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583DE7" w14:textId="670EC785"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C21DD1">
          <w:rPr>
            <w:b/>
            <w:noProof/>
            <w:sz w:val="24"/>
          </w:rPr>
          <w:t>5</w:t>
        </w:r>
      </w:fldSimple>
      <w:fldSimple w:instr=" DOCPROPERTY  MtgTitle  \* MERGEFORMAT "/>
      <w:r>
        <w:rPr>
          <w:b/>
          <w:i/>
          <w:noProof/>
          <w:sz w:val="28"/>
        </w:rPr>
        <w:tab/>
      </w:r>
      <w:r w:rsidR="001C7C54">
        <w:rPr>
          <w:b/>
          <w:i/>
          <w:noProof/>
          <w:sz w:val="28"/>
        </w:rPr>
        <w:t>R5-24</w:t>
      </w:r>
      <w:r w:rsidR="003327B3">
        <w:rPr>
          <w:b/>
          <w:i/>
          <w:noProof/>
          <w:sz w:val="28"/>
        </w:rPr>
        <w:t>7</w:t>
      </w:r>
      <w:r w:rsidR="00BD3CB4">
        <w:rPr>
          <w:b/>
          <w:i/>
          <w:noProof/>
          <w:sz w:val="28"/>
        </w:rPr>
        <w:t>805</w:t>
      </w:r>
    </w:p>
    <w:p w14:paraId="544B6736" w14:textId="481392E7" w:rsidR="00845AB0" w:rsidRDefault="00902627" w:rsidP="00845AB0">
      <w:pPr>
        <w:pStyle w:val="CRCoverPage"/>
        <w:outlineLvl w:val="0"/>
        <w:rPr>
          <w:b/>
          <w:noProof/>
          <w:sz w:val="24"/>
        </w:rPr>
      </w:pPr>
      <w:r>
        <w:rPr>
          <w:b/>
          <w:noProof/>
          <w:sz w:val="24"/>
        </w:rPr>
        <w:t>Orlando</w:t>
      </w:r>
      <w:r w:rsidRPr="000D55E7">
        <w:rPr>
          <w:b/>
          <w:noProof/>
          <w:sz w:val="24"/>
        </w:rPr>
        <w:t xml:space="preserve">, US, </w:t>
      </w:r>
      <w:fldSimple w:instr=" DOCPROPERTY  StartDate  \* MERGEFORMAT ">
        <w:r w:rsidRPr="000D55E7">
          <w:rPr>
            <w:b/>
            <w:noProof/>
            <w:sz w:val="24"/>
          </w:rPr>
          <w:t>1</w:t>
        </w:r>
        <w:r>
          <w:rPr>
            <w:b/>
            <w:noProof/>
            <w:sz w:val="24"/>
          </w:rPr>
          <w:t>8</w:t>
        </w:r>
        <w:r w:rsidRPr="007E558A">
          <w:rPr>
            <w:b/>
            <w:noProof/>
            <w:sz w:val="24"/>
            <w:vertAlign w:val="superscript"/>
          </w:rPr>
          <w:t>th</w:t>
        </w:r>
        <w:r w:rsidRPr="000D55E7">
          <w:rPr>
            <w:b/>
            <w:noProof/>
            <w:sz w:val="24"/>
          </w:rPr>
          <w:t xml:space="preserve"> Nov 202</w:t>
        </w:r>
        <w:r>
          <w:rPr>
            <w:b/>
            <w:noProof/>
            <w:sz w:val="24"/>
          </w:rPr>
          <w:t>4</w:t>
        </w:r>
      </w:fldSimple>
      <w:r w:rsidRPr="000D55E7">
        <w:rPr>
          <w:b/>
          <w:noProof/>
          <w:sz w:val="24"/>
        </w:rPr>
        <w:t xml:space="preserve"> – </w:t>
      </w:r>
      <w:fldSimple w:instr=" DOCPROPERTY  EndDate  \* MERGEFORMAT ">
        <w:r>
          <w:rPr>
            <w:b/>
            <w:noProof/>
            <w:sz w:val="24"/>
          </w:rPr>
          <w:t>22</w:t>
        </w:r>
        <w:r w:rsidRPr="007E558A">
          <w:rPr>
            <w:b/>
            <w:noProof/>
            <w:sz w:val="24"/>
            <w:vertAlign w:val="superscript"/>
          </w:rPr>
          <w:t>nd</w:t>
        </w:r>
        <w:r w:rsidRPr="000D55E7">
          <w:rPr>
            <w:b/>
            <w:noProof/>
            <w:sz w:val="24"/>
          </w:rPr>
          <w:t xml:space="preserve"> Nov 202</w:t>
        </w:r>
        <w:r>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C34595" w:rsidR="001E41F3" w:rsidRPr="00410371" w:rsidRDefault="00410647" w:rsidP="00E13F3D">
            <w:pPr>
              <w:pStyle w:val="CRCoverPage"/>
              <w:spacing w:after="0"/>
              <w:jc w:val="right"/>
              <w:rPr>
                <w:b/>
                <w:noProof/>
                <w:sz w:val="28"/>
              </w:rPr>
            </w:pPr>
            <w:r>
              <w:rPr>
                <w:b/>
                <w:noProof/>
                <w:sz w:val="28"/>
              </w:rPr>
              <w:t>38.</w:t>
            </w:r>
            <w:r w:rsidRPr="002E113F">
              <w:rPr>
                <w:b/>
                <w:noProof/>
                <w:sz w:val="28"/>
              </w:rPr>
              <w:t>521-</w:t>
            </w:r>
            <w:r w:rsidR="006A65BA">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EB3117" w:rsidR="001E41F3" w:rsidRPr="00410371" w:rsidRDefault="003327B3" w:rsidP="00FF5C42">
            <w:pPr>
              <w:pStyle w:val="CRCoverPage"/>
              <w:spacing w:after="0"/>
              <w:jc w:val="center"/>
              <w:rPr>
                <w:noProof/>
              </w:rPr>
            </w:pPr>
            <w:fldSimple w:instr=" DOCPROPERTY  Cr#  \* MERGEFORMAT ">
              <w:r w:rsidRPr="003327B3">
                <w:rPr>
                  <w:b/>
                  <w:noProof/>
                  <w:sz w:val="28"/>
                </w:rPr>
                <w:t>0921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D46453" w:rsidR="001E41F3" w:rsidRPr="00410371" w:rsidRDefault="00BD3CB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3606AD" w:rsidR="001E41F3" w:rsidRPr="00410371" w:rsidRDefault="00410647">
            <w:pPr>
              <w:pStyle w:val="CRCoverPage"/>
              <w:spacing w:after="0"/>
              <w:jc w:val="center"/>
              <w:rPr>
                <w:noProof/>
                <w:sz w:val="28"/>
              </w:rPr>
            </w:pPr>
            <w:r w:rsidRPr="002E113F">
              <w:rPr>
                <w:b/>
                <w:sz w:val="28"/>
              </w:rPr>
              <w:t>1</w:t>
            </w:r>
            <w:r w:rsidR="00E11261" w:rsidRPr="002E113F">
              <w:rPr>
                <w:b/>
                <w:sz w:val="28"/>
              </w:rPr>
              <w:t>8</w:t>
            </w:r>
            <w:r w:rsidRPr="002E113F">
              <w:rPr>
                <w:b/>
                <w:sz w:val="28"/>
              </w:rPr>
              <w:t>.</w:t>
            </w:r>
            <w:r w:rsidR="00902627" w:rsidRPr="002E113F">
              <w:rPr>
                <w:b/>
                <w:sz w:val="28"/>
              </w:rPr>
              <w:t>4</w:t>
            </w:r>
            <w:r w:rsidRPr="002E113F">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41B17A" w:rsidR="001E41F3" w:rsidRDefault="003049B7">
            <w:pPr>
              <w:pStyle w:val="CRCoverPage"/>
              <w:spacing w:after="0"/>
              <w:ind w:left="100"/>
              <w:rPr>
                <w:noProof/>
              </w:rPr>
            </w:pPr>
            <w:r>
              <w:rPr>
                <w:noProof/>
              </w:rPr>
              <w:t xml:space="preserve">Core alignment in </w:t>
            </w:r>
            <w:r w:rsidR="00BF724D">
              <w:rPr>
                <w:noProof/>
              </w:rPr>
              <w:t>FR1 HST DPS Performance</w:t>
            </w:r>
            <w:r w:rsidR="00606A7E">
              <w:rPr>
                <w:noProof/>
              </w:rPr>
              <w:t xml:space="preserve">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83A312" w:rsidR="001E41F3" w:rsidRDefault="001229C8">
            <w:pPr>
              <w:pStyle w:val="CRCoverPage"/>
              <w:spacing w:after="0"/>
              <w:ind w:left="100"/>
              <w:rPr>
                <w:noProof/>
              </w:rPr>
            </w:pPr>
            <w:r w:rsidRPr="008B2960">
              <w:t>TEI1</w:t>
            </w:r>
            <w:r w:rsidR="002E113F" w:rsidRPr="008B2960">
              <w:t>6</w:t>
            </w:r>
            <w:r w:rsidRPr="008B2960">
              <w:t xml:space="preserve">_Test, </w:t>
            </w:r>
            <w:r w:rsidR="008B2960" w:rsidRPr="008B2960">
              <w:t>NR_HST-</w:t>
            </w:r>
            <w:proofErr w:type="spellStart"/>
            <w:r w:rsidR="008B2960" w:rsidRPr="008B2960">
              <w:t>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563961" w:rsidR="001E41F3" w:rsidRDefault="00410647">
            <w:pPr>
              <w:pStyle w:val="CRCoverPage"/>
              <w:spacing w:after="0"/>
              <w:ind w:left="100"/>
              <w:rPr>
                <w:noProof/>
              </w:rPr>
            </w:pPr>
            <w:r>
              <w:rPr>
                <w:noProof/>
              </w:rPr>
              <w:t>202</w:t>
            </w:r>
            <w:r w:rsidR="00DB0269">
              <w:rPr>
                <w:noProof/>
              </w:rPr>
              <w:t>4</w:t>
            </w:r>
            <w:r>
              <w:rPr>
                <w:noProof/>
              </w:rPr>
              <w:t>-</w:t>
            </w:r>
            <w:r w:rsidR="00C96BE8">
              <w:rPr>
                <w:noProof/>
              </w:rPr>
              <w:t>11</w:t>
            </w:r>
            <w:r>
              <w:rPr>
                <w:noProof/>
              </w:rPr>
              <w:t>-</w:t>
            </w:r>
            <w:r w:rsidR="00BD3CB4">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D98E9E" w:rsidR="001E41F3" w:rsidRDefault="00410647">
            <w:pPr>
              <w:pStyle w:val="CRCoverPage"/>
              <w:spacing w:after="0"/>
              <w:ind w:left="100"/>
              <w:rPr>
                <w:noProof/>
              </w:rPr>
            </w:pPr>
            <w:r w:rsidRPr="002E113F">
              <w:t>Rel-1</w:t>
            </w:r>
            <w:r w:rsidR="00E11261" w:rsidRPr="002E113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CE411A" w:rsidR="001E41F3" w:rsidRDefault="0057384A">
            <w:pPr>
              <w:pStyle w:val="CRCoverPage"/>
              <w:spacing w:after="0"/>
              <w:ind w:left="100"/>
              <w:rPr>
                <w:noProof/>
              </w:rPr>
            </w:pPr>
            <w:r>
              <w:rPr>
                <w:noProof/>
              </w:rPr>
              <w:t xml:space="preserve">Inconsistent configuration of the First OFDM symbol for </w:t>
            </w:r>
            <w:r w:rsidR="00A47486">
              <w:rPr>
                <w:noProof/>
              </w:rPr>
              <w:t>Resource set #2</w:t>
            </w:r>
            <w:r w:rsidR="005F0D08">
              <w:rPr>
                <w:noProof/>
              </w:rPr>
              <w:t>,</w:t>
            </w:r>
            <w:r w:rsidR="00A47486">
              <w:rPr>
                <w:noProof/>
              </w:rPr>
              <w:t xml:space="preserve"> in CSI-R</w:t>
            </w:r>
            <w:r w:rsidR="005F0D08">
              <w:rPr>
                <w:noProof/>
              </w:rPr>
              <w:t>S</w:t>
            </w:r>
            <w:r w:rsidR="00A47486">
              <w:rPr>
                <w:noProof/>
              </w:rPr>
              <w:t xml:space="preserve"> for Tracking</w:t>
            </w:r>
            <w:r w:rsidR="005F0D08">
              <w:rPr>
                <w:noProof/>
              </w:rPr>
              <w:t xml:space="preserve">, </w:t>
            </w:r>
            <w:r w:rsidR="00A47486">
              <w:rPr>
                <w:noProof/>
              </w:rPr>
              <w:t xml:space="preserve">in </w:t>
            </w:r>
            <w:r w:rsidR="005F0D08" w:rsidRPr="005F0D08">
              <w:rPr>
                <w:noProof/>
              </w:rPr>
              <w:t>Res</w:t>
            </w:r>
            <w:r w:rsidR="00087A49">
              <w:rPr>
                <w:noProof/>
              </w:rPr>
              <w:t>ource</w:t>
            </w:r>
            <w:r w:rsidR="005F0D08" w:rsidRPr="005F0D08">
              <w:rPr>
                <w:noProof/>
              </w:rPr>
              <w:t xml:space="preserve"> ID</w:t>
            </w:r>
            <w:r w:rsidR="00087A49">
              <w:rPr>
                <w:noProof/>
              </w:rPr>
              <w:t>s</w:t>
            </w:r>
            <w:r w:rsidR="005F0D08" w:rsidRPr="005F0D08">
              <w:rPr>
                <w:noProof/>
              </w:rPr>
              <w:t xml:space="preserve"> 4,5,6,7</w:t>
            </w:r>
            <w:r w:rsidR="00087A49">
              <w:rPr>
                <w:noProof/>
              </w:rPr>
              <w:t xml:space="preserve"> in PDSCH Performance test cases </w:t>
            </w:r>
            <w:r w:rsidR="005E4499">
              <w:rPr>
                <w:noProof/>
              </w:rPr>
              <w:t>for HST-DPS profile.</w:t>
            </w:r>
            <w:r w:rsidR="001945AB">
              <w:rPr>
                <w:noProof/>
              </w:rPr>
              <w:t xml:space="preserve"> Alignment with TS 38.101-4 16.18.0 is required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B6B8005" w:rsidR="001E41F3" w:rsidRDefault="001945AB" w:rsidP="002A09B7">
            <w:pPr>
              <w:pStyle w:val="CRCoverPage"/>
              <w:spacing w:after="0"/>
              <w:ind w:left="100"/>
              <w:rPr>
                <w:noProof/>
              </w:rPr>
            </w:pPr>
            <w:r>
              <w:rPr>
                <w:noProof/>
              </w:rPr>
              <w:t xml:space="preserve">Updated </w:t>
            </w:r>
            <w:r w:rsidR="00BB683A">
              <w:rPr>
                <w:noProof/>
              </w:rPr>
              <w:t>Io value for</w:t>
            </w:r>
            <w:r w:rsidR="00BB683A" w:rsidRPr="00855E02">
              <w:t xml:space="preserve"> Table 5.2.2.1.10.0-2</w:t>
            </w:r>
            <w:r w:rsidR="002A09B7">
              <w:t>, Table 5.2.2.1.10_1.3.3_1-5, Table 5.2.2.2.10.0-2, Table 5.2.2.2.10_1.3.3_1-5, Table 5.2.3.1.10.0-2, Table 5.2.3.1.10_1.3.3_1-5, Table 5.2.3.2.10.0-2 and Table 5.2.3.2.10_1.3.3_1-4</w:t>
            </w:r>
            <w:r>
              <w:t xml:space="preserve"> to be aligned with TS 38.101-4 v16.18.0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D4A6DA" w:rsidR="001E41F3" w:rsidRDefault="008271DF" w:rsidP="003B0B68">
            <w:pPr>
              <w:pStyle w:val="CRCoverPage"/>
              <w:spacing w:after="0"/>
              <w:rPr>
                <w:noProof/>
              </w:rPr>
            </w:pPr>
            <w:r>
              <w:rPr>
                <w:noProof/>
              </w:rPr>
              <w:t xml:space="preserve">  </w:t>
            </w:r>
            <w:r w:rsidR="00FE16B0">
              <w:rPr>
                <w:noProof/>
              </w:rPr>
              <w:t>HST-DPS test cases will not be aligned with core spec TS 38.101-4</w:t>
            </w:r>
            <w:r w:rsidR="00696C34">
              <w:rPr>
                <w:noProof/>
              </w:rPr>
              <w:t xml:space="preserve"> v16.18.0</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C07EC4" w:rsidR="001E41F3" w:rsidRDefault="00F47362">
            <w:pPr>
              <w:pStyle w:val="CRCoverPage"/>
              <w:spacing w:after="0"/>
              <w:ind w:left="100"/>
              <w:rPr>
                <w:noProof/>
              </w:rPr>
            </w:pPr>
            <w:r w:rsidRPr="005B2C86">
              <w:rPr>
                <w:noProof/>
              </w:rPr>
              <w:t xml:space="preserve">5.2.2.1.10, </w:t>
            </w:r>
            <w:r w:rsidR="00E0632F" w:rsidRPr="005B2C86">
              <w:rPr>
                <w:noProof/>
              </w:rPr>
              <w:t>5.2.2.1.10_1</w:t>
            </w:r>
            <w:r w:rsidR="00B85E33" w:rsidRPr="005B2C86">
              <w:rPr>
                <w:noProof/>
              </w:rPr>
              <w:t xml:space="preserve">, </w:t>
            </w:r>
            <w:r w:rsidR="00B85E33" w:rsidRPr="005B2C86">
              <w:t xml:space="preserve">5.2.2.2.10, 5.2.2.2.10_1, 5.2.3.1.10, 5.2.3.1.10_1, </w:t>
            </w:r>
            <w:r w:rsidR="00977D08" w:rsidRPr="005B2C86">
              <w:t>5.2.3.2.10, 5.2.3.2.10_1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6C3CAA0" w:rsidR="001E41F3" w:rsidRDefault="00FA133A">
            <w:pPr>
              <w:pStyle w:val="CRCoverPage"/>
              <w:spacing w:after="0"/>
              <w:ind w:left="100"/>
              <w:rPr>
                <w:noProof/>
              </w:rPr>
            </w:pPr>
            <w:r>
              <w:rPr>
                <w:noProof/>
              </w:rPr>
              <w:t>Core alignment</w:t>
            </w:r>
            <w:r w:rsidR="008B1E7D">
              <w:rPr>
                <w:noProof/>
              </w:rPr>
              <w:t xml:space="preserve"> with TS 38.101-4 v16.1</w:t>
            </w:r>
            <w:r w:rsidR="003049B7">
              <w:rPr>
                <w:noProof/>
              </w:rPr>
              <w:t>8</w:t>
            </w:r>
            <w:r w:rsidR="008B1E7D">
              <w:rPr>
                <w:noProof/>
              </w:rPr>
              <w:t>.0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3FB8E9C" w:rsidR="008863B9" w:rsidRDefault="00BD3CB4">
            <w:pPr>
              <w:pStyle w:val="CRCoverPage"/>
              <w:spacing w:after="0"/>
              <w:ind w:left="100"/>
              <w:rPr>
                <w:noProof/>
              </w:rPr>
            </w:pPr>
            <w:r w:rsidRPr="005B2C86">
              <w:rPr>
                <w:noProof/>
              </w:rPr>
              <w:t>Final version of R5-24</w:t>
            </w:r>
            <w:r w:rsidR="005B2C86" w:rsidRPr="005B2C86">
              <w:rPr>
                <w:noProof/>
              </w:rPr>
              <w:t xml:space="preserve">7410 </w:t>
            </w:r>
            <w:r w:rsidR="00977D08" w:rsidRPr="005B2C86">
              <w:rPr>
                <w:noProof/>
              </w:rPr>
              <w:t>adding clauses affected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Default="00410647" w:rsidP="00410647">
      <w:pPr>
        <w:pStyle w:val="Heading2"/>
        <w:rPr>
          <w:color w:val="FF0000"/>
        </w:rPr>
      </w:pPr>
      <w:r w:rsidRPr="00874CC0">
        <w:rPr>
          <w:color w:val="FF0000"/>
        </w:rPr>
        <w:lastRenderedPageBreak/>
        <w:t>&lt;&lt;&lt; START OF CHANGES &gt;&gt;&gt;</w:t>
      </w:r>
    </w:p>
    <w:p w14:paraId="69331C2E" w14:textId="77777777" w:rsidR="00640049" w:rsidRPr="00855E02" w:rsidRDefault="00640049" w:rsidP="00640049">
      <w:pPr>
        <w:rPr>
          <w:lang w:eastAsia="zh-CN"/>
        </w:rPr>
      </w:pPr>
    </w:p>
    <w:p w14:paraId="68CD0A05" w14:textId="77777777" w:rsidR="00640049" w:rsidRPr="00855E02" w:rsidRDefault="00640049" w:rsidP="00640049">
      <w:pPr>
        <w:pStyle w:val="Heading5"/>
      </w:pPr>
      <w:bookmarkStart w:id="1" w:name="_Toc84264588"/>
      <w:bookmarkStart w:id="2" w:name="_Toc90560715"/>
      <w:r w:rsidRPr="00855E02">
        <w:t>5.2.2.1.10</w:t>
      </w:r>
      <w:r w:rsidRPr="00855E02">
        <w:tab/>
        <w:t>2Rx FDD FR1 HST DPS performance</w:t>
      </w:r>
      <w:bookmarkEnd w:id="1"/>
      <w:bookmarkEnd w:id="2"/>
    </w:p>
    <w:p w14:paraId="1D063E95" w14:textId="77777777" w:rsidR="00640049" w:rsidRPr="00855E02" w:rsidRDefault="00640049" w:rsidP="00640049">
      <w:pPr>
        <w:pStyle w:val="H6"/>
      </w:pPr>
      <w:r w:rsidRPr="00855E02">
        <w:t>5.2.2.1.10.0</w:t>
      </w:r>
      <w:r w:rsidRPr="00855E02">
        <w:tab/>
        <w:t>Minimum conformance requirements</w:t>
      </w:r>
    </w:p>
    <w:p w14:paraId="139B88AA" w14:textId="77777777" w:rsidR="00640049" w:rsidRPr="00855E02" w:rsidRDefault="00640049" w:rsidP="00640049">
      <w:r w:rsidRPr="00855E02">
        <w:t xml:space="preserve">The performance requirements are specified in </w:t>
      </w:r>
      <w:r w:rsidRPr="00855E02">
        <w:rPr>
          <w:lang w:eastAsia="zh-CN"/>
        </w:rPr>
        <w:t>T</w:t>
      </w:r>
      <w:r w:rsidRPr="00855E02">
        <w:t xml:space="preserve">able 5.2.2.1.10.0-3, with the test parameters defined in </w:t>
      </w:r>
      <w:r w:rsidRPr="00855E02">
        <w:rPr>
          <w:lang w:eastAsia="zh-CN"/>
        </w:rPr>
        <w:t>T</w:t>
      </w:r>
      <w:r w:rsidRPr="00855E02">
        <w:t xml:space="preserve">able 5.2.2.1.10.0-2 and the downlink physical channel setup according to </w:t>
      </w:r>
      <w:r w:rsidRPr="00855E02">
        <w:rPr>
          <w:lang w:eastAsia="zh-CN"/>
        </w:rPr>
        <w:t>Annex C.</w:t>
      </w:r>
      <w:r w:rsidRPr="00855E02">
        <w:t>2</w:t>
      </w:r>
      <w:r w:rsidRPr="00855E02">
        <w:rPr>
          <w:lang w:eastAsia="zh-CN"/>
        </w:rPr>
        <w:t>.1</w:t>
      </w:r>
      <w:r w:rsidRPr="00855E02">
        <w:t>.</w:t>
      </w:r>
    </w:p>
    <w:p w14:paraId="50D68D84" w14:textId="77777777" w:rsidR="00640049" w:rsidRPr="00855E02" w:rsidRDefault="00640049" w:rsidP="00640049">
      <w:pPr>
        <w:rPr>
          <w:lang w:eastAsia="zh-CN"/>
        </w:rPr>
      </w:pPr>
      <w:r w:rsidRPr="00855E02">
        <w:t>The test purpose</w:t>
      </w:r>
      <w:r w:rsidRPr="00855E02">
        <w:rPr>
          <w:lang w:eastAsia="zh-CN"/>
        </w:rPr>
        <w:t>s</w:t>
      </w:r>
      <w:r w:rsidRPr="00855E02">
        <w:t xml:space="preserve"> are specified in Table 5.2.2.1.10.0-1</w:t>
      </w:r>
      <w:r w:rsidRPr="00855E02">
        <w:rPr>
          <w:lang w:eastAsia="zh-CN"/>
        </w:rPr>
        <w:t>.</w:t>
      </w:r>
    </w:p>
    <w:p w14:paraId="51FFDDCA" w14:textId="77777777" w:rsidR="00640049" w:rsidRPr="00855E02" w:rsidRDefault="00640049" w:rsidP="00640049">
      <w:pPr>
        <w:pStyle w:val="TH"/>
      </w:pPr>
      <w:r w:rsidRPr="00855E02">
        <w:t>Table 5.2.2.1.10.0-1</w:t>
      </w:r>
      <w:r w:rsidRPr="00855E02">
        <w:rPr>
          <w:lang w:eastAsia="zh-CN"/>
        </w:rPr>
        <w:t>:</w:t>
      </w:r>
      <w:r w:rsidRPr="00855E02">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640049" w:rsidRPr="00855E02" w14:paraId="3058A1AD" w14:textId="77777777" w:rsidTr="00132DF9">
        <w:tc>
          <w:tcPr>
            <w:tcW w:w="4927" w:type="dxa"/>
            <w:tcBorders>
              <w:top w:val="single" w:sz="4" w:space="0" w:color="auto"/>
              <w:left w:val="single" w:sz="4" w:space="0" w:color="auto"/>
              <w:bottom w:val="single" w:sz="4" w:space="0" w:color="auto"/>
              <w:right w:val="single" w:sz="4" w:space="0" w:color="auto"/>
            </w:tcBorders>
            <w:hideMark/>
          </w:tcPr>
          <w:p w14:paraId="5FEC6A3E" w14:textId="77777777" w:rsidR="00640049" w:rsidRPr="00855E02" w:rsidRDefault="00640049" w:rsidP="00132DF9">
            <w:pPr>
              <w:pStyle w:val="TAH"/>
            </w:pPr>
            <w:r w:rsidRPr="00855E02">
              <w:t>Purpose</w:t>
            </w:r>
          </w:p>
        </w:tc>
        <w:tc>
          <w:tcPr>
            <w:tcW w:w="4928" w:type="dxa"/>
            <w:tcBorders>
              <w:top w:val="single" w:sz="4" w:space="0" w:color="auto"/>
              <w:left w:val="single" w:sz="4" w:space="0" w:color="auto"/>
              <w:bottom w:val="single" w:sz="4" w:space="0" w:color="auto"/>
              <w:right w:val="single" w:sz="4" w:space="0" w:color="auto"/>
            </w:tcBorders>
            <w:hideMark/>
          </w:tcPr>
          <w:p w14:paraId="0BB4C0E4" w14:textId="77777777" w:rsidR="00640049" w:rsidRPr="00855E02" w:rsidRDefault="00640049" w:rsidP="00132DF9">
            <w:pPr>
              <w:pStyle w:val="TAH"/>
            </w:pPr>
            <w:r w:rsidRPr="00855E02">
              <w:t>Test index</w:t>
            </w:r>
          </w:p>
        </w:tc>
      </w:tr>
      <w:tr w:rsidR="00640049" w:rsidRPr="00855E02" w14:paraId="3A495C40" w14:textId="77777777" w:rsidTr="00132DF9">
        <w:tc>
          <w:tcPr>
            <w:tcW w:w="4927" w:type="dxa"/>
            <w:tcBorders>
              <w:top w:val="single" w:sz="4" w:space="0" w:color="auto"/>
              <w:left w:val="single" w:sz="4" w:space="0" w:color="auto"/>
              <w:bottom w:val="single" w:sz="4" w:space="0" w:color="auto"/>
              <w:right w:val="single" w:sz="4" w:space="0" w:color="auto"/>
            </w:tcBorders>
            <w:hideMark/>
          </w:tcPr>
          <w:p w14:paraId="533F4230" w14:textId="77777777" w:rsidR="00640049" w:rsidRPr="00855E02" w:rsidRDefault="00640049" w:rsidP="00132DF9">
            <w:pPr>
              <w:pStyle w:val="TAL"/>
            </w:pPr>
            <w:r w:rsidRPr="00855E02">
              <w:t>Verify UE performance in the HST-DPS scenario defined in B.3.3</w:t>
            </w:r>
          </w:p>
        </w:tc>
        <w:tc>
          <w:tcPr>
            <w:tcW w:w="4928" w:type="dxa"/>
            <w:tcBorders>
              <w:top w:val="single" w:sz="4" w:space="0" w:color="auto"/>
              <w:left w:val="single" w:sz="4" w:space="0" w:color="auto"/>
              <w:bottom w:val="single" w:sz="4" w:space="0" w:color="auto"/>
              <w:right w:val="single" w:sz="4" w:space="0" w:color="auto"/>
            </w:tcBorders>
            <w:hideMark/>
          </w:tcPr>
          <w:p w14:paraId="3CDB0B32" w14:textId="77777777" w:rsidR="00640049" w:rsidRPr="00855E02" w:rsidRDefault="00640049" w:rsidP="00132DF9">
            <w:pPr>
              <w:pStyle w:val="TAL"/>
              <w:rPr>
                <w:lang w:eastAsia="zh-CN"/>
              </w:rPr>
            </w:pPr>
            <w:r w:rsidRPr="00855E02">
              <w:t>1-1, 1-2</w:t>
            </w:r>
          </w:p>
        </w:tc>
      </w:tr>
    </w:tbl>
    <w:p w14:paraId="2B64C9FC" w14:textId="77777777" w:rsidR="00640049" w:rsidRPr="00855E02" w:rsidRDefault="00640049" w:rsidP="00640049"/>
    <w:p w14:paraId="54A58E01" w14:textId="77777777" w:rsidR="00640049" w:rsidRPr="00855E02" w:rsidRDefault="00640049" w:rsidP="00640049">
      <w:pPr>
        <w:pStyle w:val="TH"/>
      </w:pPr>
      <w:r w:rsidRPr="00855E02">
        <w:lastRenderedPageBreak/>
        <w:t>Table 5.2.2.1.10.0-2: Test Parameters for Testing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5"/>
        <w:gridCol w:w="1632"/>
        <w:gridCol w:w="2201"/>
        <w:gridCol w:w="720"/>
        <w:gridCol w:w="3121"/>
      </w:tblGrid>
      <w:tr w:rsidR="00640049" w:rsidRPr="00855E02" w14:paraId="1AE1C208" w14:textId="77777777" w:rsidTr="00132DF9">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E45A4D0" w14:textId="77777777" w:rsidR="00640049" w:rsidRPr="00855E02" w:rsidRDefault="00640049" w:rsidP="00132DF9">
            <w:pPr>
              <w:pStyle w:val="TAH"/>
            </w:pPr>
            <w:r w:rsidRPr="00855E02">
              <w:lastRenderedPageBreak/>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0D0A159" w14:textId="77777777" w:rsidR="00640049" w:rsidRPr="00855E02" w:rsidRDefault="00640049" w:rsidP="00132DF9">
            <w:pPr>
              <w:pStyle w:val="TAH"/>
            </w:pPr>
            <w:r w:rsidRPr="00855E02">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5ECA8874" w14:textId="77777777" w:rsidR="00640049" w:rsidRPr="00855E02" w:rsidRDefault="00640049" w:rsidP="00132DF9">
            <w:pPr>
              <w:pStyle w:val="TAH"/>
            </w:pPr>
            <w:r w:rsidRPr="00855E02">
              <w:t>Value</w:t>
            </w:r>
          </w:p>
        </w:tc>
      </w:tr>
      <w:tr w:rsidR="00640049" w:rsidRPr="00855E02" w14:paraId="3AF2759B" w14:textId="77777777" w:rsidTr="00132DF9">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1DD5D75" w14:textId="77777777" w:rsidR="00640049" w:rsidRPr="00855E02" w:rsidRDefault="00640049" w:rsidP="00132DF9">
            <w:pPr>
              <w:pStyle w:val="TAL"/>
            </w:pPr>
            <w:r w:rsidRPr="00855E02">
              <w:t>Duplex mode</w:t>
            </w:r>
          </w:p>
        </w:tc>
        <w:tc>
          <w:tcPr>
            <w:tcW w:w="0" w:type="auto"/>
            <w:tcBorders>
              <w:top w:val="single" w:sz="4" w:space="0" w:color="auto"/>
              <w:left w:val="single" w:sz="4" w:space="0" w:color="auto"/>
              <w:bottom w:val="single" w:sz="4" w:space="0" w:color="auto"/>
              <w:right w:val="single" w:sz="4" w:space="0" w:color="auto"/>
            </w:tcBorders>
          </w:tcPr>
          <w:p w14:paraId="04574652" w14:textId="77777777" w:rsidR="00640049" w:rsidRPr="00855E02" w:rsidRDefault="00640049" w:rsidP="00132DF9">
            <w:pPr>
              <w:pStyle w:val="TAL"/>
            </w:pPr>
          </w:p>
        </w:tc>
        <w:tc>
          <w:tcPr>
            <w:tcW w:w="0" w:type="auto"/>
            <w:tcBorders>
              <w:top w:val="single" w:sz="4" w:space="0" w:color="auto"/>
              <w:left w:val="single" w:sz="4" w:space="0" w:color="auto"/>
              <w:bottom w:val="single" w:sz="4" w:space="0" w:color="auto"/>
              <w:right w:val="single" w:sz="4" w:space="0" w:color="auto"/>
            </w:tcBorders>
            <w:hideMark/>
          </w:tcPr>
          <w:p w14:paraId="23317216" w14:textId="77777777" w:rsidR="00640049" w:rsidRPr="00855E02" w:rsidRDefault="00640049" w:rsidP="00132DF9">
            <w:pPr>
              <w:pStyle w:val="TAL"/>
            </w:pPr>
            <w:r w:rsidRPr="00855E02">
              <w:t>FDD</w:t>
            </w:r>
          </w:p>
        </w:tc>
      </w:tr>
      <w:tr w:rsidR="00640049" w:rsidRPr="00855E02" w14:paraId="25741273" w14:textId="77777777" w:rsidTr="00132DF9">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2969D52" w14:textId="77777777" w:rsidR="00640049" w:rsidRPr="00855E02" w:rsidRDefault="00640049" w:rsidP="00132DF9">
            <w:pPr>
              <w:pStyle w:val="TAL"/>
            </w:pPr>
            <w:r w:rsidRPr="00855E02">
              <w:t>Active DL BWP index</w:t>
            </w:r>
          </w:p>
        </w:tc>
        <w:tc>
          <w:tcPr>
            <w:tcW w:w="0" w:type="auto"/>
            <w:tcBorders>
              <w:top w:val="single" w:sz="4" w:space="0" w:color="auto"/>
              <w:left w:val="single" w:sz="4" w:space="0" w:color="auto"/>
              <w:bottom w:val="single" w:sz="4" w:space="0" w:color="auto"/>
              <w:right w:val="single" w:sz="4" w:space="0" w:color="auto"/>
            </w:tcBorders>
          </w:tcPr>
          <w:p w14:paraId="671DF661" w14:textId="77777777" w:rsidR="00640049" w:rsidRPr="00855E02" w:rsidRDefault="00640049" w:rsidP="00132DF9">
            <w:pPr>
              <w:pStyle w:val="TAL"/>
            </w:pPr>
          </w:p>
        </w:tc>
        <w:tc>
          <w:tcPr>
            <w:tcW w:w="0" w:type="auto"/>
            <w:tcBorders>
              <w:top w:val="single" w:sz="4" w:space="0" w:color="auto"/>
              <w:left w:val="single" w:sz="4" w:space="0" w:color="auto"/>
              <w:bottom w:val="single" w:sz="4" w:space="0" w:color="auto"/>
              <w:right w:val="single" w:sz="4" w:space="0" w:color="auto"/>
            </w:tcBorders>
            <w:hideMark/>
          </w:tcPr>
          <w:p w14:paraId="0381CBCC" w14:textId="77777777" w:rsidR="00640049" w:rsidRPr="00855E02" w:rsidRDefault="00640049" w:rsidP="00132DF9">
            <w:pPr>
              <w:pStyle w:val="TAL"/>
            </w:pPr>
            <w:r w:rsidRPr="00855E02">
              <w:t>1</w:t>
            </w:r>
          </w:p>
        </w:tc>
      </w:tr>
      <w:tr w:rsidR="00640049" w:rsidRPr="00855E02" w14:paraId="1F8C6938" w14:textId="77777777" w:rsidTr="00132DF9">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F4883C" w14:textId="77777777" w:rsidR="00640049" w:rsidRPr="00855E02" w:rsidRDefault="00640049" w:rsidP="00132DF9">
            <w:pPr>
              <w:pStyle w:val="TAL"/>
              <w:rPr>
                <w:lang w:eastAsia="zh-CN"/>
              </w:rPr>
            </w:pPr>
            <w:r w:rsidRPr="00855E02">
              <w:rPr>
                <w:lang w:eastAsia="zh-CN"/>
              </w:rPr>
              <w:t xml:space="preserve">PDCCH </w:t>
            </w:r>
            <w:r w:rsidRPr="00855E02">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01B6A6B" w14:textId="77777777" w:rsidR="00640049" w:rsidRPr="00855E02" w:rsidRDefault="00640049" w:rsidP="00132DF9">
            <w:pPr>
              <w:pStyle w:val="TAL"/>
            </w:pPr>
            <w:r w:rsidRPr="00855E02">
              <w:t>TCI state</w:t>
            </w:r>
          </w:p>
        </w:tc>
        <w:tc>
          <w:tcPr>
            <w:tcW w:w="0" w:type="auto"/>
            <w:tcBorders>
              <w:top w:val="single" w:sz="4" w:space="0" w:color="auto"/>
              <w:left w:val="single" w:sz="4" w:space="0" w:color="auto"/>
              <w:bottom w:val="single" w:sz="4" w:space="0" w:color="auto"/>
              <w:right w:val="single" w:sz="4" w:space="0" w:color="auto"/>
            </w:tcBorders>
          </w:tcPr>
          <w:p w14:paraId="66CE7830" w14:textId="77777777" w:rsidR="00640049" w:rsidRPr="00855E02" w:rsidRDefault="00640049" w:rsidP="00132DF9">
            <w:pPr>
              <w:pStyle w:val="TAL"/>
            </w:pPr>
          </w:p>
        </w:tc>
        <w:tc>
          <w:tcPr>
            <w:tcW w:w="0" w:type="auto"/>
            <w:tcBorders>
              <w:top w:val="single" w:sz="4" w:space="0" w:color="auto"/>
              <w:left w:val="single" w:sz="4" w:space="0" w:color="auto"/>
              <w:bottom w:val="single" w:sz="4" w:space="0" w:color="auto"/>
              <w:right w:val="single" w:sz="4" w:space="0" w:color="auto"/>
            </w:tcBorders>
            <w:hideMark/>
          </w:tcPr>
          <w:p w14:paraId="19E5CA3E" w14:textId="77777777" w:rsidR="00640049" w:rsidRPr="00855E02" w:rsidRDefault="00640049" w:rsidP="00132DF9">
            <w:pPr>
              <w:pStyle w:val="TAL"/>
              <w:rPr>
                <w:vertAlign w:val="superscript"/>
              </w:rPr>
            </w:pPr>
            <w:r w:rsidRPr="00855E02">
              <w:t>Note 1</w:t>
            </w:r>
          </w:p>
        </w:tc>
      </w:tr>
      <w:tr w:rsidR="00640049" w:rsidRPr="00855E02" w14:paraId="31F2FA7F" w14:textId="77777777" w:rsidTr="00132DF9">
        <w:trPr>
          <w:jc w:val="center"/>
        </w:trPr>
        <w:tc>
          <w:tcPr>
            <w:tcW w:w="0" w:type="auto"/>
            <w:tcBorders>
              <w:top w:val="single" w:sz="4" w:space="0" w:color="auto"/>
              <w:left w:val="single" w:sz="4" w:space="0" w:color="auto"/>
              <w:bottom w:val="nil"/>
              <w:right w:val="single" w:sz="4" w:space="0" w:color="auto"/>
            </w:tcBorders>
            <w:vAlign w:val="center"/>
            <w:hideMark/>
          </w:tcPr>
          <w:p w14:paraId="68AD41C3" w14:textId="77777777" w:rsidR="00640049" w:rsidRPr="00855E02" w:rsidRDefault="00640049" w:rsidP="00132DF9">
            <w:pPr>
              <w:pStyle w:val="TAL"/>
            </w:pPr>
            <w:r w:rsidRPr="00855E02">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9C0CD6D" w14:textId="77777777" w:rsidR="00640049" w:rsidRPr="00855E02" w:rsidRDefault="00640049" w:rsidP="00132DF9">
            <w:pPr>
              <w:pStyle w:val="TAL"/>
            </w:pPr>
            <w:r w:rsidRPr="00855E02">
              <w:t>Mapping type</w:t>
            </w:r>
          </w:p>
        </w:tc>
        <w:tc>
          <w:tcPr>
            <w:tcW w:w="0" w:type="auto"/>
            <w:tcBorders>
              <w:top w:val="single" w:sz="4" w:space="0" w:color="auto"/>
              <w:left w:val="single" w:sz="4" w:space="0" w:color="auto"/>
              <w:bottom w:val="single" w:sz="4" w:space="0" w:color="auto"/>
              <w:right w:val="single" w:sz="4" w:space="0" w:color="auto"/>
            </w:tcBorders>
          </w:tcPr>
          <w:p w14:paraId="5495A48A" w14:textId="77777777" w:rsidR="00640049" w:rsidRPr="00855E02" w:rsidRDefault="00640049" w:rsidP="00132DF9">
            <w:pPr>
              <w:pStyle w:val="TAL"/>
            </w:pPr>
          </w:p>
        </w:tc>
        <w:tc>
          <w:tcPr>
            <w:tcW w:w="0" w:type="auto"/>
            <w:tcBorders>
              <w:top w:val="single" w:sz="4" w:space="0" w:color="auto"/>
              <w:left w:val="single" w:sz="4" w:space="0" w:color="auto"/>
              <w:bottom w:val="single" w:sz="4" w:space="0" w:color="auto"/>
              <w:right w:val="single" w:sz="4" w:space="0" w:color="auto"/>
            </w:tcBorders>
            <w:hideMark/>
          </w:tcPr>
          <w:p w14:paraId="0BD62916" w14:textId="77777777" w:rsidR="00640049" w:rsidRPr="00855E02" w:rsidRDefault="00640049" w:rsidP="00132DF9">
            <w:pPr>
              <w:pStyle w:val="TAL"/>
            </w:pPr>
            <w:r w:rsidRPr="00855E02">
              <w:t>Type A</w:t>
            </w:r>
          </w:p>
        </w:tc>
      </w:tr>
      <w:tr w:rsidR="00640049" w:rsidRPr="00855E02" w14:paraId="62026E97" w14:textId="77777777" w:rsidTr="00132DF9">
        <w:trPr>
          <w:jc w:val="center"/>
        </w:trPr>
        <w:tc>
          <w:tcPr>
            <w:tcW w:w="0" w:type="auto"/>
            <w:tcBorders>
              <w:top w:val="nil"/>
              <w:left w:val="single" w:sz="4" w:space="0" w:color="auto"/>
              <w:bottom w:val="nil"/>
              <w:right w:val="single" w:sz="4" w:space="0" w:color="auto"/>
            </w:tcBorders>
            <w:vAlign w:val="center"/>
            <w:hideMark/>
          </w:tcPr>
          <w:p w14:paraId="5180BB3E" w14:textId="77777777" w:rsidR="00640049" w:rsidRPr="00855E02" w:rsidRDefault="00640049" w:rsidP="00132DF9">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29C22F2" w14:textId="77777777" w:rsidR="00640049" w:rsidRPr="00855E02" w:rsidRDefault="00640049" w:rsidP="00132DF9">
            <w:pPr>
              <w:pStyle w:val="TAL"/>
            </w:pPr>
            <w:r w:rsidRPr="00855E02">
              <w:t>k0</w:t>
            </w:r>
          </w:p>
        </w:tc>
        <w:tc>
          <w:tcPr>
            <w:tcW w:w="0" w:type="auto"/>
            <w:tcBorders>
              <w:top w:val="single" w:sz="4" w:space="0" w:color="auto"/>
              <w:left w:val="single" w:sz="4" w:space="0" w:color="auto"/>
              <w:bottom w:val="single" w:sz="4" w:space="0" w:color="auto"/>
              <w:right w:val="single" w:sz="4" w:space="0" w:color="auto"/>
            </w:tcBorders>
          </w:tcPr>
          <w:p w14:paraId="4AF58D8F" w14:textId="77777777" w:rsidR="00640049" w:rsidRPr="00855E02" w:rsidRDefault="00640049" w:rsidP="00132DF9">
            <w:pPr>
              <w:pStyle w:val="TAL"/>
            </w:pPr>
          </w:p>
        </w:tc>
        <w:tc>
          <w:tcPr>
            <w:tcW w:w="0" w:type="auto"/>
            <w:tcBorders>
              <w:top w:val="single" w:sz="4" w:space="0" w:color="auto"/>
              <w:left w:val="single" w:sz="4" w:space="0" w:color="auto"/>
              <w:bottom w:val="single" w:sz="4" w:space="0" w:color="auto"/>
              <w:right w:val="single" w:sz="4" w:space="0" w:color="auto"/>
            </w:tcBorders>
            <w:hideMark/>
          </w:tcPr>
          <w:p w14:paraId="49447327" w14:textId="77777777" w:rsidR="00640049" w:rsidRPr="00855E02" w:rsidRDefault="00640049" w:rsidP="00132DF9">
            <w:pPr>
              <w:pStyle w:val="TAL"/>
            </w:pPr>
            <w:r w:rsidRPr="00855E02">
              <w:t>0</w:t>
            </w:r>
          </w:p>
        </w:tc>
      </w:tr>
      <w:tr w:rsidR="00640049" w:rsidRPr="00855E02" w14:paraId="5C591FDC" w14:textId="77777777" w:rsidTr="00132DF9">
        <w:trPr>
          <w:jc w:val="center"/>
        </w:trPr>
        <w:tc>
          <w:tcPr>
            <w:tcW w:w="0" w:type="auto"/>
            <w:tcBorders>
              <w:top w:val="nil"/>
              <w:left w:val="single" w:sz="4" w:space="0" w:color="auto"/>
              <w:bottom w:val="nil"/>
              <w:right w:val="single" w:sz="4" w:space="0" w:color="auto"/>
            </w:tcBorders>
            <w:vAlign w:val="center"/>
            <w:hideMark/>
          </w:tcPr>
          <w:p w14:paraId="12598561" w14:textId="77777777" w:rsidR="00640049" w:rsidRPr="00855E02" w:rsidRDefault="00640049" w:rsidP="00132DF9">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F5E8AA5" w14:textId="77777777" w:rsidR="00640049" w:rsidRPr="00855E02" w:rsidRDefault="00640049" w:rsidP="00132DF9">
            <w:pPr>
              <w:pStyle w:val="TAL"/>
            </w:pPr>
            <w:r w:rsidRPr="00855E02">
              <w:t xml:space="preserve">Starting symbol (S) </w:t>
            </w:r>
          </w:p>
        </w:tc>
        <w:tc>
          <w:tcPr>
            <w:tcW w:w="0" w:type="auto"/>
            <w:tcBorders>
              <w:top w:val="single" w:sz="4" w:space="0" w:color="auto"/>
              <w:left w:val="single" w:sz="4" w:space="0" w:color="auto"/>
              <w:bottom w:val="single" w:sz="4" w:space="0" w:color="auto"/>
              <w:right w:val="single" w:sz="4" w:space="0" w:color="auto"/>
            </w:tcBorders>
          </w:tcPr>
          <w:p w14:paraId="38F99C75" w14:textId="77777777" w:rsidR="00640049" w:rsidRPr="00855E02" w:rsidRDefault="00640049" w:rsidP="00132DF9">
            <w:pPr>
              <w:pStyle w:val="TAL"/>
            </w:pPr>
          </w:p>
        </w:tc>
        <w:tc>
          <w:tcPr>
            <w:tcW w:w="0" w:type="auto"/>
            <w:tcBorders>
              <w:top w:val="single" w:sz="4" w:space="0" w:color="auto"/>
              <w:left w:val="single" w:sz="4" w:space="0" w:color="auto"/>
              <w:bottom w:val="single" w:sz="4" w:space="0" w:color="auto"/>
              <w:right w:val="single" w:sz="4" w:space="0" w:color="auto"/>
            </w:tcBorders>
            <w:hideMark/>
          </w:tcPr>
          <w:p w14:paraId="5AF3F70A" w14:textId="77777777" w:rsidR="00640049" w:rsidRPr="00855E02" w:rsidRDefault="00640049" w:rsidP="00132DF9">
            <w:pPr>
              <w:pStyle w:val="TAL"/>
            </w:pPr>
            <w:r w:rsidRPr="00855E02">
              <w:t>2</w:t>
            </w:r>
          </w:p>
        </w:tc>
      </w:tr>
      <w:tr w:rsidR="00640049" w:rsidRPr="00855E02" w14:paraId="66D27ECD" w14:textId="77777777" w:rsidTr="00132DF9">
        <w:trPr>
          <w:jc w:val="center"/>
        </w:trPr>
        <w:tc>
          <w:tcPr>
            <w:tcW w:w="0" w:type="auto"/>
            <w:tcBorders>
              <w:top w:val="nil"/>
              <w:left w:val="single" w:sz="4" w:space="0" w:color="auto"/>
              <w:bottom w:val="nil"/>
              <w:right w:val="single" w:sz="4" w:space="0" w:color="auto"/>
            </w:tcBorders>
            <w:vAlign w:val="center"/>
            <w:hideMark/>
          </w:tcPr>
          <w:p w14:paraId="622823F8" w14:textId="77777777" w:rsidR="00640049" w:rsidRPr="00855E02" w:rsidRDefault="00640049" w:rsidP="00132DF9">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8F8D442" w14:textId="77777777" w:rsidR="00640049" w:rsidRPr="00855E02" w:rsidRDefault="00640049" w:rsidP="00132DF9">
            <w:pPr>
              <w:pStyle w:val="TAL"/>
            </w:pPr>
            <w:r w:rsidRPr="00855E02">
              <w:t>Length (L)</w:t>
            </w:r>
          </w:p>
        </w:tc>
        <w:tc>
          <w:tcPr>
            <w:tcW w:w="0" w:type="auto"/>
            <w:tcBorders>
              <w:top w:val="single" w:sz="4" w:space="0" w:color="auto"/>
              <w:left w:val="single" w:sz="4" w:space="0" w:color="auto"/>
              <w:bottom w:val="single" w:sz="4" w:space="0" w:color="auto"/>
              <w:right w:val="single" w:sz="4" w:space="0" w:color="auto"/>
            </w:tcBorders>
          </w:tcPr>
          <w:p w14:paraId="3CF3C8C9" w14:textId="77777777" w:rsidR="00640049" w:rsidRPr="00855E02" w:rsidRDefault="00640049" w:rsidP="00132DF9">
            <w:pPr>
              <w:pStyle w:val="TAL"/>
            </w:pPr>
          </w:p>
        </w:tc>
        <w:tc>
          <w:tcPr>
            <w:tcW w:w="0" w:type="auto"/>
            <w:tcBorders>
              <w:top w:val="single" w:sz="4" w:space="0" w:color="auto"/>
              <w:left w:val="single" w:sz="4" w:space="0" w:color="auto"/>
              <w:bottom w:val="single" w:sz="4" w:space="0" w:color="auto"/>
              <w:right w:val="single" w:sz="4" w:space="0" w:color="auto"/>
            </w:tcBorders>
            <w:hideMark/>
          </w:tcPr>
          <w:p w14:paraId="6F6A9491" w14:textId="77777777" w:rsidR="00640049" w:rsidRPr="00855E02" w:rsidRDefault="00640049" w:rsidP="00132DF9">
            <w:pPr>
              <w:pStyle w:val="TAL"/>
            </w:pPr>
            <w:r w:rsidRPr="00855E02">
              <w:t>12</w:t>
            </w:r>
          </w:p>
        </w:tc>
      </w:tr>
      <w:tr w:rsidR="00640049" w:rsidRPr="00855E02" w14:paraId="46321323" w14:textId="77777777" w:rsidTr="00132DF9">
        <w:trPr>
          <w:jc w:val="center"/>
        </w:trPr>
        <w:tc>
          <w:tcPr>
            <w:tcW w:w="0" w:type="auto"/>
            <w:tcBorders>
              <w:top w:val="nil"/>
              <w:left w:val="single" w:sz="4" w:space="0" w:color="auto"/>
              <w:bottom w:val="nil"/>
              <w:right w:val="single" w:sz="4" w:space="0" w:color="auto"/>
            </w:tcBorders>
            <w:vAlign w:val="center"/>
            <w:hideMark/>
          </w:tcPr>
          <w:p w14:paraId="34576FB1" w14:textId="77777777" w:rsidR="00640049" w:rsidRPr="00855E02" w:rsidRDefault="00640049" w:rsidP="00132DF9">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9649E63" w14:textId="77777777" w:rsidR="00640049" w:rsidRPr="00855E02" w:rsidRDefault="00640049" w:rsidP="00132DF9">
            <w:pPr>
              <w:pStyle w:val="TAL"/>
            </w:pPr>
            <w:r w:rsidRPr="00855E02">
              <w:t>PDSCH aggregation factor</w:t>
            </w:r>
          </w:p>
        </w:tc>
        <w:tc>
          <w:tcPr>
            <w:tcW w:w="0" w:type="auto"/>
            <w:tcBorders>
              <w:top w:val="single" w:sz="4" w:space="0" w:color="auto"/>
              <w:left w:val="single" w:sz="4" w:space="0" w:color="auto"/>
              <w:bottom w:val="single" w:sz="4" w:space="0" w:color="auto"/>
              <w:right w:val="single" w:sz="4" w:space="0" w:color="auto"/>
            </w:tcBorders>
          </w:tcPr>
          <w:p w14:paraId="441D0193" w14:textId="77777777" w:rsidR="00640049" w:rsidRPr="00855E02" w:rsidRDefault="00640049" w:rsidP="00132DF9">
            <w:pPr>
              <w:pStyle w:val="TAL"/>
            </w:pPr>
          </w:p>
        </w:tc>
        <w:tc>
          <w:tcPr>
            <w:tcW w:w="0" w:type="auto"/>
            <w:tcBorders>
              <w:top w:val="single" w:sz="4" w:space="0" w:color="auto"/>
              <w:left w:val="single" w:sz="4" w:space="0" w:color="auto"/>
              <w:bottom w:val="single" w:sz="4" w:space="0" w:color="auto"/>
              <w:right w:val="single" w:sz="4" w:space="0" w:color="auto"/>
            </w:tcBorders>
            <w:hideMark/>
          </w:tcPr>
          <w:p w14:paraId="27D2346D" w14:textId="77777777" w:rsidR="00640049" w:rsidRPr="00855E02" w:rsidRDefault="00640049" w:rsidP="00132DF9">
            <w:pPr>
              <w:pStyle w:val="TAL"/>
            </w:pPr>
            <w:r w:rsidRPr="00855E02">
              <w:t>1</w:t>
            </w:r>
          </w:p>
        </w:tc>
      </w:tr>
      <w:tr w:rsidR="00640049" w:rsidRPr="00855E02" w14:paraId="24852812" w14:textId="77777777" w:rsidTr="00132DF9">
        <w:trPr>
          <w:jc w:val="center"/>
        </w:trPr>
        <w:tc>
          <w:tcPr>
            <w:tcW w:w="0" w:type="auto"/>
            <w:tcBorders>
              <w:top w:val="nil"/>
              <w:left w:val="single" w:sz="4" w:space="0" w:color="auto"/>
              <w:bottom w:val="nil"/>
              <w:right w:val="single" w:sz="4" w:space="0" w:color="auto"/>
            </w:tcBorders>
            <w:vAlign w:val="center"/>
            <w:hideMark/>
          </w:tcPr>
          <w:p w14:paraId="0A1501E1" w14:textId="77777777" w:rsidR="00640049" w:rsidRPr="00855E02" w:rsidRDefault="00640049" w:rsidP="00132DF9">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2F5D83F" w14:textId="77777777" w:rsidR="00640049" w:rsidRPr="00855E02" w:rsidRDefault="00640049" w:rsidP="00132DF9">
            <w:pPr>
              <w:pStyle w:val="TAL"/>
            </w:pPr>
            <w:r w:rsidRPr="00855E02">
              <w:t>PRB bundling type</w:t>
            </w:r>
          </w:p>
        </w:tc>
        <w:tc>
          <w:tcPr>
            <w:tcW w:w="0" w:type="auto"/>
            <w:tcBorders>
              <w:top w:val="single" w:sz="4" w:space="0" w:color="auto"/>
              <w:left w:val="single" w:sz="4" w:space="0" w:color="auto"/>
              <w:bottom w:val="single" w:sz="4" w:space="0" w:color="auto"/>
              <w:right w:val="single" w:sz="4" w:space="0" w:color="auto"/>
            </w:tcBorders>
          </w:tcPr>
          <w:p w14:paraId="0C75DBFB" w14:textId="77777777" w:rsidR="00640049" w:rsidRPr="00855E02" w:rsidRDefault="00640049" w:rsidP="00132DF9">
            <w:pPr>
              <w:pStyle w:val="TAL"/>
            </w:pPr>
          </w:p>
        </w:tc>
        <w:tc>
          <w:tcPr>
            <w:tcW w:w="0" w:type="auto"/>
            <w:tcBorders>
              <w:top w:val="single" w:sz="4" w:space="0" w:color="auto"/>
              <w:left w:val="single" w:sz="4" w:space="0" w:color="auto"/>
              <w:bottom w:val="single" w:sz="4" w:space="0" w:color="auto"/>
              <w:right w:val="single" w:sz="4" w:space="0" w:color="auto"/>
            </w:tcBorders>
            <w:hideMark/>
          </w:tcPr>
          <w:p w14:paraId="2084DFA9" w14:textId="77777777" w:rsidR="00640049" w:rsidRPr="00855E02" w:rsidRDefault="00640049" w:rsidP="00132DF9">
            <w:pPr>
              <w:pStyle w:val="TAL"/>
            </w:pPr>
            <w:r w:rsidRPr="00855E02">
              <w:t>Static</w:t>
            </w:r>
          </w:p>
        </w:tc>
      </w:tr>
      <w:tr w:rsidR="00640049" w:rsidRPr="00855E02" w14:paraId="2D532FC0" w14:textId="77777777" w:rsidTr="00132DF9">
        <w:trPr>
          <w:jc w:val="center"/>
        </w:trPr>
        <w:tc>
          <w:tcPr>
            <w:tcW w:w="0" w:type="auto"/>
            <w:tcBorders>
              <w:top w:val="nil"/>
              <w:left w:val="single" w:sz="4" w:space="0" w:color="auto"/>
              <w:bottom w:val="nil"/>
              <w:right w:val="single" w:sz="4" w:space="0" w:color="auto"/>
            </w:tcBorders>
            <w:vAlign w:val="center"/>
            <w:hideMark/>
          </w:tcPr>
          <w:p w14:paraId="235EED91" w14:textId="77777777" w:rsidR="00640049" w:rsidRPr="00855E02" w:rsidRDefault="00640049" w:rsidP="00132DF9">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BCCA1E8" w14:textId="77777777" w:rsidR="00640049" w:rsidRPr="00855E02" w:rsidRDefault="00640049" w:rsidP="00132DF9">
            <w:pPr>
              <w:pStyle w:val="TAL"/>
            </w:pPr>
            <w:r w:rsidRPr="00855E02">
              <w:t>PRB bundling size</w:t>
            </w:r>
          </w:p>
        </w:tc>
        <w:tc>
          <w:tcPr>
            <w:tcW w:w="0" w:type="auto"/>
            <w:tcBorders>
              <w:top w:val="single" w:sz="4" w:space="0" w:color="auto"/>
              <w:left w:val="single" w:sz="4" w:space="0" w:color="auto"/>
              <w:bottom w:val="single" w:sz="4" w:space="0" w:color="auto"/>
              <w:right w:val="single" w:sz="4" w:space="0" w:color="auto"/>
            </w:tcBorders>
          </w:tcPr>
          <w:p w14:paraId="446BE6AC" w14:textId="77777777" w:rsidR="00640049" w:rsidRPr="00855E02" w:rsidRDefault="00640049" w:rsidP="00132DF9">
            <w:pPr>
              <w:pStyle w:val="TAL"/>
            </w:pPr>
          </w:p>
        </w:tc>
        <w:tc>
          <w:tcPr>
            <w:tcW w:w="0" w:type="auto"/>
            <w:tcBorders>
              <w:top w:val="single" w:sz="4" w:space="0" w:color="auto"/>
              <w:left w:val="single" w:sz="4" w:space="0" w:color="auto"/>
              <w:bottom w:val="single" w:sz="4" w:space="0" w:color="auto"/>
              <w:right w:val="single" w:sz="4" w:space="0" w:color="auto"/>
            </w:tcBorders>
            <w:hideMark/>
          </w:tcPr>
          <w:p w14:paraId="7A7D2075" w14:textId="77777777" w:rsidR="00640049" w:rsidRPr="00855E02" w:rsidRDefault="00640049" w:rsidP="00132DF9">
            <w:pPr>
              <w:pStyle w:val="TAL"/>
            </w:pPr>
            <w:r w:rsidRPr="00855E02">
              <w:t>2</w:t>
            </w:r>
          </w:p>
        </w:tc>
      </w:tr>
      <w:tr w:rsidR="00640049" w:rsidRPr="00855E02" w14:paraId="2170F926" w14:textId="77777777" w:rsidTr="00132DF9">
        <w:trPr>
          <w:jc w:val="center"/>
        </w:trPr>
        <w:tc>
          <w:tcPr>
            <w:tcW w:w="0" w:type="auto"/>
            <w:tcBorders>
              <w:top w:val="nil"/>
              <w:left w:val="single" w:sz="4" w:space="0" w:color="auto"/>
              <w:bottom w:val="nil"/>
              <w:right w:val="single" w:sz="4" w:space="0" w:color="auto"/>
            </w:tcBorders>
            <w:vAlign w:val="center"/>
            <w:hideMark/>
          </w:tcPr>
          <w:p w14:paraId="6B5BAD57" w14:textId="77777777" w:rsidR="00640049" w:rsidRPr="00855E02" w:rsidRDefault="00640049" w:rsidP="00132DF9">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715E595" w14:textId="77777777" w:rsidR="00640049" w:rsidRPr="00855E02" w:rsidRDefault="00640049" w:rsidP="00132DF9">
            <w:pPr>
              <w:pStyle w:val="TAL"/>
            </w:pPr>
            <w:r w:rsidRPr="00855E02">
              <w:t>Resource allocation type</w:t>
            </w:r>
          </w:p>
        </w:tc>
        <w:tc>
          <w:tcPr>
            <w:tcW w:w="0" w:type="auto"/>
            <w:tcBorders>
              <w:top w:val="single" w:sz="4" w:space="0" w:color="auto"/>
              <w:left w:val="single" w:sz="4" w:space="0" w:color="auto"/>
              <w:bottom w:val="single" w:sz="4" w:space="0" w:color="auto"/>
              <w:right w:val="single" w:sz="4" w:space="0" w:color="auto"/>
            </w:tcBorders>
          </w:tcPr>
          <w:p w14:paraId="5E154C16" w14:textId="77777777" w:rsidR="00640049" w:rsidRPr="00855E02" w:rsidRDefault="00640049" w:rsidP="00132DF9">
            <w:pPr>
              <w:pStyle w:val="TAL"/>
            </w:pPr>
          </w:p>
        </w:tc>
        <w:tc>
          <w:tcPr>
            <w:tcW w:w="0" w:type="auto"/>
            <w:tcBorders>
              <w:top w:val="single" w:sz="4" w:space="0" w:color="auto"/>
              <w:left w:val="single" w:sz="4" w:space="0" w:color="auto"/>
              <w:bottom w:val="single" w:sz="4" w:space="0" w:color="auto"/>
              <w:right w:val="single" w:sz="4" w:space="0" w:color="auto"/>
            </w:tcBorders>
            <w:hideMark/>
          </w:tcPr>
          <w:p w14:paraId="7214C25A" w14:textId="77777777" w:rsidR="00640049" w:rsidRPr="00855E02" w:rsidRDefault="00640049" w:rsidP="00132DF9">
            <w:pPr>
              <w:pStyle w:val="TAL"/>
            </w:pPr>
            <w:r w:rsidRPr="00855E02">
              <w:t>Type 0</w:t>
            </w:r>
          </w:p>
        </w:tc>
      </w:tr>
      <w:tr w:rsidR="00640049" w:rsidRPr="00855E02" w14:paraId="01321E80" w14:textId="77777777" w:rsidTr="00132DF9">
        <w:trPr>
          <w:jc w:val="center"/>
        </w:trPr>
        <w:tc>
          <w:tcPr>
            <w:tcW w:w="0" w:type="auto"/>
            <w:tcBorders>
              <w:top w:val="nil"/>
              <w:left w:val="single" w:sz="4" w:space="0" w:color="auto"/>
              <w:bottom w:val="nil"/>
              <w:right w:val="single" w:sz="4" w:space="0" w:color="auto"/>
            </w:tcBorders>
            <w:vAlign w:val="center"/>
            <w:hideMark/>
          </w:tcPr>
          <w:p w14:paraId="0612E36D" w14:textId="77777777" w:rsidR="00640049" w:rsidRPr="00855E02" w:rsidRDefault="00640049" w:rsidP="00132DF9">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DAB7E0E" w14:textId="77777777" w:rsidR="00640049" w:rsidRPr="00855E02" w:rsidRDefault="00640049" w:rsidP="00132DF9">
            <w:pPr>
              <w:pStyle w:val="TAL"/>
            </w:pPr>
            <w:r w:rsidRPr="00855E02">
              <w:t>RBG size</w:t>
            </w:r>
          </w:p>
        </w:tc>
        <w:tc>
          <w:tcPr>
            <w:tcW w:w="0" w:type="auto"/>
            <w:tcBorders>
              <w:top w:val="single" w:sz="4" w:space="0" w:color="auto"/>
              <w:left w:val="single" w:sz="4" w:space="0" w:color="auto"/>
              <w:bottom w:val="single" w:sz="4" w:space="0" w:color="auto"/>
              <w:right w:val="single" w:sz="4" w:space="0" w:color="auto"/>
            </w:tcBorders>
          </w:tcPr>
          <w:p w14:paraId="570F8E11" w14:textId="77777777" w:rsidR="00640049" w:rsidRPr="00855E02" w:rsidRDefault="00640049" w:rsidP="00132DF9">
            <w:pPr>
              <w:pStyle w:val="TAL"/>
            </w:pPr>
          </w:p>
        </w:tc>
        <w:tc>
          <w:tcPr>
            <w:tcW w:w="0" w:type="auto"/>
            <w:tcBorders>
              <w:top w:val="single" w:sz="4" w:space="0" w:color="auto"/>
              <w:left w:val="single" w:sz="4" w:space="0" w:color="auto"/>
              <w:bottom w:val="single" w:sz="4" w:space="0" w:color="auto"/>
              <w:right w:val="single" w:sz="4" w:space="0" w:color="auto"/>
            </w:tcBorders>
            <w:hideMark/>
          </w:tcPr>
          <w:p w14:paraId="0AC9F7BF" w14:textId="77777777" w:rsidR="00640049" w:rsidRPr="00855E02" w:rsidRDefault="00640049" w:rsidP="00132DF9">
            <w:pPr>
              <w:pStyle w:val="TAL"/>
            </w:pPr>
            <w:r w:rsidRPr="00855E02">
              <w:rPr>
                <w:lang w:eastAsia="zh-CN"/>
              </w:rPr>
              <w:t>Config2</w:t>
            </w:r>
          </w:p>
        </w:tc>
      </w:tr>
      <w:tr w:rsidR="00640049" w:rsidRPr="00855E02" w14:paraId="516738E2" w14:textId="77777777" w:rsidTr="00132DF9">
        <w:trPr>
          <w:jc w:val="center"/>
        </w:trPr>
        <w:tc>
          <w:tcPr>
            <w:tcW w:w="0" w:type="auto"/>
            <w:tcBorders>
              <w:top w:val="nil"/>
              <w:left w:val="single" w:sz="4" w:space="0" w:color="auto"/>
              <w:bottom w:val="nil"/>
              <w:right w:val="single" w:sz="4" w:space="0" w:color="auto"/>
            </w:tcBorders>
            <w:vAlign w:val="center"/>
            <w:hideMark/>
          </w:tcPr>
          <w:p w14:paraId="7AC8CC3E" w14:textId="77777777" w:rsidR="00640049" w:rsidRPr="00855E02" w:rsidRDefault="00640049" w:rsidP="00132DF9">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4506C20" w14:textId="77777777" w:rsidR="00640049" w:rsidRPr="00855E02" w:rsidRDefault="00640049" w:rsidP="00132DF9">
            <w:pPr>
              <w:pStyle w:val="TAL"/>
            </w:pPr>
            <w:r w:rsidRPr="00855E02">
              <w:t>VRB-to-PRB mapping type</w:t>
            </w:r>
          </w:p>
        </w:tc>
        <w:tc>
          <w:tcPr>
            <w:tcW w:w="0" w:type="auto"/>
            <w:tcBorders>
              <w:top w:val="single" w:sz="4" w:space="0" w:color="auto"/>
              <w:left w:val="single" w:sz="4" w:space="0" w:color="auto"/>
              <w:bottom w:val="single" w:sz="4" w:space="0" w:color="auto"/>
              <w:right w:val="single" w:sz="4" w:space="0" w:color="auto"/>
            </w:tcBorders>
          </w:tcPr>
          <w:p w14:paraId="1C50C18C" w14:textId="77777777" w:rsidR="00640049" w:rsidRPr="00855E02" w:rsidRDefault="00640049" w:rsidP="00132DF9">
            <w:pPr>
              <w:pStyle w:val="TAL"/>
            </w:pPr>
          </w:p>
        </w:tc>
        <w:tc>
          <w:tcPr>
            <w:tcW w:w="0" w:type="auto"/>
            <w:tcBorders>
              <w:top w:val="single" w:sz="4" w:space="0" w:color="auto"/>
              <w:left w:val="single" w:sz="4" w:space="0" w:color="auto"/>
              <w:bottom w:val="single" w:sz="4" w:space="0" w:color="auto"/>
              <w:right w:val="single" w:sz="4" w:space="0" w:color="auto"/>
            </w:tcBorders>
            <w:hideMark/>
          </w:tcPr>
          <w:p w14:paraId="611DDAFE" w14:textId="77777777" w:rsidR="00640049" w:rsidRPr="00855E02" w:rsidRDefault="00640049" w:rsidP="00132DF9">
            <w:pPr>
              <w:pStyle w:val="TAL"/>
            </w:pPr>
            <w:r w:rsidRPr="00855E02">
              <w:t>Non-interleaved</w:t>
            </w:r>
          </w:p>
        </w:tc>
      </w:tr>
      <w:tr w:rsidR="00640049" w:rsidRPr="00855E02" w14:paraId="72D70DD0" w14:textId="77777777" w:rsidTr="00132DF9">
        <w:trPr>
          <w:jc w:val="center"/>
        </w:trPr>
        <w:tc>
          <w:tcPr>
            <w:tcW w:w="0" w:type="auto"/>
            <w:tcBorders>
              <w:top w:val="nil"/>
              <w:left w:val="single" w:sz="4" w:space="0" w:color="auto"/>
              <w:bottom w:val="nil"/>
              <w:right w:val="single" w:sz="4" w:space="0" w:color="auto"/>
            </w:tcBorders>
            <w:vAlign w:val="center"/>
            <w:hideMark/>
          </w:tcPr>
          <w:p w14:paraId="7FFE248B" w14:textId="77777777" w:rsidR="00640049" w:rsidRPr="00855E02" w:rsidRDefault="00640049" w:rsidP="00132DF9">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3CCDEA8" w14:textId="77777777" w:rsidR="00640049" w:rsidRPr="00855E02" w:rsidRDefault="00640049" w:rsidP="00132DF9">
            <w:pPr>
              <w:pStyle w:val="TAL"/>
            </w:pPr>
            <w:r w:rsidRPr="00855E02">
              <w:t xml:space="preserve">VRB-to-PRB mapping </w:t>
            </w:r>
            <w:proofErr w:type="spellStart"/>
            <w:r w:rsidRPr="00855E02">
              <w:t>interleaver</w:t>
            </w:r>
            <w:proofErr w:type="spellEnd"/>
            <w:r w:rsidRPr="00855E02">
              <w:t xml:space="preserve"> bundle size</w:t>
            </w:r>
          </w:p>
        </w:tc>
        <w:tc>
          <w:tcPr>
            <w:tcW w:w="0" w:type="auto"/>
            <w:tcBorders>
              <w:top w:val="single" w:sz="4" w:space="0" w:color="auto"/>
              <w:left w:val="single" w:sz="4" w:space="0" w:color="auto"/>
              <w:bottom w:val="single" w:sz="4" w:space="0" w:color="auto"/>
              <w:right w:val="single" w:sz="4" w:space="0" w:color="auto"/>
            </w:tcBorders>
          </w:tcPr>
          <w:p w14:paraId="7586BE1A" w14:textId="77777777" w:rsidR="00640049" w:rsidRPr="00855E02" w:rsidRDefault="00640049" w:rsidP="00132DF9">
            <w:pPr>
              <w:pStyle w:val="TAL"/>
            </w:pPr>
          </w:p>
        </w:tc>
        <w:tc>
          <w:tcPr>
            <w:tcW w:w="0" w:type="auto"/>
            <w:tcBorders>
              <w:top w:val="single" w:sz="4" w:space="0" w:color="auto"/>
              <w:left w:val="single" w:sz="4" w:space="0" w:color="auto"/>
              <w:bottom w:val="single" w:sz="4" w:space="0" w:color="auto"/>
              <w:right w:val="single" w:sz="4" w:space="0" w:color="auto"/>
            </w:tcBorders>
            <w:hideMark/>
          </w:tcPr>
          <w:p w14:paraId="4D37DAF0" w14:textId="77777777" w:rsidR="00640049" w:rsidRPr="00855E02" w:rsidRDefault="00640049" w:rsidP="00132DF9">
            <w:pPr>
              <w:pStyle w:val="TAL"/>
            </w:pPr>
            <w:r w:rsidRPr="00855E02">
              <w:t>N/A</w:t>
            </w:r>
          </w:p>
        </w:tc>
      </w:tr>
      <w:tr w:rsidR="00640049" w:rsidRPr="00855E02" w14:paraId="2A83296B" w14:textId="77777777" w:rsidTr="00132DF9">
        <w:trPr>
          <w:jc w:val="center"/>
        </w:trPr>
        <w:tc>
          <w:tcPr>
            <w:tcW w:w="0" w:type="auto"/>
            <w:tcBorders>
              <w:top w:val="nil"/>
              <w:left w:val="single" w:sz="4" w:space="0" w:color="auto"/>
              <w:bottom w:val="single" w:sz="4" w:space="0" w:color="auto"/>
              <w:right w:val="single" w:sz="4" w:space="0" w:color="auto"/>
            </w:tcBorders>
            <w:vAlign w:val="center"/>
          </w:tcPr>
          <w:p w14:paraId="3F39E298" w14:textId="77777777" w:rsidR="00640049" w:rsidRPr="00855E02" w:rsidRDefault="00640049" w:rsidP="00132DF9">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AB6A8C7" w14:textId="77777777" w:rsidR="00640049" w:rsidRPr="00855E02" w:rsidRDefault="00640049" w:rsidP="00132DF9">
            <w:pPr>
              <w:pStyle w:val="TAL"/>
              <w:rPr>
                <w:szCs w:val="22"/>
              </w:rPr>
            </w:pPr>
            <w:r w:rsidRPr="00855E02">
              <w:t>TCI state</w:t>
            </w:r>
          </w:p>
        </w:tc>
        <w:tc>
          <w:tcPr>
            <w:tcW w:w="0" w:type="auto"/>
            <w:tcBorders>
              <w:top w:val="single" w:sz="4" w:space="0" w:color="auto"/>
              <w:left w:val="single" w:sz="4" w:space="0" w:color="auto"/>
              <w:bottom w:val="single" w:sz="4" w:space="0" w:color="auto"/>
              <w:right w:val="single" w:sz="4" w:space="0" w:color="auto"/>
            </w:tcBorders>
          </w:tcPr>
          <w:p w14:paraId="3C759FAD" w14:textId="77777777" w:rsidR="00640049" w:rsidRPr="00855E02" w:rsidRDefault="00640049" w:rsidP="00132DF9">
            <w:pPr>
              <w:pStyle w:val="TAL"/>
            </w:pPr>
          </w:p>
        </w:tc>
        <w:tc>
          <w:tcPr>
            <w:tcW w:w="0" w:type="auto"/>
            <w:tcBorders>
              <w:top w:val="single" w:sz="4" w:space="0" w:color="auto"/>
              <w:left w:val="single" w:sz="4" w:space="0" w:color="auto"/>
              <w:bottom w:val="single" w:sz="4" w:space="0" w:color="auto"/>
              <w:right w:val="single" w:sz="4" w:space="0" w:color="auto"/>
            </w:tcBorders>
            <w:hideMark/>
          </w:tcPr>
          <w:p w14:paraId="077B9155" w14:textId="77777777" w:rsidR="00640049" w:rsidRPr="00855E02" w:rsidRDefault="00640049" w:rsidP="00132DF9">
            <w:pPr>
              <w:pStyle w:val="TAL"/>
            </w:pPr>
            <w:r w:rsidRPr="00855E02">
              <w:t>Note 1</w:t>
            </w:r>
          </w:p>
        </w:tc>
      </w:tr>
      <w:tr w:rsidR="00640049" w:rsidRPr="00855E02" w14:paraId="19770A31" w14:textId="77777777" w:rsidTr="00132DF9">
        <w:trPr>
          <w:jc w:val="center"/>
        </w:trPr>
        <w:tc>
          <w:tcPr>
            <w:tcW w:w="0" w:type="auto"/>
            <w:tcBorders>
              <w:top w:val="single" w:sz="4" w:space="0" w:color="auto"/>
              <w:left w:val="single" w:sz="4" w:space="0" w:color="auto"/>
              <w:bottom w:val="nil"/>
              <w:right w:val="single" w:sz="4" w:space="0" w:color="auto"/>
            </w:tcBorders>
            <w:vAlign w:val="center"/>
            <w:hideMark/>
          </w:tcPr>
          <w:p w14:paraId="04D8C8EA" w14:textId="77777777" w:rsidR="00640049" w:rsidRPr="00855E02" w:rsidRDefault="00640049" w:rsidP="00132DF9">
            <w:pPr>
              <w:pStyle w:val="TAL"/>
            </w:pPr>
            <w:r w:rsidRPr="00855E02">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BA060B9" w14:textId="77777777" w:rsidR="00640049" w:rsidRPr="00855E02" w:rsidRDefault="00640049" w:rsidP="00132DF9">
            <w:pPr>
              <w:pStyle w:val="TAL"/>
            </w:pPr>
            <w:r w:rsidRPr="00855E02">
              <w:t>DMRS Type</w:t>
            </w:r>
          </w:p>
        </w:tc>
        <w:tc>
          <w:tcPr>
            <w:tcW w:w="0" w:type="auto"/>
            <w:tcBorders>
              <w:top w:val="single" w:sz="4" w:space="0" w:color="auto"/>
              <w:left w:val="single" w:sz="4" w:space="0" w:color="auto"/>
              <w:bottom w:val="single" w:sz="4" w:space="0" w:color="auto"/>
              <w:right w:val="single" w:sz="4" w:space="0" w:color="auto"/>
            </w:tcBorders>
          </w:tcPr>
          <w:p w14:paraId="22AB5706" w14:textId="77777777" w:rsidR="00640049" w:rsidRPr="00855E02" w:rsidRDefault="00640049" w:rsidP="00132DF9">
            <w:pPr>
              <w:pStyle w:val="TAL"/>
            </w:pPr>
          </w:p>
        </w:tc>
        <w:tc>
          <w:tcPr>
            <w:tcW w:w="0" w:type="auto"/>
            <w:tcBorders>
              <w:top w:val="single" w:sz="4" w:space="0" w:color="auto"/>
              <w:left w:val="single" w:sz="4" w:space="0" w:color="auto"/>
              <w:bottom w:val="single" w:sz="4" w:space="0" w:color="auto"/>
              <w:right w:val="single" w:sz="4" w:space="0" w:color="auto"/>
            </w:tcBorders>
            <w:hideMark/>
          </w:tcPr>
          <w:p w14:paraId="22365567" w14:textId="77777777" w:rsidR="00640049" w:rsidRPr="00855E02" w:rsidRDefault="00640049" w:rsidP="00132DF9">
            <w:pPr>
              <w:pStyle w:val="TAL"/>
            </w:pPr>
            <w:r w:rsidRPr="00855E02">
              <w:t>Type 1</w:t>
            </w:r>
          </w:p>
        </w:tc>
      </w:tr>
      <w:tr w:rsidR="00640049" w:rsidRPr="00855E02" w14:paraId="639AB026" w14:textId="77777777" w:rsidTr="00132DF9">
        <w:trPr>
          <w:jc w:val="center"/>
        </w:trPr>
        <w:tc>
          <w:tcPr>
            <w:tcW w:w="0" w:type="auto"/>
            <w:tcBorders>
              <w:top w:val="nil"/>
              <w:left w:val="single" w:sz="4" w:space="0" w:color="auto"/>
              <w:bottom w:val="nil"/>
              <w:right w:val="single" w:sz="4" w:space="0" w:color="auto"/>
            </w:tcBorders>
            <w:vAlign w:val="center"/>
            <w:hideMark/>
          </w:tcPr>
          <w:p w14:paraId="06CEAF01" w14:textId="77777777" w:rsidR="00640049" w:rsidRPr="00855E02" w:rsidRDefault="00640049" w:rsidP="00132DF9">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21C6B7E" w14:textId="77777777" w:rsidR="00640049" w:rsidRPr="00855E02" w:rsidRDefault="00640049" w:rsidP="00132DF9">
            <w:pPr>
              <w:pStyle w:val="TAL"/>
            </w:pPr>
            <w:r w:rsidRPr="00855E02">
              <w:t>Number of additional DMRS</w:t>
            </w:r>
          </w:p>
        </w:tc>
        <w:tc>
          <w:tcPr>
            <w:tcW w:w="0" w:type="auto"/>
            <w:tcBorders>
              <w:top w:val="single" w:sz="4" w:space="0" w:color="auto"/>
              <w:left w:val="single" w:sz="4" w:space="0" w:color="auto"/>
              <w:bottom w:val="single" w:sz="4" w:space="0" w:color="auto"/>
              <w:right w:val="single" w:sz="4" w:space="0" w:color="auto"/>
            </w:tcBorders>
          </w:tcPr>
          <w:p w14:paraId="5754881B" w14:textId="77777777" w:rsidR="00640049" w:rsidRPr="00855E02" w:rsidRDefault="00640049" w:rsidP="00132DF9">
            <w:pPr>
              <w:pStyle w:val="TAL"/>
            </w:pPr>
          </w:p>
        </w:tc>
        <w:tc>
          <w:tcPr>
            <w:tcW w:w="0" w:type="auto"/>
            <w:tcBorders>
              <w:top w:val="single" w:sz="4" w:space="0" w:color="auto"/>
              <w:left w:val="single" w:sz="4" w:space="0" w:color="auto"/>
              <w:bottom w:val="single" w:sz="4" w:space="0" w:color="auto"/>
              <w:right w:val="single" w:sz="4" w:space="0" w:color="auto"/>
            </w:tcBorders>
            <w:hideMark/>
          </w:tcPr>
          <w:p w14:paraId="60F64AA6" w14:textId="77777777" w:rsidR="00640049" w:rsidRPr="00855E02" w:rsidRDefault="00640049" w:rsidP="00132DF9">
            <w:pPr>
              <w:pStyle w:val="TAL"/>
            </w:pPr>
            <w:r w:rsidRPr="00855E02">
              <w:t>2</w:t>
            </w:r>
          </w:p>
        </w:tc>
      </w:tr>
      <w:tr w:rsidR="00640049" w:rsidRPr="00855E02" w14:paraId="26FA573A" w14:textId="77777777" w:rsidTr="00132DF9">
        <w:trPr>
          <w:jc w:val="center"/>
        </w:trPr>
        <w:tc>
          <w:tcPr>
            <w:tcW w:w="0" w:type="auto"/>
            <w:tcBorders>
              <w:top w:val="nil"/>
              <w:left w:val="single" w:sz="4" w:space="0" w:color="auto"/>
              <w:bottom w:val="single" w:sz="4" w:space="0" w:color="auto"/>
              <w:right w:val="single" w:sz="4" w:space="0" w:color="auto"/>
            </w:tcBorders>
            <w:vAlign w:val="center"/>
            <w:hideMark/>
          </w:tcPr>
          <w:p w14:paraId="40648695" w14:textId="77777777" w:rsidR="00640049" w:rsidRPr="00855E02" w:rsidRDefault="00640049" w:rsidP="00132DF9">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B8BE7BB" w14:textId="77777777" w:rsidR="00640049" w:rsidRPr="00855E02" w:rsidRDefault="00640049" w:rsidP="00132DF9">
            <w:pPr>
              <w:pStyle w:val="TAL"/>
            </w:pPr>
            <w:r w:rsidRPr="00855E02">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tcPr>
          <w:p w14:paraId="7145D675" w14:textId="77777777" w:rsidR="00640049" w:rsidRPr="00855E02" w:rsidRDefault="00640049" w:rsidP="00132DF9">
            <w:pPr>
              <w:pStyle w:val="TAL"/>
            </w:pPr>
          </w:p>
        </w:tc>
        <w:tc>
          <w:tcPr>
            <w:tcW w:w="0" w:type="auto"/>
            <w:tcBorders>
              <w:top w:val="single" w:sz="4" w:space="0" w:color="auto"/>
              <w:left w:val="single" w:sz="4" w:space="0" w:color="auto"/>
              <w:bottom w:val="single" w:sz="4" w:space="0" w:color="auto"/>
              <w:right w:val="single" w:sz="4" w:space="0" w:color="auto"/>
            </w:tcBorders>
            <w:hideMark/>
          </w:tcPr>
          <w:p w14:paraId="1F414B81" w14:textId="77777777" w:rsidR="00640049" w:rsidRPr="00855E02" w:rsidRDefault="00640049" w:rsidP="00132DF9">
            <w:pPr>
              <w:pStyle w:val="TAL"/>
              <w:rPr>
                <w:lang w:eastAsia="zh-CN"/>
              </w:rPr>
            </w:pPr>
            <w:r w:rsidRPr="00855E02">
              <w:rPr>
                <w:lang w:eastAsia="zh-CN"/>
              </w:rPr>
              <w:t>1</w:t>
            </w:r>
          </w:p>
        </w:tc>
      </w:tr>
      <w:tr w:rsidR="00640049" w:rsidRPr="00855E02" w14:paraId="15E43BD1" w14:textId="77777777" w:rsidTr="00132DF9">
        <w:trPr>
          <w:jc w:val="center"/>
        </w:trPr>
        <w:tc>
          <w:tcPr>
            <w:tcW w:w="0" w:type="auto"/>
            <w:tcBorders>
              <w:top w:val="single" w:sz="4" w:space="0" w:color="auto"/>
              <w:left w:val="single" w:sz="4" w:space="0" w:color="auto"/>
              <w:bottom w:val="nil"/>
              <w:right w:val="single" w:sz="4" w:space="0" w:color="auto"/>
            </w:tcBorders>
            <w:vAlign w:val="center"/>
            <w:hideMark/>
          </w:tcPr>
          <w:p w14:paraId="6CF10ADC" w14:textId="77777777" w:rsidR="00640049" w:rsidRPr="00855E02" w:rsidRDefault="00640049" w:rsidP="00132DF9">
            <w:pPr>
              <w:pStyle w:val="TAL"/>
              <w:rPr>
                <w:lang w:eastAsia="zh-CN"/>
              </w:rPr>
            </w:pPr>
            <w:r w:rsidRPr="00855E02">
              <w:rPr>
                <w:lang w:eastAsia="zh-CN"/>
              </w:rPr>
              <w:t>CSI-RS for tracking</w:t>
            </w:r>
          </w:p>
        </w:tc>
        <w:tc>
          <w:tcPr>
            <w:tcW w:w="0" w:type="auto"/>
            <w:tcBorders>
              <w:top w:val="single" w:sz="4" w:space="0" w:color="auto"/>
              <w:left w:val="single" w:sz="4" w:space="0" w:color="auto"/>
              <w:bottom w:val="nil"/>
              <w:right w:val="single" w:sz="4" w:space="0" w:color="auto"/>
            </w:tcBorders>
            <w:vAlign w:val="center"/>
            <w:hideMark/>
          </w:tcPr>
          <w:p w14:paraId="763A7C00" w14:textId="77777777" w:rsidR="00640049" w:rsidRPr="00855E02" w:rsidRDefault="00640049" w:rsidP="00132DF9">
            <w:pPr>
              <w:pStyle w:val="TAL"/>
            </w:pPr>
            <w:r w:rsidRPr="00855E02">
              <w:t>Resource set #1</w:t>
            </w:r>
          </w:p>
        </w:tc>
        <w:tc>
          <w:tcPr>
            <w:tcW w:w="0" w:type="auto"/>
            <w:tcBorders>
              <w:top w:val="single" w:sz="4" w:space="0" w:color="auto"/>
              <w:left w:val="single" w:sz="4" w:space="0" w:color="auto"/>
              <w:bottom w:val="single" w:sz="4" w:space="0" w:color="auto"/>
              <w:right w:val="single" w:sz="4" w:space="0" w:color="auto"/>
            </w:tcBorders>
            <w:hideMark/>
          </w:tcPr>
          <w:p w14:paraId="3CB4035C" w14:textId="77777777" w:rsidR="00640049" w:rsidRPr="00855E02" w:rsidRDefault="00640049" w:rsidP="00132DF9">
            <w:pPr>
              <w:pStyle w:val="TAL"/>
            </w:pPr>
            <w:r w:rsidRPr="00855E02">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60F1C7E5" w14:textId="77777777" w:rsidR="00640049" w:rsidRPr="00855E02" w:rsidRDefault="00640049" w:rsidP="00132DF9">
            <w:pPr>
              <w:pStyle w:val="TAL"/>
            </w:pPr>
          </w:p>
        </w:tc>
        <w:tc>
          <w:tcPr>
            <w:tcW w:w="0" w:type="auto"/>
            <w:tcBorders>
              <w:top w:val="single" w:sz="4" w:space="0" w:color="auto"/>
              <w:left w:val="single" w:sz="4" w:space="0" w:color="auto"/>
              <w:bottom w:val="single" w:sz="4" w:space="0" w:color="auto"/>
              <w:right w:val="single" w:sz="4" w:space="0" w:color="auto"/>
            </w:tcBorders>
            <w:hideMark/>
          </w:tcPr>
          <w:p w14:paraId="368E967A" w14:textId="77777777" w:rsidR="00640049" w:rsidRPr="00855E02" w:rsidRDefault="00640049" w:rsidP="00132DF9">
            <w:pPr>
              <w:pStyle w:val="TAL"/>
            </w:pPr>
            <w:r w:rsidRPr="00855E02">
              <w:t>l</w:t>
            </w:r>
            <w:r w:rsidRPr="00855E02">
              <w:rPr>
                <w:vertAlign w:val="subscript"/>
              </w:rPr>
              <w:t>0</w:t>
            </w:r>
            <w:r w:rsidRPr="00855E02">
              <w:t xml:space="preserve"> = 5 for CSI-RS resource 1 and 3</w:t>
            </w:r>
          </w:p>
          <w:p w14:paraId="172F8A95" w14:textId="77777777" w:rsidR="00640049" w:rsidRPr="00855E02" w:rsidRDefault="00640049" w:rsidP="00132DF9">
            <w:pPr>
              <w:pStyle w:val="TAL"/>
            </w:pPr>
            <w:r w:rsidRPr="00855E02">
              <w:t>l</w:t>
            </w:r>
            <w:r w:rsidRPr="00855E02">
              <w:rPr>
                <w:vertAlign w:val="subscript"/>
              </w:rPr>
              <w:t>0</w:t>
            </w:r>
            <w:r w:rsidRPr="00855E02">
              <w:t xml:space="preserve"> = 9 for CSI-RS resource 2 and 4</w:t>
            </w:r>
          </w:p>
        </w:tc>
      </w:tr>
      <w:tr w:rsidR="00640049" w:rsidRPr="00855E02" w14:paraId="27226DEB" w14:textId="77777777" w:rsidTr="00132DF9">
        <w:trPr>
          <w:jc w:val="center"/>
        </w:trPr>
        <w:tc>
          <w:tcPr>
            <w:tcW w:w="0" w:type="auto"/>
            <w:tcBorders>
              <w:top w:val="nil"/>
              <w:left w:val="single" w:sz="4" w:space="0" w:color="auto"/>
              <w:bottom w:val="nil"/>
              <w:right w:val="single" w:sz="4" w:space="0" w:color="auto"/>
            </w:tcBorders>
            <w:vAlign w:val="center"/>
          </w:tcPr>
          <w:p w14:paraId="6FD7718D" w14:textId="77777777" w:rsidR="00640049" w:rsidRPr="00855E02" w:rsidRDefault="00640049" w:rsidP="00132DF9">
            <w:pPr>
              <w:pStyle w:val="TAL"/>
              <w:rPr>
                <w:lang w:eastAsia="zh-CN"/>
              </w:rPr>
            </w:pPr>
          </w:p>
        </w:tc>
        <w:tc>
          <w:tcPr>
            <w:tcW w:w="0" w:type="auto"/>
            <w:tcBorders>
              <w:top w:val="nil"/>
              <w:left w:val="single" w:sz="4" w:space="0" w:color="auto"/>
              <w:bottom w:val="nil"/>
              <w:right w:val="single" w:sz="4" w:space="0" w:color="auto"/>
            </w:tcBorders>
            <w:vAlign w:val="center"/>
          </w:tcPr>
          <w:p w14:paraId="372C2A01" w14:textId="77777777" w:rsidR="00640049" w:rsidRPr="00855E02" w:rsidRDefault="00640049" w:rsidP="00132DF9">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345444E7" w14:textId="77777777" w:rsidR="00640049" w:rsidRPr="00855E02" w:rsidRDefault="00640049" w:rsidP="00132DF9">
            <w:pPr>
              <w:pStyle w:val="TAL"/>
            </w:pPr>
            <w:r w:rsidRPr="00855E02">
              <w:t>CSI-RS periodicity</w:t>
            </w:r>
          </w:p>
        </w:tc>
        <w:tc>
          <w:tcPr>
            <w:tcW w:w="0" w:type="auto"/>
            <w:tcBorders>
              <w:top w:val="single" w:sz="4" w:space="0" w:color="auto"/>
              <w:left w:val="single" w:sz="4" w:space="0" w:color="auto"/>
              <w:bottom w:val="single" w:sz="4" w:space="0" w:color="auto"/>
              <w:right w:val="single" w:sz="4" w:space="0" w:color="auto"/>
            </w:tcBorders>
            <w:hideMark/>
          </w:tcPr>
          <w:p w14:paraId="1FE411E9" w14:textId="77777777" w:rsidR="00640049" w:rsidRPr="00855E02" w:rsidRDefault="00640049" w:rsidP="00132DF9">
            <w:pPr>
              <w:pStyle w:val="TAL"/>
            </w:pPr>
            <w:r w:rsidRPr="00855E02">
              <w:t>Slots</w:t>
            </w:r>
          </w:p>
        </w:tc>
        <w:tc>
          <w:tcPr>
            <w:tcW w:w="0" w:type="auto"/>
            <w:tcBorders>
              <w:top w:val="single" w:sz="4" w:space="0" w:color="auto"/>
              <w:left w:val="single" w:sz="4" w:space="0" w:color="auto"/>
              <w:bottom w:val="single" w:sz="4" w:space="0" w:color="auto"/>
              <w:right w:val="single" w:sz="4" w:space="0" w:color="auto"/>
            </w:tcBorders>
            <w:hideMark/>
          </w:tcPr>
          <w:p w14:paraId="0B8FCFC5" w14:textId="77777777" w:rsidR="00640049" w:rsidRPr="00855E02" w:rsidRDefault="00640049" w:rsidP="00132DF9">
            <w:pPr>
              <w:pStyle w:val="TAL"/>
            </w:pPr>
            <w:r w:rsidRPr="00855E02">
              <w:t>10 for CSI-RS resource 1,2,3,4.</w:t>
            </w:r>
          </w:p>
        </w:tc>
      </w:tr>
      <w:tr w:rsidR="00640049" w:rsidRPr="00855E02" w14:paraId="674EE996" w14:textId="77777777" w:rsidTr="00132DF9">
        <w:trPr>
          <w:jc w:val="center"/>
        </w:trPr>
        <w:tc>
          <w:tcPr>
            <w:tcW w:w="0" w:type="auto"/>
            <w:tcBorders>
              <w:top w:val="nil"/>
              <w:left w:val="single" w:sz="4" w:space="0" w:color="auto"/>
              <w:bottom w:val="nil"/>
              <w:right w:val="single" w:sz="4" w:space="0" w:color="auto"/>
            </w:tcBorders>
            <w:vAlign w:val="center"/>
            <w:hideMark/>
          </w:tcPr>
          <w:p w14:paraId="6EDF906F" w14:textId="77777777" w:rsidR="00640049" w:rsidRPr="00855E02" w:rsidRDefault="00640049" w:rsidP="00132DF9">
            <w:pPr>
              <w:pStyle w:val="TAL"/>
            </w:pPr>
          </w:p>
        </w:tc>
        <w:tc>
          <w:tcPr>
            <w:tcW w:w="0" w:type="auto"/>
            <w:tcBorders>
              <w:top w:val="nil"/>
              <w:left w:val="single" w:sz="4" w:space="0" w:color="auto"/>
              <w:bottom w:val="nil"/>
              <w:right w:val="single" w:sz="4" w:space="0" w:color="auto"/>
            </w:tcBorders>
            <w:vAlign w:val="center"/>
            <w:hideMark/>
          </w:tcPr>
          <w:p w14:paraId="11B4D7C8" w14:textId="77777777" w:rsidR="00640049" w:rsidRPr="00855E02" w:rsidRDefault="00640049" w:rsidP="00132DF9">
            <w:pPr>
              <w:pStyle w:val="TAL"/>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C6C508" w14:textId="77777777" w:rsidR="00640049" w:rsidRPr="00855E02" w:rsidRDefault="00640049" w:rsidP="00132DF9">
            <w:pPr>
              <w:pStyle w:val="TAL"/>
            </w:pPr>
            <w:r w:rsidRPr="00855E02">
              <w:t>CSI-RS offset</w:t>
            </w:r>
          </w:p>
        </w:tc>
        <w:tc>
          <w:tcPr>
            <w:tcW w:w="0" w:type="auto"/>
            <w:tcBorders>
              <w:top w:val="single" w:sz="4" w:space="0" w:color="auto"/>
              <w:left w:val="single" w:sz="4" w:space="0" w:color="auto"/>
              <w:bottom w:val="single" w:sz="4" w:space="0" w:color="auto"/>
              <w:right w:val="single" w:sz="4" w:space="0" w:color="auto"/>
            </w:tcBorders>
            <w:hideMark/>
          </w:tcPr>
          <w:p w14:paraId="2181B8A6" w14:textId="77777777" w:rsidR="00640049" w:rsidRPr="00855E02" w:rsidRDefault="00640049" w:rsidP="00132DF9">
            <w:pPr>
              <w:pStyle w:val="TAL"/>
            </w:pPr>
            <w:r w:rsidRPr="00855E02">
              <w:t>Slots</w:t>
            </w:r>
          </w:p>
        </w:tc>
        <w:tc>
          <w:tcPr>
            <w:tcW w:w="0" w:type="auto"/>
            <w:tcBorders>
              <w:top w:val="single" w:sz="4" w:space="0" w:color="auto"/>
              <w:left w:val="single" w:sz="4" w:space="0" w:color="auto"/>
              <w:bottom w:val="single" w:sz="4" w:space="0" w:color="auto"/>
              <w:right w:val="single" w:sz="4" w:space="0" w:color="auto"/>
            </w:tcBorders>
            <w:hideMark/>
          </w:tcPr>
          <w:p w14:paraId="08956BA2" w14:textId="77777777" w:rsidR="00640049" w:rsidRPr="00855E02" w:rsidRDefault="00640049" w:rsidP="00132DF9">
            <w:pPr>
              <w:pStyle w:val="TAL"/>
            </w:pPr>
            <w:r w:rsidRPr="00855E02">
              <w:t>1 for CSI-RS resource 1 and 2</w:t>
            </w:r>
            <w:r w:rsidRPr="00855E02">
              <w:br/>
              <w:t>2 for CSI-RS resource 3 and 4</w:t>
            </w:r>
          </w:p>
        </w:tc>
      </w:tr>
      <w:tr w:rsidR="00640049" w:rsidRPr="00855E02" w14:paraId="6E9BCCDB" w14:textId="77777777" w:rsidTr="00132DF9">
        <w:trPr>
          <w:jc w:val="center"/>
        </w:trPr>
        <w:tc>
          <w:tcPr>
            <w:tcW w:w="0" w:type="auto"/>
            <w:tcBorders>
              <w:top w:val="nil"/>
              <w:left w:val="single" w:sz="4" w:space="0" w:color="auto"/>
              <w:bottom w:val="nil"/>
              <w:right w:val="single" w:sz="4" w:space="0" w:color="auto"/>
            </w:tcBorders>
            <w:vAlign w:val="center"/>
          </w:tcPr>
          <w:p w14:paraId="5964011F" w14:textId="77777777" w:rsidR="00640049" w:rsidRPr="00855E02" w:rsidRDefault="00640049" w:rsidP="00132DF9">
            <w:pPr>
              <w:pStyle w:val="TAL"/>
              <w:rPr>
                <w:lang w:eastAsia="zh-CN"/>
              </w:rPr>
            </w:pPr>
          </w:p>
        </w:tc>
        <w:tc>
          <w:tcPr>
            <w:tcW w:w="0" w:type="auto"/>
            <w:tcBorders>
              <w:top w:val="nil"/>
              <w:left w:val="single" w:sz="4" w:space="0" w:color="auto"/>
              <w:bottom w:val="single" w:sz="4" w:space="0" w:color="auto"/>
              <w:right w:val="single" w:sz="4" w:space="0" w:color="auto"/>
            </w:tcBorders>
            <w:vAlign w:val="center"/>
          </w:tcPr>
          <w:p w14:paraId="6C8BF619" w14:textId="77777777" w:rsidR="00640049" w:rsidRPr="00855E02" w:rsidRDefault="00640049" w:rsidP="00132DF9">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506D163E" w14:textId="77777777" w:rsidR="00640049" w:rsidRPr="00855E02" w:rsidRDefault="00640049" w:rsidP="00132DF9">
            <w:pPr>
              <w:pStyle w:val="TAL"/>
            </w:pPr>
            <w:r w:rsidRPr="00855E02">
              <w:t>QCL info</w:t>
            </w:r>
          </w:p>
        </w:tc>
        <w:tc>
          <w:tcPr>
            <w:tcW w:w="0" w:type="auto"/>
            <w:tcBorders>
              <w:top w:val="single" w:sz="4" w:space="0" w:color="auto"/>
              <w:left w:val="single" w:sz="4" w:space="0" w:color="auto"/>
              <w:bottom w:val="single" w:sz="4" w:space="0" w:color="auto"/>
              <w:right w:val="single" w:sz="4" w:space="0" w:color="auto"/>
            </w:tcBorders>
          </w:tcPr>
          <w:p w14:paraId="03FB176D" w14:textId="77777777" w:rsidR="00640049" w:rsidRPr="00855E02" w:rsidRDefault="00640049" w:rsidP="00132DF9">
            <w:pPr>
              <w:pStyle w:val="TAL"/>
            </w:pPr>
          </w:p>
        </w:tc>
        <w:tc>
          <w:tcPr>
            <w:tcW w:w="0" w:type="auto"/>
            <w:tcBorders>
              <w:top w:val="single" w:sz="4" w:space="0" w:color="auto"/>
              <w:left w:val="single" w:sz="4" w:space="0" w:color="auto"/>
              <w:bottom w:val="single" w:sz="4" w:space="0" w:color="auto"/>
              <w:right w:val="single" w:sz="4" w:space="0" w:color="auto"/>
            </w:tcBorders>
            <w:hideMark/>
          </w:tcPr>
          <w:p w14:paraId="52BE6E56" w14:textId="77777777" w:rsidR="00640049" w:rsidRPr="00855E02" w:rsidRDefault="00640049" w:rsidP="00132DF9">
            <w:pPr>
              <w:pStyle w:val="TAL"/>
            </w:pPr>
            <w:r w:rsidRPr="00855E02">
              <w:t>TCI state #2</w:t>
            </w:r>
          </w:p>
        </w:tc>
      </w:tr>
      <w:tr w:rsidR="00640049" w:rsidRPr="00855E02" w14:paraId="4E563C90" w14:textId="77777777" w:rsidTr="00132DF9">
        <w:trPr>
          <w:jc w:val="center"/>
        </w:trPr>
        <w:tc>
          <w:tcPr>
            <w:tcW w:w="0" w:type="auto"/>
            <w:tcBorders>
              <w:top w:val="nil"/>
              <w:left w:val="single" w:sz="4" w:space="0" w:color="auto"/>
              <w:bottom w:val="nil"/>
              <w:right w:val="single" w:sz="4" w:space="0" w:color="auto"/>
            </w:tcBorders>
            <w:vAlign w:val="center"/>
            <w:hideMark/>
          </w:tcPr>
          <w:p w14:paraId="6A0ED1CF" w14:textId="77777777" w:rsidR="00640049" w:rsidRPr="00855E02" w:rsidRDefault="00640049" w:rsidP="00132DF9">
            <w:pPr>
              <w:pStyle w:val="TAL"/>
            </w:pPr>
          </w:p>
        </w:tc>
        <w:tc>
          <w:tcPr>
            <w:tcW w:w="0" w:type="auto"/>
            <w:tcBorders>
              <w:top w:val="single" w:sz="4" w:space="0" w:color="auto"/>
              <w:left w:val="single" w:sz="4" w:space="0" w:color="auto"/>
              <w:bottom w:val="nil"/>
              <w:right w:val="single" w:sz="4" w:space="0" w:color="auto"/>
            </w:tcBorders>
            <w:vAlign w:val="center"/>
            <w:hideMark/>
          </w:tcPr>
          <w:p w14:paraId="5593F3E6" w14:textId="77777777" w:rsidR="00640049" w:rsidRPr="00855E02" w:rsidRDefault="00640049" w:rsidP="00132DF9">
            <w:pPr>
              <w:pStyle w:val="TAL"/>
            </w:pPr>
            <w:r w:rsidRPr="00855E02">
              <w:t>Resource set #2</w:t>
            </w:r>
          </w:p>
        </w:tc>
        <w:tc>
          <w:tcPr>
            <w:tcW w:w="0" w:type="auto"/>
            <w:tcBorders>
              <w:top w:val="single" w:sz="4" w:space="0" w:color="auto"/>
              <w:left w:val="single" w:sz="4" w:space="0" w:color="auto"/>
              <w:bottom w:val="single" w:sz="4" w:space="0" w:color="auto"/>
              <w:right w:val="single" w:sz="4" w:space="0" w:color="auto"/>
            </w:tcBorders>
            <w:hideMark/>
          </w:tcPr>
          <w:p w14:paraId="2800A881" w14:textId="77777777" w:rsidR="00640049" w:rsidRPr="00855E02" w:rsidRDefault="00640049" w:rsidP="00132DF9">
            <w:pPr>
              <w:pStyle w:val="TAL"/>
            </w:pPr>
            <w:r w:rsidRPr="00855E02">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3C4D308F" w14:textId="77777777" w:rsidR="00640049" w:rsidRPr="00855E02" w:rsidRDefault="00640049" w:rsidP="00132DF9">
            <w:pPr>
              <w:pStyle w:val="TAL"/>
            </w:pPr>
          </w:p>
        </w:tc>
        <w:tc>
          <w:tcPr>
            <w:tcW w:w="0" w:type="auto"/>
            <w:tcBorders>
              <w:top w:val="single" w:sz="4" w:space="0" w:color="auto"/>
              <w:left w:val="single" w:sz="4" w:space="0" w:color="auto"/>
              <w:bottom w:val="single" w:sz="4" w:space="0" w:color="auto"/>
              <w:right w:val="single" w:sz="4" w:space="0" w:color="auto"/>
            </w:tcBorders>
            <w:hideMark/>
          </w:tcPr>
          <w:p w14:paraId="784CB3AA" w14:textId="16B59F70" w:rsidR="00640049" w:rsidRPr="00855E02" w:rsidRDefault="00640049" w:rsidP="00132DF9">
            <w:pPr>
              <w:pStyle w:val="TAL"/>
            </w:pPr>
            <w:r w:rsidRPr="00855E02">
              <w:t>l</w:t>
            </w:r>
            <w:r w:rsidRPr="00855E02">
              <w:rPr>
                <w:vertAlign w:val="subscript"/>
              </w:rPr>
              <w:t>0</w:t>
            </w:r>
            <w:r w:rsidRPr="00855E02">
              <w:t xml:space="preserve"> = 6 for CSI-RS resource 5 and </w:t>
            </w:r>
            <w:del w:id="3" w:author="Yolanda Padial" w:date="2024-10-16T13:29:00Z" w16du:dateUtc="2024-10-16T11:29:00Z">
              <w:r w:rsidRPr="00855E02" w:rsidDel="00662FAA">
                <w:delText>6</w:delText>
              </w:r>
            </w:del>
            <w:ins w:id="4" w:author="Yolanda Padial" w:date="2024-10-16T13:29:00Z" w16du:dateUtc="2024-10-16T11:29:00Z">
              <w:r w:rsidR="00662FAA">
                <w:t>7</w:t>
              </w:r>
            </w:ins>
          </w:p>
          <w:p w14:paraId="3195792B" w14:textId="0D341FB0" w:rsidR="00640049" w:rsidRPr="00855E02" w:rsidRDefault="00640049" w:rsidP="00132DF9">
            <w:pPr>
              <w:pStyle w:val="TAL"/>
            </w:pPr>
            <w:r w:rsidRPr="00855E02">
              <w:t>l</w:t>
            </w:r>
            <w:r w:rsidRPr="00855E02">
              <w:rPr>
                <w:vertAlign w:val="subscript"/>
              </w:rPr>
              <w:t>0</w:t>
            </w:r>
            <w:r w:rsidRPr="00855E02">
              <w:t xml:space="preserve"> = 10 for CSI-RS resource </w:t>
            </w:r>
            <w:del w:id="5" w:author="Yolanda Padial" w:date="2024-10-16T13:29:00Z" w16du:dateUtc="2024-10-16T11:29:00Z">
              <w:r w:rsidRPr="00855E02" w:rsidDel="00662FAA">
                <w:delText>7</w:delText>
              </w:r>
            </w:del>
            <w:ins w:id="6" w:author="Yolanda Padial" w:date="2024-10-16T13:29:00Z" w16du:dateUtc="2024-10-16T11:29:00Z">
              <w:r w:rsidR="00662FAA">
                <w:t>6</w:t>
              </w:r>
            </w:ins>
            <w:r w:rsidRPr="00855E02">
              <w:t xml:space="preserve"> and 8</w:t>
            </w:r>
          </w:p>
        </w:tc>
      </w:tr>
      <w:tr w:rsidR="00640049" w:rsidRPr="00855E02" w14:paraId="6BB62BBC" w14:textId="77777777" w:rsidTr="00132DF9">
        <w:trPr>
          <w:jc w:val="center"/>
        </w:trPr>
        <w:tc>
          <w:tcPr>
            <w:tcW w:w="0" w:type="auto"/>
            <w:tcBorders>
              <w:top w:val="nil"/>
              <w:left w:val="single" w:sz="4" w:space="0" w:color="auto"/>
              <w:bottom w:val="nil"/>
              <w:right w:val="single" w:sz="4" w:space="0" w:color="auto"/>
            </w:tcBorders>
            <w:vAlign w:val="center"/>
          </w:tcPr>
          <w:p w14:paraId="5D5E4743" w14:textId="77777777" w:rsidR="00640049" w:rsidRPr="00855E02" w:rsidRDefault="00640049" w:rsidP="00132DF9">
            <w:pPr>
              <w:pStyle w:val="TAL"/>
              <w:rPr>
                <w:lang w:eastAsia="zh-CN"/>
              </w:rPr>
            </w:pPr>
          </w:p>
        </w:tc>
        <w:tc>
          <w:tcPr>
            <w:tcW w:w="0" w:type="auto"/>
            <w:tcBorders>
              <w:top w:val="nil"/>
              <w:left w:val="single" w:sz="4" w:space="0" w:color="auto"/>
              <w:bottom w:val="nil"/>
              <w:right w:val="single" w:sz="4" w:space="0" w:color="auto"/>
            </w:tcBorders>
            <w:vAlign w:val="center"/>
          </w:tcPr>
          <w:p w14:paraId="04E0C536" w14:textId="77777777" w:rsidR="00640049" w:rsidRPr="00855E02" w:rsidRDefault="00640049" w:rsidP="00132DF9">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3DFA635D" w14:textId="77777777" w:rsidR="00640049" w:rsidRPr="00855E02" w:rsidRDefault="00640049" w:rsidP="00132DF9">
            <w:pPr>
              <w:pStyle w:val="TAL"/>
            </w:pPr>
            <w:r w:rsidRPr="00855E02">
              <w:t>CSI-RS periodicity</w:t>
            </w:r>
          </w:p>
        </w:tc>
        <w:tc>
          <w:tcPr>
            <w:tcW w:w="0" w:type="auto"/>
            <w:tcBorders>
              <w:top w:val="single" w:sz="4" w:space="0" w:color="auto"/>
              <w:left w:val="single" w:sz="4" w:space="0" w:color="auto"/>
              <w:bottom w:val="single" w:sz="4" w:space="0" w:color="auto"/>
              <w:right w:val="single" w:sz="4" w:space="0" w:color="auto"/>
            </w:tcBorders>
            <w:hideMark/>
          </w:tcPr>
          <w:p w14:paraId="49C2A9D9" w14:textId="77777777" w:rsidR="00640049" w:rsidRPr="00855E02" w:rsidRDefault="00640049" w:rsidP="00132DF9">
            <w:pPr>
              <w:pStyle w:val="TAL"/>
            </w:pPr>
            <w:r w:rsidRPr="00855E02">
              <w:t>Slots</w:t>
            </w:r>
          </w:p>
        </w:tc>
        <w:tc>
          <w:tcPr>
            <w:tcW w:w="0" w:type="auto"/>
            <w:tcBorders>
              <w:top w:val="single" w:sz="4" w:space="0" w:color="auto"/>
              <w:left w:val="single" w:sz="4" w:space="0" w:color="auto"/>
              <w:bottom w:val="single" w:sz="4" w:space="0" w:color="auto"/>
              <w:right w:val="single" w:sz="4" w:space="0" w:color="auto"/>
            </w:tcBorders>
            <w:hideMark/>
          </w:tcPr>
          <w:p w14:paraId="4BFAB31D" w14:textId="77777777" w:rsidR="00640049" w:rsidRPr="00855E02" w:rsidRDefault="00640049" w:rsidP="00132DF9">
            <w:pPr>
              <w:pStyle w:val="TAL"/>
            </w:pPr>
            <w:r w:rsidRPr="00855E02">
              <w:t>10 for CSI-RS resource 5,6,7,8.</w:t>
            </w:r>
          </w:p>
        </w:tc>
      </w:tr>
      <w:tr w:rsidR="00640049" w:rsidRPr="00855E02" w14:paraId="0D5C0683" w14:textId="77777777" w:rsidTr="00132DF9">
        <w:trPr>
          <w:jc w:val="center"/>
        </w:trPr>
        <w:tc>
          <w:tcPr>
            <w:tcW w:w="0" w:type="auto"/>
            <w:tcBorders>
              <w:top w:val="nil"/>
              <w:left w:val="single" w:sz="4" w:space="0" w:color="auto"/>
              <w:bottom w:val="nil"/>
              <w:right w:val="single" w:sz="4" w:space="0" w:color="auto"/>
            </w:tcBorders>
            <w:vAlign w:val="center"/>
            <w:hideMark/>
          </w:tcPr>
          <w:p w14:paraId="46B8C116" w14:textId="77777777" w:rsidR="00640049" w:rsidRPr="00855E02" w:rsidRDefault="00640049" w:rsidP="00132DF9">
            <w:pPr>
              <w:pStyle w:val="TAL"/>
            </w:pPr>
          </w:p>
        </w:tc>
        <w:tc>
          <w:tcPr>
            <w:tcW w:w="0" w:type="auto"/>
            <w:tcBorders>
              <w:top w:val="nil"/>
              <w:left w:val="single" w:sz="4" w:space="0" w:color="auto"/>
              <w:bottom w:val="nil"/>
              <w:right w:val="single" w:sz="4" w:space="0" w:color="auto"/>
            </w:tcBorders>
            <w:vAlign w:val="center"/>
            <w:hideMark/>
          </w:tcPr>
          <w:p w14:paraId="38D43126" w14:textId="77777777" w:rsidR="00640049" w:rsidRPr="00855E02" w:rsidRDefault="00640049" w:rsidP="00132DF9">
            <w:pPr>
              <w:pStyle w:val="TAL"/>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6E5592" w14:textId="77777777" w:rsidR="00640049" w:rsidRPr="00855E02" w:rsidRDefault="00640049" w:rsidP="00132DF9">
            <w:pPr>
              <w:pStyle w:val="TAL"/>
            </w:pPr>
            <w:r w:rsidRPr="00855E02">
              <w:t>CSI-RS offset</w:t>
            </w:r>
          </w:p>
        </w:tc>
        <w:tc>
          <w:tcPr>
            <w:tcW w:w="0" w:type="auto"/>
            <w:tcBorders>
              <w:top w:val="single" w:sz="4" w:space="0" w:color="auto"/>
              <w:left w:val="single" w:sz="4" w:space="0" w:color="auto"/>
              <w:bottom w:val="single" w:sz="4" w:space="0" w:color="auto"/>
              <w:right w:val="single" w:sz="4" w:space="0" w:color="auto"/>
            </w:tcBorders>
            <w:hideMark/>
          </w:tcPr>
          <w:p w14:paraId="06D5A8EB" w14:textId="77777777" w:rsidR="00640049" w:rsidRPr="00855E02" w:rsidRDefault="00640049" w:rsidP="00132DF9">
            <w:pPr>
              <w:pStyle w:val="TAL"/>
            </w:pPr>
            <w:r w:rsidRPr="00855E02">
              <w:t>Slots</w:t>
            </w:r>
          </w:p>
        </w:tc>
        <w:tc>
          <w:tcPr>
            <w:tcW w:w="0" w:type="auto"/>
            <w:tcBorders>
              <w:top w:val="single" w:sz="4" w:space="0" w:color="auto"/>
              <w:left w:val="single" w:sz="4" w:space="0" w:color="auto"/>
              <w:bottom w:val="single" w:sz="4" w:space="0" w:color="auto"/>
              <w:right w:val="single" w:sz="4" w:space="0" w:color="auto"/>
            </w:tcBorders>
            <w:hideMark/>
          </w:tcPr>
          <w:p w14:paraId="4DBE01E8" w14:textId="77777777" w:rsidR="00640049" w:rsidRPr="00855E02" w:rsidRDefault="00640049" w:rsidP="00132DF9">
            <w:pPr>
              <w:pStyle w:val="TAL"/>
            </w:pPr>
            <w:r w:rsidRPr="00855E02">
              <w:t>1 for CSI-RS resource 5 and 6</w:t>
            </w:r>
            <w:r w:rsidRPr="00855E02">
              <w:br/>
              <w:t>2 for CSI-RS resource 7 and 8</w:t>
            </w:r>
          </w:p>
        </w:tc>
      </w:tr>
      <w:tr w:rsidR="00640049" w:rsidRPr="00855E02" w14:paraId="7544D5BF" w14:textId="77777777" w:rsidTr="00132DF9">
        <w:trPr>
          <w:jc w:val="center"/>
        </w:trPr>
        <w:tc>
          <w:tcPr>
            <w:tcW w:w="0" w:type="auto"/>
            <w:tcBorders>
              <w:top w:val="nil"/>
              <w:left w:val="single" w:sz="4" w:space="0" w:color="auto"/>
              <w:bottom w:val="single" w:sz="4" w:space="0" w:color="auto"/>
              <w:right w:val="single" w:sz="4" w:space="0" w:color="auto"/>
            </w:tcBorders>
            <w:vAlign w:val="center"/>
          </w:tcPr>
          <w:p w14:paraId="1E729247" w14:textId="77777777" w:rsidR="00640049" w:rsidRPr="00855E02" w:rsidRDefault="00640049" w:rsidP="00132DF9">
            <w:pPr>
              <w:pStyle w:val="TAL"/>
              <w:rPr>
                <w:lang w:eastAsia="zh-CN"/>
              </w:rPr>
            </w:pPr>
          </w:p>
        </w:tc>
        <w:tc>
          <w:tcPr>
            <w:tcW w:w="0" w:type="auto"/>
            <w:tcBorders>
              <w:top w:val="nil"/>
              <w:left w:val="single" w:sz="4" w:space="0" w:color="auto"/>
              <w:bottom w:val="single" w:sz="4" w:space="0" w:color="auto"/>
              <w:right w:val="single" w:sz="4" w:space="0" w:color="auto"/>
            </w:tcBorders>
            <w:vAlign w:val="center"/>
          </w:tcPr>
          <w:p w14:paraId="2C627A99" w14:textId="77777777" w:rsidR="00640049" w:rsidRPr="00855E02" w:rsidRDefault="00640049" w:rsidP="00132DF9">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5905FA06" w14:textId="77777777" w:rsidR="00640049" w:rsidRPr="00855E02" w:rsidRDefault="00640049" w:rsidP="00132DF9">
            <w:pPr>
              <w:pStyle w:val="TAL"/>
            </w:pPr>
            <w:r w:rsidRPr="00855E02">
              <w:t>QCL info</w:t>
            </w:r>
          </w:p>
        </w:tc>
        <w:tc>
          <w:tcPr>
            <w:tcW w:w="0" w:type="auto"/>
            <w:tcBorders>
              <w:top w:val="single" w:sz="4" w:space="0" w:color="auto"/>
              <w:left w:val="single" w:sz="4" w:space="0" w:color="auto"/>
              <w:bottom w:val="single" w:sz="4" w:space="0" w:color="auto"/>
              <w:right w:val="single" w:sz="4" w:space="0" w:color="auto"/>
            </w:tcBorders>
          </w:tcPr>
          <w:p w14:paraId="5555AC18" w14:textId="77777777" w:rsidR="00640049" w:rsidRPr="00855E02" w:rsidRDefault="00640049" w:rsidP="00132DF9">
            <w:pPr>
              <w:pStyle w:val="TAL"/>
            </w:pPr>
          </w:p>
        </w:tc>
        <w:tc>
          <w:tcPr>
            <w:tcW w:w="0" w:type="auto"/>
            <w:tcBorders>
              <w:top w:val="single" w:sz="4" w:space="0" w:color="auto"/>
              <w:left w:val="single" w:sz="4" w:space="0" w:color="auto"/>
              <w:bottom w:val="single" w:sz="4" w:space="0" w:color="auto"/>
              <w:right w:val="single" w:sz="4" w:space="0" w:color="auto"/>
            </w:tcBorders>
            <w:hideMark/>
          </w:tcPr>
          <w:p w14:paraId="52B7EE7B" w14:textId="77777777" w:rsidR="00640049" w:rsidRPr="00855E02" w:rsidRDefault="00640049" w:rsidP="00132DF9">
            <w:pPr>
              <w:pStyle w:val="TAL"/>
            </w:pPr>
            <w:r w:rsidRPr="00855E02">
              <w:t>TCI state #3</w:t>
            </w:r>
          </w:p>
        </w:tc>
      </w:tr>
      <w:tr w:rsidR="00640049" w:rsidRPr="00855E02" w14:paraId="3AA7ED4F" w14:textId="77777777" w:rsidTr="00132DF9">
        <w:trPr>
          <w:jc w:val="center"/>
        </w:trPr>
        <w:tc>
          <w:tcPr>
            <w:tcW w:w="0" w:type="auto"/>
            <w:tcBorders>
              <w:top w:val="single" w:sz="4" w:space="0" w:color="auto"/>
              <w:left w:val="single" w:sz="4" w:space="0" w:color="auto"/>
              <w:bottom w:val="nil"/>
              <w:right w:val="single" w:sz="4" w:space="0" w:color="auto"/>
            </w:tcBorders>
            <w:vAlign w:val="center"/>
            <w:hideMark/>
          </w:tcPr>
          <w:p w14:paraId="6CC90442" w14:textId="77777777" w:rsidR="00640049" w:rsidRPr="00855E02" w:rsidRDefault="00640049" w:rsidP="00132DF9">
            <w:pPr>
              <w:pStyle w:val="TAL"/>
              <w:rPr>
                <w:lang w:eastAsia="zh-CN"/>
              </w:rPr>
            </w:pPr>
            <w:r w:rsidRPr="00855E02">
              <w:t>NZP CSI-RS for CSI acquisition</w:t>
            </w:r>
          </w:p>
        </w:tc>
        <w:tc>
          <w:tcPr>
            <w:tcW w:w="0" w:type="auto"/>
            <w:tcBorders>
              <w:top w:val="single" w:sz="4" w:space="0" w:color="auto"/>
              <w:left w:val="single" w:sz="4" w:space="0" w:color="auto"/>
              <w:bottom w:val="nil"/>
              <w:right w:val="single" w:sz="4" w:space="0" w:color="auto"/>
            </w:tcBorders>
            <w:vAlign w:val="center"/>
            <w:hideMark/>
          </w:tcPr>
          <w:p w14:paraId="76B54C30" w14:textId="77777777" w:rsidR="00640049" w:rsidRPr="00855E02" w:rsidRDefault="00640049" w:rsidP="00132DF9">
            <w:pPr>
              <w:pStyle w:val="TAL"/>
            </w:pPr>
            <w:r w:rsidRPr="00855E02">
              <w:t>Resource set #3</w:t>
            </w:r>
          </w:p>
        </w:tc>
        <w:tc>
          <w:tcPr>
            <w:tcW w:w="0" w:type="auto"/>
            <w:tcBorders>
              <w:top w:val="single" w:sz="4" w:space="0" w:color="auto"/>
              <w:left w:val="single" w:sz="4" w:space="0" w:color="auto"/>
              <w:bottom w:val="single" w:sz="4" w:space="0" w:color="auto"/>
              <w:right w:val="single" w:sz="4" w:space="0" w:color="auto"/>
            </w:tcBorders>
            <w:hideMark/>
          </w:tcPr>
          <w:p w14:paraId="2438C327" w14:textId="77777777" w:rsidR="00640049" w:rsidRPr="00855E02" w:rsidRDefault="00640049" w:rsidP="00132DF9">
            <w:pPr>
              <w:pStyle w:val="TAL"/>
            </w:pPr>
            <w:r w:rsidRPr="00855E02">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30A3706F" w14:textId="77777777" w:rsidR="00640049" w:rsidRPr="00855E02" w:rsidRDefault="00640049" w:rsidP="00132DF9">
            <w:pPr>
              <w:pStyle w:val="TAL"/>
            </w:pPr>
          </w:p>
        </w:tc>
        <w:tc>
          <w:tcPr>
            <w:tcW w:w="0" w:type="auto"/>
            <w:tcBorders>
              <w:top w:val="single" w:sz="4" w:space="0" w:color="auto"/>
              <w:left w:val="single" w:sz="4" w:space="0" w:color="auto"/>
              <w:bottom w:val="single" w:sz="4" w:space="0" w:color="auto"/>
              <w:right w:val="single" w:sz="4" w:space="0" w:color="auto"/>
            </w:tcBorders>
            <w:hideMark/>
          </w:tcPr>
          <w:p w14:paraId="091D0DD2" w14:textId="77777777" w:rsidR="00640049" w:rsidRPr="00855E02" w:rsidRDefault="00640049" w:rsidP="00132DF9">
            <w:pPr>
              <w:pStyle w:val="TAL"/>
            </w:pPr>
            <w:r w:rsidRPr="00855E02">
              <w:t>l</w:t>
            </w:r>
            <w:r w:rsidRPr="00855E02">
              <w:rPr>
                <w:vertAlign w:val="subscript"/>
              </w:rPr>
              <w:t>0</w:t>
            </w:r>
            <w:r w:rsidRPr="00855E02">
              <w:t xml:space="preserve"> = 12</w:t>
            </w:r>
          </w:p>
        </w:tc>
      </w:tr>
      <w:tr w:rsidR="00640049" w:rsidRPr="00855E02" w14:paraId="05B604C8" w14:textId="77777777" w:rsidTr="00132DF9">
        <w:trPr>
          <w:jc w:val="center"/>
        </w:trPr>
        <w:tc>
          <w:tcPr>
            <w:tcW w:w="0" w:type="auto"/>
            <w:tcBorders>
              <w:top w:val="nil"/>
              <w:left w:val="single" w:sz="4" w:space="0" w:color="auto"/>
              <w:bottom w:val="nil"/>
              <w:right w:val="single" w:sz="4" w:space="0" w:color="auto"/>
            </w:tcBorders>
            <w:vAlign w:val="center"/>
          </w:tcPr>
          <w:p w14:paraId="5747B621" w14:textId="77777777" w:rsidR="00640049" w:rsidRPr="00855E02" w:rsidRDefault="00640049" w:rsidP="00132DF9">
            <w:pPr>
              <w:pStyle w:val="TAL"/>
            </w:pPr>
          </w:p>
        </w:tc>
        <w:tc>
          <w:tcPr>
            <w:tcW w:w="0" w:type="auto"/>
            <w:tcBorders>
              <w:top w:val="nil"/>
              <w:left w:val="single" w:sz="4" w:space="0" w:color="auto"/>
              <w:bottom w:val="nil"/>
              <w:right w:val="single" w:sz="4" w:space="0" w:color="auto"/>
            </w:tcBorders>
            <w:vAlign w:val="center"/>
          </w:tcPr>
          <w:p w14:paraId="7523064C" w14:textId="77777777" w:rsidR="00640049" w:rsidRPr="00855E02" w:rsidRDefault="00640049" w:rsidP="00132DF9">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5BB58A8B" w14:textId="77777777" w:rsidR="00640049" w:rsidRPr="00855E02" w:rsidRDefault="00640049" w:rsidP="00132DF9">
            <w:pPr>
              <w:pStyle w:val="TAL"/>
            </w:pPr>
            <w:r w:rsidRPr="00855E02">
              <w:t>CSI-RS periodicity</w:t>
            </w:r>
          </w:p>
        </w:tc>
        <w:tc>
          <w:tcPr>
            <w:tcW w:w="0" w:type="auto"/>
            <w:tcBorders>
              <w:top w:val="single" w:sz="4" w:space="0" w:color="auto"/>
              <w:left w:val="single" w:sz="4" w:space="0" w:color="auto"/>
              <w:bottom w:val="single" w:sz="4" w:space="0" w:color="auto"/>
              <w:right w:val="single" w:sz="4" w:space="0" w:color="auto"/>
            </w:tcBorders>
            <w:hideMark/>
          </w:tcPr>
          <w:p w14:paraId="5E90D6ED" w14:textId="77777777" w:rsidR="00640049" w:rsidRPr="00855E02" w:rsidRDefault="00640049" w:rsidP="00132DF9">
            <w:pPr>
              <w:pStyle w:val="TAL"/>
            </w:pPr>
            <w:r w:rsidRPr="00855E02">
              <w:t>Slots</w:t>
            </w:r>
          </w:p>
        </w:tc>
        <w:tc>
          <w:tcPr>
            <w:tcW w:w="0" w:type="auto"/>
            <w:tcBorders>
              <w:top w:val="single" w:sz="4" w:space="0" w:color="auto"/>
              <w:left w:val="single" w:sz="4" w:space="0" w:color="auto"/>
              <w:bottom w:val="single" w:sz="4" w:space="0" w:color="auto"/>
              <w:right w:val="single" w:sz="4" w:space="0" w:color="auto"/>
            </w:tcBorders>
            <w:hideMark/>
          </w:tcPr>
          <w:p w14:paraId="75923988" w14:textId="77777777" w:rsidR="00640049" w:rsidRPr="00855E02" w:rsidRDefault="00640049" w:rsidP="00132DF9">
            <w:pPr>
              <w:pStyle w:val="TAL"/>
            </w:pPr>
            <w:r w:rsidRPr="00855E02">
              <w:t>20</w:t>
            </w:r>
          </w:p>
        </w:tc>
      </w:tr>
      <w:tr w:rsidR="00640049" w:rsidRPr="00855E02" w14:paraId="17219BA1" w14:textId="77777777" w:rsidTr="00132DF9">
        <w:trPr>
          <w:jc w:val="center"/>
        </w:trPr>
        <w:tc>
          <w:tcPr>
            <w:tcW w:w="0" w:type="auto"/>
            <w:tcBorders>
              <w:top w:val="nil"/>
              <w:left w:val="single" w:sz="4" w:space="0" w:color="auto"/>
              <w:bottom w:val="nil"/>
              <w:right w:val="single" w:sz="4" w:space="0" w:color="auto"/>
            </w:tcBorders>
            <w:vAlign w:val="center"/>
            <w:hideMark/>
          </w:tcPr>
          <w:p w14:paraId="32E20F33" w14:textId="77777777" w:rsidR="00640049" w:rsidRPr="00855E02" w:rsidRDefault="00640049" w:rsidP="00132DF9">
            <w:pPr>
              <w:pStyle w:val="TAL"/>
            </w:pPr>
          </w:p>
        </w:tc>
        <w:tc>
          <w:tcPr>
            <w:tcW w:w="0" w:type="auto"/>
            <w:tcBorders>
              <w:top w:val="nil"/>
              <w:left w:val="single" w:sz="4" w:space="0" w:color="auto"/>
              <w:bottom w:val="nil"/>
              <w:right w:val="single" w:sz="4" w:space="0" w:color="auto"/>
            </w:tcBorders>
            <w:vAlign w:val="center"/>
            <w:hideMark/>
          </w:tcPr>
          <w:p w14:paraId="256DE741" w14:textId="77777777" w:rsidR="00640049" w:rsidRPr="00855E02" w:rsidRDefault="00640049" w:rsidP="00132DF9">
            <w:pPr>
              <w:pStyle w:val="TAL"/>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4D6649" w14:textId="77777777" w:rsidR="00640049" w:rsidRPr="00855E02" w:rsidRDefault="00640049" w:rsidP="00132DF9">
            <w:pPr>
              <w:pStyle w:val="TAL"/>
            </w:pPr>
            <w:r w:rsidRPr="00855E02">
              <w:t>CSI-RS offset</w:t>
            </w:r>
          </w:p>
        </w:tc>
        <w:tc>
          <w:tcPr>
            <w:tcW w:w="0" w:type="auto"/>
            <w:tcBorders>
              <w:top w:val="single" w:sz="4" w:space="0" w:color="auto"/>
              <w:left w:val="single" w:sz="4" w:space="0" w:color="auto"/>
              <w:bottom w:val="single" w:sz="4" w:space="0" w:color="auto"/>
              <w:right w:val="single" w:sz="4" w:space="0" w:color="auto"/>
            </w:tcBorders>
            <w:hideMark/>
          </w:tcPr>
          <w:p w14:paraId="28599E71" w14:textId="77777777" w:rsidR="00640049" w:rsidRPr="00855E02" w:rsidRDefault="00640049" w:rsidP="00132DF9">
            <w:pPr>
              <w:pStyle w:val="TAL"/>
            </w:pPr>
            <w:r w:rsidRPr="00855E02">
              <w:t>Slots</w:t>
            </w:r>
          </w:p>
        </w:tc>
        <w:tc>
          <w:tcPr>
            <w:tcW w:w="0" w:type="auto"/>
            <w:tcBorders>
              <w:top w:val="single" w:sz="4" w:space="0" w:color="auto"/>
              <w:left w:val="single" w:sz="4" w:space="0" w:color="auto"/>
              <w:bottom w:val="single" w:sz="4" w:space="0" w:color="auto"/>
              <w:right w:val="single" w:sz="4" w:space="0" w:color="auto"/>
            </w:tcBorders>
            <w:hideMark/>
          </w:tcPr>
          <w:p w14:paraId="11201711" w14:textId="77777777" w:rsidR="00640049" w:rsidRPr="00855E02" w:rsidRDefault="00640049" w:rsidP="00132DF9">
            <w:pPr>
              <w:pStyle w:val="TAL"/>
            </w:pPr>
            <w:r w:rsidRPr="00855E02">
              <w:t>0</w:t>
            </w:r>
          </w:p>
        </w:tc>
      </w:tr>
      <w:tr w:rsidR="00640049" w:rsidRPr="00855E02" w14:paraId="6F2C4077" w14:textId="77777777" w:rsidTr="00132DF9">
        <w:trPr>
          <w:jc w:val="center"/>
        </w:trPr>
        <w:tc>
          <w:tcPr>
            <w:tcW w:w="0" w:type="auto"/>
            <w:tcBorders>
              <w:top w:val="nil"/>
              <w:left w:val="single" w:sz="4" w:space="0" w:color="auto"/>
              <w:bottom w:val="nil"/>
              <w:right w:val="single" w:sz="4" w:space="0" w:color="auto"/>
            </w:tcBorders>
            <w:vAlign w:val="center"/>
          </w:tcPr>
          <w:p w14:paraId="7F5C28A8" w14:textId="77777777" w:rsidR="00640049" w:rsidRPr="00855E02" w:rsidRDefault="00640049" w:rsidP="00132DF9">
            <w:pPr>
              <w:pStyle w:val="TAL"/>
              <w:rPr>
                <w:lang w:eastAsia="zh-CN"/>
              </w:rPr>
            </w:pPr>
          </w:p>
        </w:tc>
        <w:tc>
          <w:tcPr>
            <w:tcW w:w="0" w:type="auto"/>
            <w:tcBorders>
              <w:top w:val="nil"/>
              <w:left w:val="single" w:sz="4" w:space="0" w:color="auto"/>
              <w:bottom w:val="single" w:sz="4" w:space="0" w:color="auto"/>
              <w:right w:val="single" w:sz="4" w:space="0" w:color="auto"/>
            </w:tcBorders>
            <w:vAlign w:val="center"/>
          </w:tcPr>
          <w:p w14:paraId="0D90A594" w14:textId="77777777" w:rsidR="00640049" w:rsidRPr="00855E02" w:rsidRDefault="00640049" w:rsidP="00132DF9">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012CCBA7" w14:textId="77777777" w:rsidR="00640049" w:rsidRPr="00855E02" w:rsidRDefault="00640049" w:rsidP="00132DF9">
            <w:pPr>
              <w:pStyle w:val="TAL"/>
            </w:pPr>
            <w:r w:rsidRPr="00855E02">
              <w:t>QCL info</w:t>
            </w:r>
          </w:p>
        </w:tc>
        <w:tc>
          <w:tcPr>
            <w:tcW w:w="0" w:type="auto"/>
            <w:tcBorders>
              <w:top w:val="single" w:sz="4" w:space="0" w:color="auto"/>
              <w:left w:val="single" w:sz="4" w:space="0" w:color="auto"/>
              <w:bottom w:val="single" w:sz="4" w:space="0" w:color="auto"/>
              <w:right w:val="single" w:sz="4" w:space="0" w:color="auto"/>
            </w:tcBorders>
          </w:tcPr>
          <w:p w14:paraId="2E8D7194" w14:textId="77777777" w:rsidR="00640049" w:rsidRPr="00855E02" w:rsidRDefault="00640049" w:rsidP="00132DF9">
            <w:pPr>
              <w:pStyle w:val="TAL"/>
            </w:pPr>
          </w:p>
        </w:tc>
        <w:tc>
          <w:tcPr>
            <w:tcW w:w="0" w:type="auto"/>
            <w:tcBorders>
              <w:top w:val="single" w:sz="4" w:space="0" w:color="auto"/>
              <w:left w:val="single" w:sz="4" w:space="0" w:color="auto"/>
              <w:bottom w:val="single" w:sz="4" w:space="0" w:color="auto"/>
              <w:right w:val="single" w:sz="4" w:space="0" w:color="auto"/>
            </w:tcBorders>
            <w:hideMark/>
          </w:tcPr>
          <w:p w14:paraId="034AFF2E" w14:textId="77777777" w:rsidR="00640049" w:rsidRPr="00855E02" w:rsidRDefault="00640049" w:rsidP="00132DF9">
            <w:pPr>
              <w:pStyle w:val="TAL"/>
            </w:pPr>
            <w:r w:rsidRPr="00855E02">
              <w:t>TCI state #0</w:t>
            </w:r>
          </w:p>
        </w:tc>
      </w:tr>
      <w:tr w:rsidR="00640049" w:rsidRPr="00855E02" w14:paraId="52956CCA" w14:textId="77777777" w:rsidTr="00132DF9">
        <w:trPr>
          <w:jc w:val="center"/>
        </w:trPr>
        <w:tc>
          <w:tcPr>
            <w:tcW w:w="0" w:type="auto"/>
            <w:tcBorders>
              <w:top w:val="nil"/>
              <w:left w:val="single" w:sz="4" w:space="0" w:color="auto"/>
              <w:bottom w:val="nil"/>
              <w:right w:val="single" w:sz="4" w:space="0" w:color="auto"/>
            </w:tcBorders>
            <w:vAlign w:val="center"/>
            <w:hideMark/>
          </w:tcPr>
          <w:p w14:paraId="0FB218FF" w14:textId="77777777" w:rsidR="00640049" w:rsidRPr="00855E02" w:rsidRDefault="00640049" w:rsidP="00132DF9">
            <w:pPr>
              <w:pStyle w:val="TAL"/>
            </w:pPr>
          </w:p>
        </w:tc>
        <w:tc>
          <w:tcPr>
            <w:tcW w:w="0" w:type="auto"/>
            <w:tcBorders>
              <w:top w:val="single" w:sz="4" w:space="0" w:color="auto"/>
              <w:left w:val="single" w:sz="4" w:space="0" w:color="auto"/>
              <w:bottom w:val="nil"/>
              <w:right w:val="single" w:sz="4" w:space="0" w:color="auto"/>
            </w:tcBorders>
            <w:vAlign w:val="center"/>
            <w:hideMark/>
          </w:tcPr>
          <w:p w14:paraId="3E75B5E5" w14:textId="77777777" w:rsidR="00640049" w:rsidRPr="00855E02" w:rsidRDefault="00640049" w:rsidP="00132DF9">
            <w:pPr>
              <w:pStyle w:val="TAL"/>
            </w:pPr>
            <w:r w:rsidRPr="00855E02">
              <w:t>Resource set #4</w:t>
            </w:r>
          </w:p>
        </w:tc>
        <w:tc>
          <w:tcPr>
            <w:tcW w:w="0" w:type="auto"/>
            <w:tcBorders>
              <w:top w:val="single" w:sz="4" w:space="0" w:color="auto"/>
              <w:left w:val="single" w:sz="4" w:space="0" w:color="auto"/>
              <w:bottom w:val="single" w:sz="4" w:space="0" w:color="auto"/>
              <w:right w:val="single" w:sz="4" w:space="0" w:color="auto"/>
            </w:tcBorders>
            <w:hideMark/>
          </w:tcPr>
          <w:p w14:paraId="44CFE211" w14:textId="77777777" w:rsidR="00640049" w:rsidRPr="00855E02" w:rsidRDefault="00640049" w:rsidP="00132DF9">
            <w:pPr>
              <w:pStyle w:val="TAL"/>
            </w:pPr>
            <w:r w:rsidRPr="00855E02">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762071C7" w14:textId="77777777" w:rsidR="00640049" w:rsidRPr="00855E02" w:rsidRDefault="00640049" w:rsidP="00132DF9">
            <w:pPr>
              <w:pStyle w:val="TAL"/>
            </w:pPr>
          </w:p>
        </w:tc>
        <w:tc>
          <w:tcPr>
            <w:tcW w:w="0" w:type="auto"/>
            <w:tcBorders>
              <w:top w:val="single" w:sz="4" w:space="0" w:color="auto"/>
              <w:left w:val="single" w:sz="4" w:space="0" w:color="auto"/>
              <w:bottom w:val="single" w:sz="4" w:space="0" w:color="auto"/>
              <w:right w:val="single" w:sz="4" w:space="0" w:color="auto"/>
            </w:tcBorders>
            <w:hideMark/>
          </w:tcPr>
          <w:p w14:paraId="55B9C3B2" w14:textId="77777777" w:rsidR="00640049" w:rsidRPr="00855E02" w:rsidRDefault="00640049" w:rsidP="00132DF9">
            <w:pPr>
              <w:pStyle w:val="TAL"/>
            </w:pPr>
            <w:r w:rsidRPr="00855E02">
              <w:t>l</w:t>
            </w:r>
            <w:r w:rsidRPr="00855E02">
              <w:rPr>
                <w:vertAlign w:val="subscript"/>
              </w:rPr>
              <w:t>0</w:t>
            </w:r>
            <w:r w:rsidRPr="00855E02">
              <w:t xml:space="preserve"> = 13</w:t>
            </w:r>
          </w:p>
        </w:tc>
      </w:tr>
      <w:tr w:rsidR="00640049" w:rsidRPr="00855E02" w14:paraId="0CF01981" w14:textId="77777777" w:rsidTr="00132DF9">
        <w:trPr>
          <w:jc w:val="center"/>
        </w:trPr>
        <w:tc>
          <w:tcPr>
            <w:tcW w:w="0" w:type="auto"/>
            <w:tcBorders>
              <w:top w:val="nil"/>
              <w:left w:val="single" w:sz="4" w:space="0" w:color="auto"/>
              <w:bottom w:val="nil"/>
              <w:right w:val="single" w:sz="4" w:space="0" w:color="auto"/>
            </w:tcBorders>
            <w:vAlign w:val="center"/>
          </w:tcPr>
          <w:p w14:paraId="497B5527" w14:textId="77777777" w:rsidR="00640049" w:rsidRPr="00855E02" w:rsidRDefault="00640049" w:rsidP="00132DF9">
            <w:pPr>
              <w:pStyle w:val="TAL"/>
              <w:rPr>
                <w:lang w:eastAsia="zh-CN"/>
              </w:rPr>
            </w:pPr>
          </w:p>
        </w:tc>
        <w:tc>
          <w:tcPr>
            <w:tcW w:w="0" w:type="auto"/>
            <w:tcBorders>
              <w:top w:val="nil"/>
              <w:left w:val="single" w:sz="4" w:space="0" w:color="auto"/>
              <w:bottom w:val="nil"/>
              <w:right w:val="single" w:sz="4" w:space="0" w:color="auto"/>
            </w:tcBorders>
            <w:vAlign w:val="center"/>
          </w:tcPr>
          <w:p w14:paraId="1B7E95DB" w14:textId="77777777" w:rsidR="00640049" w:rsidRPr="00855E02" w:rsidRDefault="00640049" w:rsidP="00132DF9">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6247C07B" w14:textId="77777777" w:rsidR="00640049" w:rsidRPr="00855E02" w:rsidRDefault="00640049" w:rsidP="00132DF9">
            <w:pPr>
              <w:pStyle w:val="TAL"/>
            </w:pPr>
            <w:r w:rsidRPr="00855E02">
              <w:t>CSI-RS periodicity</w:t>
            </w:r>
          </w:p>
        </w:tc>
        <w:tc>
          <w:tcPr>
            <w:tcW w:w="0" w:type="auto"/>
            <w:tcBorders>
              <w:top w:val="single" w:sz="4" w:space="0" w:color="auto"/>
              <w:left w:val="single" w:sz="4" w:space="0" w:color="auto"/>
              <w:bottom w:val="single" w:sz="4" w:space="0" w:color="auto"/>
              <w:right w:val="single" w:sz="4" w:space="0" w:color="auto"/>
            </w:tcBorders>
            <w:hideMark/>
          </w:tcPr>
          <w:p w14:paraId="75B02B49" w14:textId="77777777" w:rsidR="00640049" w:rsidRPr="00855E02" w:rsidRDefault="00640049" w:rsidP="00132DF9">
            <w:pPr>
              <w:pStyle w:val="TAL"/>
            </w:pPr>
            <w:r w:rsidRPr="00855E02">
              <w:t>Slots</w:t>
            </w:r>
          </w:p>
        </w:tc>
        <w:tc>
          <w:tcPr>
            <w:tcW w:w="0" w:type="auto"/>
            <w:tcBorders>
              <w:top w:val="single" w:sz="4" w:space="0" w:color="auto"/>
              <w:left w:val="single" w:sz="4" w:space="0" w:color="auto"/>
              <w:bottom w:val="single" w:sz="4" w:space="0" w:color="auto"/>
              <w:right w:val="single" w:sz="4" w:space="0" w:color="auto"/>
            </w:tcBorders>
            <w:hideMark/>
          </w:tcPr>
          <w:p w14:paraId="02799259" w14:textId="77777777" w:rsidR="00640049" w:rsidRPr="00855E02" w:rsidRDefault="00640049" w:rsidP="00132DF9">
            <w:pPr>
              <w:pStyle w:val="TAL"/>
            </w:pPr>
            <w:r w:rsidRPr="00855E02">
              <w:t>20</w:t>
            </w:r>
          </w:p>
        </w:tc>
      </w:tr>
      <w:tr w:rsidR="00640049" w:rsidRPr="00855E02" w14:paraId="6F7B60E3" w14:textId="77777777" w:rsidTr="00132DF9">
        <w:trPr>
          <w:jc w:val="center"/>
        </w:trPr>
        <w:tc>
          <w:tcPr>
            <w:tcW w:w="0" w:type="auto"/>
            <w:tcBorders>
              <w:top w:val="nil"/>
              <w:left w:val="single" w:sz="4" w:space="0" w:color="auto"/>
              <w:bottom w:val="nil"/>
              <w:right w:val="single" w:sz="4" w:space="0" w:color="auto"/>
            </w:tcBorders>
            <w:vAlign w:val="center"/>
            <w:hideMark/>
          </w:tcPr>
          <w:p w14:paraId="720F340B" w14:textId="77777777" w:rsidR="00640049" w:rsidRPr="00855E02" w:rsidRDefault="00640049" w:rsidP="00132DF9">
            <w:pPr>
              <w:pStyle w:val="TAL"/>
            </w:pPr>
          </w:p>
        </w:tc>
        <w:tc>
          <w:tcPr>
            <w:tcW w:w="0" w:type="auto"/>
            <w:tcBorders>
              <w:top w:val="nil"/>
              <w:left w:val="single" w:sz="4" w:space="0" w:color="auto"/>
              <w:bottom w:val="nil"/>
              <w:right w:val="single" w:sz="4" w:space="0" w:color="auto"/>
            </w:tcBorders>
            <w:vAlign w:val="center"/>
            <w:hideMark/>
          </w:tcPr>
          <w:p w14:paraId="4C4C7416" w14:textId="77777777" w:rsidR="00640049" w:rsidRPr="00855E02" w:rsidRDefault="00640049" w:rsidP="00132DF9">
            <w:pPr>
              <w:pStyle w:val="TAL"/>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0E427D" w14:textId="77777777" w:rsidR="00640049" w:rsidRPr="00855E02" w:rsidRDefault="00640049" w:rsidP="00132DF9">
            <w:pPr>
              <w:pStyle w:val="TAL"/>
            </w:pPr>
            <w:r w:rsidRPr="00855E02">
              <w:t>CSI-RS offset</w:t>
            </w:r>
          </w:p>
        </w:tc>
        <w:tc>
          <w:tcPr>
            <w:tcW w:w="0" w:type="auto"/>
            <w:tcBorders>
              <w:top w:val="single" w:sz="4" w:space="0" w:color="auto"/>
              <w:left w:val="single" w:sz="4" w:space="0" w:color="auto"/>
              <w:bottom w:val="single" w:sz="4" w:space="0" w:color="auto"/>
              <w:right w:val="single" w:sz="4" w:space="0" w:color="auto"/>
            </w:tcBorders>
            <w:hideMark/>
          </w:tcPr>
          <w:p w14:paraId="3A198EBA" w14:textId="77777777" w:rsidR="00640049" w:rsidRPr="00855E02" w:rsidRDefault="00640049" w:rsidP="00132DF9">
            <w:pPr>
              <w:pStyle w:val="TAL"/>
            </w:pPr>
            <w:r w:rsidRPr="00855E02">
              <w:t>Slots</w:t>
            </w:r>
          </w:p>
        </w:tc>
        <w:tc>
          <w:tcPr>
            <w:tcW w:w="0" w:type="auto"/>
            <w:tcBorders>
              <w:top w:val="single" w:sz="4" w:space="0" w:color="auto"/>
              <w:left w:val="single" w:sz="4" w:space="0" w:color="auto"/>
              <w:bottom w:val="single" w:sz="4" w:space="0" w:color="auto"/>
              <w:right w:val="single" w:sz="4" w:space="0" w:color="auto"/>
            </w:tcBorders>
            <w:hideMark/>
          </w:tcPr>
          <w:p w14:paraId="01853CD5" w14:textId="77777777" w:rsidR="00640049" w:rsidRPr="00855E02" w:rsidRDefault="00640049" w:rsidP="00132DF9">
            <w:pPr>
              <w:pStyle w:val="TAL"/>
            </w:pPr>
            <w:r w:rsidRPr="00855E02">
              <w:t>0</w:t>
            </w:r>
          </w:p>
        </w:tc>
      </w:tr>
      <w:tr w:rsidR="00640049" w:rsidRPr="00855E02" w14:paraId="7260498F" w14:textId="77777777" w:rsidTr="00132DF9">
        <w:trPr>
          <w:jc w:val="center"/>
        </w:trPr>
        <w:tc>
          <w:tcPr>
            <w:tcW w:w="0" w:type="auto"/>
            <w:tcBorders>
              <w:top w:val="nil"/>
              <w:left w:val="single" w:sz="4" w:space="0" w:color="auto"/>
              <w:bottom w:val="single" w:sz="4" w:space="0" w:color="auto"/>
              <w:right w:val="single" w:sz="4" w:space="0" w:color="auto"/>
            </w:tcBorders>
            <w:vAlign w:val="center"/>
          </w:tcPr>
          <w:p w14:paraId="6B40D66E" w14:textId="77777777" w:rsidR="00640049" w:rsidRPr="00855E02" w:rsidRDefault="00640049" w:rsidP="00132DF9">
            <w:pPr>
              <w:pStyle w:val="TAL"/>
              <w:rPr>
                <w:lang w:eastAsia="zh-CN"/>
              </w:rPr>
            </w:pPr>
          </w:p>
        </w:tc>
        <w:tc>
          <w:tcPr>
            <w:tcW w:w="0" w:type="auto"/>
            <w:tcBorders>
              <w:top w:val="nil"/>
              <w:left w:val="single" w:sz="4" w:space="0" w:color="auto"/>
              <w:bottom w:val="single" w:sz="4" w:space="0" w:color="auto"/>
              <w:right w:val="single" w:sz="4" w:space="0" w:color="auto"/>
            </w:tcBorders>
            <w:vAlign w:val="center"/>
          </w:tcPr>
          <w:p w14:paraId="316F29FB" w14:textId="77777777" w:rsidR="00640049" w:rsidRPr="00855E02" w:rsidRDefault="00640049" w:rsidP="00132DF9">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10AA4AF1" w14:textId="77777777" w:rsidR="00640049" w:rsidRPr="00855E02" w:rsidRDefault="00640049" w:rsidP="00132DF9">
            <w:pPr>
              <w:pStyle w:val="TAL"/>
            </w:pPr>
            <w:r w:rsidRPr="00855E02">
              <w:t>QCL info</w:t>
            </w:r>
          </w:p>
        </w:tc>
        <w:tc>
          <w:tcPr>
            <w:tcW w:w="0" w:type="auto"/>
            <w:tcBorders>
              <w:top w:val="single" w:sz="4" w:space="0" w:color="auto"/>
              <w:left w:val="single" w:sz="4" w:space="0" w:color="auto"/>
              <w:bottom w:val="single" w:sz="4" w:space="0" w:color="auto"/>
              <w:right w:val="single" w:sz="4" w:space="0" w:color="auto"/>
            </w:tcBorders>
          </w:tcPr>
          <w:p w14:paraId="7009C156" w14:textId="77777777" w:rsidR="00640049" w:rsidRPr="00855E02" w:rsidRDefault="00640049" w:rsidP="00132DF9">
            <w:pPr>
              <w:pStyle w:val="TAL"/>
            </w:pPr>
          </w:p>
        </w:tc>
        <w:tc>
          <w:tcPr>
            <w:tcW w:w="0" w:type="auto"/>
            <w:tcBorders>
              <w:top w:val="single" w:sz="4" w:space="0" w:color="auto"/>
              <w:left w:val="single" w:sz="4" w:space="0" w:color="auto"/>
              <w:bottom w:val="single" w:sz="4" w:space="0" w:color="auto"/>
              <w:right w:val="single" w:sz="4" w:space="0" w:color="auto"/>
            </w:tcBorders>
            <w:hideMark/>
          </w:tcPr>
          <w:p w14:paraId="414AEC84" w14:textId="77777777" w:rsidR="00640049" w:rsidRPr="00855E02" w:rsidRDefault="00640049" w:rsidP="00132DF9">
            <w:pPr>
              <w:pStyle w:val="TAL"/>
            </w:pPr>
            <w:r w:rsidRPr="00855E02">
              <w:t>TCI state #1</w:t>
            </w:r>
          </w:p>
        </w:tc>
      </w:tr>
      <w:tr w:rsidR="00640049" w:rsidRPr="00855E02" w14:paraId="4398319C" w14:textId="77777777" w:rsidTr="00132DF9">
        <w:trPr>
          <w:jc w:val="center"/>
        </w:trPr>
        <w:tc>
          <w:tcPr>
            <w:tcW w:w="0" w:type="auto"/>
            <w:tcBorders>
              <w:top w:val="single" w:sz="4" w:space="0" w:color="auto"/>
              <w:left w:val="single" w:sz="4" w:space="0" w:color="auto"/>
              <w:bottom w:val="nil"/>
              <w:right w:val="single" w:sz="4" w:space="0" w:color="auto"/>
            </w:tcBorders>
            <w:vAlign w:val="center"/>
            <w:hideMark/>
          </w:tcPr>
          <w:p w14:paraId="72F2E955" w14:textId="77777777" w:rsidR="00640049" w:rsidRPr="00855E02" w:rsidRDefault="00640049" w:rsidP="00132DF9">
            <w:pPr>
              <w:pStyle w:val="TAL"/>
            </w:pPr>
            <w:r w:rsidRPr="00855E02">
              <w:t>TCI state #0</w:t>
            </w:r>
          </w:p>
        </w:tc>
        <w:tc>
          <w:tcPr>
            <w:tcW w:w="0" w:type="auto"/>
            <w:tcBorders>
              <w:top w:val="single" w:sz="4" w:space="0" w:color="auto"/>
              <w:left w:val="single" w:sz="4" w:space="0" w:color="auto"/>
              <w:bottom w:val="nil"/>
              <w:right w:val="single" w:sz="4" w:space="0" w:color="auto"/>
            </w:tcBorders>
            <w:vAlign w:val="center"/>
            <w:hideMark/>
          </w:tcPr>
          <w:p w14:paraId="6BEE61C7" w14:textId="77777777" w:rsidR="00640049" w:rsidRPr="00855E02" w:rsidRDefault="00640049" w:rsidP="00132DF9">
            <w:pPr>
              <w:pStyle w:val="TAL"/>
            </w:pPr>
            <w:r w:rsidRPr="00855E02">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332A11E5" w14:textId="77777777" w:rsidR="00640049" w:rsidRPr="00855E02" w:rsidRDefault="00640049" w:rsidP="00132DF9">
            <w:pPr>
              <w:pStyle w:val="TAL"/>
            </w:pPr>
            <w:r w:rsidRPr="00855E02">
              <w:t>CSI-RS resource</w:t>
            </w:r>
          </w:p>
        </w:tc>
        <w:tc>
          <w:tcPr>
            <w:tcW w:w="0" w:type="auto"/>
            <w:tcBorders>
              <w:top w:val="single" w:sz="4" w:space="0" w:color="auto"/>
              <w:left w:val="single" w:sz="4" w:space="0" w:color="auto"/>
              <w:bottom w:val="single" w:sz="4" w:space="0" w:color="auto"/>
              <w:right w:val="single" w:sz="4" w:space="0" w:color="auto"/>
            </w:tcBorders>
          </w:tcPr>
          <w:p w14:paraId="6FFD48BE" w14:textId="77777777" w:rsidR="00640049" w:rsidRPr="00855E02" w:rsidRDefault="00640049" w:rsidP="00132DF9">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2DC96F5" w14:textId="77777777" w:rsidR="00640049" w:rsidRPr="00855E02" w:rsidRDefault="00640049" w:rsidP="00132DF9">
            <w:pPr>
              <w:pStyle w:val="TAL"/>
            </w:pPr>
            <w:r w:rsidRPr="00855E02">
              <w:t>CSI-RS resource 1 from 'CSI-RS for tracking Resource set #1' configuration</w:t>
            </w:r>
          </w:p>
        </w:tc>
      </w:tr>
      <w:tr w:rsidR="00640049" w:rsidRPr="00855E02" w14:paraId="3D904302" w14:textId="77777777" w:rsidTr="00132DF9">
        <w:trPr>
          <w:jc w:val="center"/>
        </w:trPr>
        <w:tc>
          <w:tcPr>
            <w:tcW w:w="0" w:type="auto"/>
            <w:tcBorders>
              <w:top w:val="nil"/>
              <w:left w:val="single" w:sz="4" w:space="0" w:color="auto"/>
              <w:bottom w:val="nil"/>
              <w:right w:val="single" w:sz="4" w:space="0" w:color="auto"/>
            </w:tcBorders>
            <w:vAlign w:val="center"/>
            <w:hideMark/>
          </w:tcPr>
          <w:p w14:paraId="40B40A22" w14:textId="77777777" w:rsidR="00640049" w:rsidRPr="00855E02" w:rsidRDefault="00640049" w:rsidP="00132DF9">
            <w:pPr>
              <w:pStyle w:val="TAL"/>
            </w:pPr>
          </w:p>
        </w:tc>
        <w:tc>
          <w:tcPr>
            <w:tcW w:w="0" w:type="auto"/>
            <w:tcBorders>
              <w:top w:val="nil"/>
              <w:left w:val="single" w:sz="4" w:space="0" w:color="auto"/>
              <w:bottom w:val="single" w:sz="4" w:space="0" w:color="auto"/>
              <w:right w:val="single" w:sz="4" w:space="0" w:color="auto"/>
            </w:tcBorders>
            <w:vAlign w:val="center"/>
            <w:hideMark/>
          </w:tcPr>
          <w:p w14:paraId="55F599BC" w14:textId="77777777" w:rsidR="00640049" w:rsidRPr="00855E02" w:rsidRDefault="00640049" w:rsidP="00132DF9">
            <w:pPr>
              <w:pStyle w:val="TAL"/>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17A3E7" w14:textId="77777777" w:rsidR="00640049" w:rsidRPr="00855E02" w:rsidRDefault="00640049" w:rsidP="00132DF9">
            <w:pPr>
              <w:pStyle w:val="TAL"/>
            </w:pPr>
            <w:r w:rsidRPr="00855E02">
              <w:t>QCL Type</w:t>
            </w:r>
          </w:p>
        </w:tc>
        <w:tc>
          <w:tcPr>
            <w:tcW w:w="0" w:type="auto"/>
            <w:tcBorders>
              <w:top w:val="single" w:sz="4" w:space="0" w:color="auto"/>
              <w:left w:val="single" w:sz="4" w:space="0" w:color="auto"/>
              <w:bottom w:val="single" w:sz="4" w:space="0" w:color="auto"/>
              <w:right w:val="single" w:sz="4" w:space="0" w:color="auto"/>
            </w:tcBorders>
          </w:tcPr>
          <w:p w14:paraId="07F7B042" w14:textId="77777777" w:rsidR="00640049" w:rsidRPr="00855E02" w:rsidRDefault="00640049" w:rsidP="00132DF9">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4319790" w14:textId="77777777" w:rsidR="00640049" w:rsidRPr="00855E02" w:rsidRDefault="00640049" w:rsidP="00132DF9">
            <w:pPr>
              <w:pStyle w:val="TAL"/>
            </w:pPr>
            <w:r w:rsidRPr="00855E02">
              <w:t>Type A</w:t>
            </w:r>
          </w:p>
        </w:tc>
      </w:tr>
      <w:tr w:rsidR="00640049" w:rsidRPr="00855E02" w14:paraId="12F75064" w14:textId="77777777" w:rsidTr="00132DF9">
        <w:trPr>
          <w:trHeight w:val="48"/>
          <w:jc w:val="center"/>
        </w:trPr>
        <w:tc>
          <w:tcPr>
            <w:tcW w:w="0" w:type="auto"/>
            <w:tcBorders>
              <w:top w:val="nil"/>
              <w:left w:val="single" w:sz="4" w:space="0" w:color="auto"/>
              <w:bottom w:val="nil"/>
              <w:right w:val="single" w:sz="4" w:space="0" w:color="auto"/>
            </w:tcBorders>
            <w:vAlign w:val="center"/>
            <w:hideMark/>
          </w:tcPr>
          <w:p w14:paraId="62677971" w14:textId="77777777" w:rsidR="00640049" w:rsidRPr="00855E02" w:rsidRDefault="00640049" w:rsidP="00132DF9">
            <w:pPr>
              <w:pStyle w:val="TAL"/>
            </w:pPr>
          </w:p>
        </w:tc>
        <w:tc>
          <w:tcPr>
            <w:tcW w:w="0" w:type="auto"/>
            <w:tcBorders>
              <w:top w:val="single" w:sz="4" w:space="0" w:color="auto"/>
              <w:left w:val="single" w:sz="4" w:space="0" w:color="auto"/>
              <w:bottom w:val="nil"/>
              <w:right w:val="single" w:sz="4" w:space="0" w:color="auto"/>
            </w:tcBorders>
            <w:vAlign w:val="center"/>
            <w:hideMark/>
          </w:tcPr>
          <w:p w14:paraId="36AADC76" w14:textId="77777777" w:rsidR="00640049" w:rsidRPr="00855E02" w:rsidRDefault="00640049" w:rsidP="00132DF9">
            <w:pPr>
              <w:pStyle w:val="TAL"/>
            </w:pPr>
            <w:r w:rsidRPr="00855E02">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3D870BC" w14:textId="77777777" w:rsidR="00640049" w:rsidRPr="00855E02" w:rsidRDefault="00640049" w:rsidP="00132DF9">
            <w:pPr>
              <w:pStyle w:val="TAL"/>
            </w:pPr>
            <w:r w:rsidRPr="00855E02">
              <w:t>CSI-RS resource</w:t>
            </w:r>
          </w:p>
        </w:tc>
        <w:tc>
          <w:tcPr>
            <w:tcW w:w="0" w:type="auto"/>
            <w:tcBorders>
              <w:top w:val="single" w:sz="4" w:space="0" w:color="auto"/>
              <w:left w:val="single" w:sz="4" w:space="0" w:color="auto"/>
              <w:bottom w:val="single" w:sz="4" w:space="0" w:color="auto"/>
              <w:right w:val="single" w:sz="4" w:space="0" w:color="auto"/>
            </w:tcBorders>
          </w:tcPr>
          <w:p w14:paraId="3169BC48" w14:textId="77777777" w:rsidR="00640049" w:rsidRPr="00855E02" w:rsidRDefault="00640049" w:rsidP="00132DF9">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068E3C8" w14:textId="77777777" w:rsidR="00640049" w:rsidRPr="00855E02" w:rsidRDefault="00640049" w:rsidP="00132DF9">
            <w:pPr>
              <w:pStyle w:val="TAL"/>
            </w:pPr>
            <w:r w:rsidRPr="00855E02">
              <w:t>N/A</w:t>
            </w:r>
          </w:p>
        </w:tc>
      </w:tr>
      <w:tr w:rsidR="00640049" w:rsidRPr="00855E02" w14:paraId="102073DC" w14:textId="77777777" w:rsidTr="00132DF9">
        <w:trPr>
          <w:jc w:val="center"/>
        </w:trPr>
        <w:tc>
          <w:tcPr>
            <w:tcW w:w="0" w:type="auto"/>
            <w:tcBorders>
              <w:top w:val="nil"/>
              <w:left w:val="single" w:sz="4" w:space="0" w:color="auto"/>
              <w:bottom w:val="single" w:sz="4" w:space="0" w:color="auto"/>
              <w:right w:val="single" w:sz="4" w:space="0" w:color="auto"/>
            </w:tcBorders>
            <w:vAlign w:val="center"/>
            <w:hideMark/>
          </w:tcPr>
          <w:p w14:paraId="34D3D2E9" w14:textId="77777777" w:rsidR="00640049" w:rsidRPr="00855E02" w:rsidRDefault="00640049" w:rsidP="00132DF9">
            <w:pPr>
              <w:pStyle w:val="TAL"/>
            </w:pPr>
          </w:p>
        </w:tc>
        <w:tc>
          <w:tcPr>
            <w:tcW w:w="0" w:type="auto"/>
            <w:tcBorders>
              <w:top w:val="nil"/>
              <w:left w:val="single" w:sz="4" w:space="0" w:color="auto"/>
              <w:bottom w:val="single" w:sz="4" w:space="0" w:color="auto"/>
              <w:right w:val="single" w:sz="4" w:space="0" w:color="auto"/>
            </w:tcBorders>
            <w:vAlign w:val="center"/>
            <w:hideMark/>
          </w:tcPr>
          <w:p w14:paraId="3D4F1288" w14:textId="77777777" w:rsidR="00640049" w:rsidRPr="00855E02" w:rsidRDefault="00640049" w:rsidP="00132DF9">
            <w:pPr>
              <w:pStyle w:val="TAL"/>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86B5BD" w14:textId="77777777" w:rsidR="00640049" w:rsidRPr="00855E02" w:rsidRDefault="00640049" w:rsidP="00132DF9">
            <w:pPr>
              <w:pStyle w:val="TAL"/>
            </w:pPr>
            <w:r w:rsidRPr="00855E02">
              <w:t>QCL Type</w:t>
            </w:r>
          </w:p>
        </w:tc>
        <w:tc>
          <w:tcPr>
            <w:tcW w:w="0" w:type="auto"/>
            <w:tcBorders>
              <w:top w:val="single" w:sz="4" w:space="0" w:color="auto"/>
              <w:left w:val="single" w:sz="4" w:space="0" w:color="auto"/>
              <w:bottom w:val="single" w:sz="4" w:space="0" w:color="auto"/>
              <w:right w:val="single" w:sz="4" w:space="0" w:color="auto"/>
            </w:tcBorders>
          </w:tcPr>
          <w:p w14:paraId="53F6CE54" w14:textId="77777777" w:rsidR="00640049" w:rsidRPr="00855E02" w:rsidRDefault="00640049" w:rsidP="00132DF9">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E564EF9" w14:textId="77777777" w:rsidR="00640049" w:rsidRPr="00855E02" w:rsidRDefault="00640049" w:rsidP="00132DF9">
            <w:pPr>
              <w:pStyle w:val="TAL"/>
            </w:pPr>
            <w:r w:rsidRPr="00855E02">
              <w:t>N/A</w:t>
            </w:r>
          </w:p>
        </w:tc>
      </w:tr>
      <w:tr w:rsidR="00640049" w:rsidRPr="00855E02" w14:paraId="0F44B608" w14:textId="77777777" w:rsidTr="00132DF9">
        <w:trPr>
          <w:jc w:val="center"/>
        </w:trPr>
        <w:tc>
          <w:tcPr>
            <w:tcW w:w="0" w:type="auto"/>
            <w:tcBorders>
              <w:top w:val="single" w:sz="4" w:space="0" w:color="auto"/>
              <w:left w:val="single" w:sz="4" w:space="0" w:color="auto"/>
              <w:bottom w:val="nil"/>
              <w:right w:val="single" w:sz="4" w:space="0" w:color="auto"/>
            </w:tcBorders>
            <w:vAlign w:val="center"/>
            <w:hideMark/>
          </w:tcPr>
          <w:p w14:paraId="48098AC0" w14:textId="77777777" w:rsidR="00640049" w:rsidRPr="00855E02" w:rsidRDefault="00640049" w:rsidP="00132DF9">
            <w:pPr>
              <w:pStyle w:val="TAL"/>
            </w:pPr>
            <w:r w:rsidRPr="00855E02">
              <w:t>TCI state #1</w:t>
            </w:r>
          </w:p>
        </w:tc>
        <w:tc>
          <w:tcPr>
            <w:tcW w:w="0" w:type="auto"/>
            <w:tcBorders>
              <w:top w:val="single" w:sz="4" w:space="0" w:color="auto"/>
              <w:left w:val="single" w:sz="4" w:space="0" w:color="auto"/>
              <w:bottom w:val="nil"/>
              <w:right w:val="single" w:sz="4" w:space="0" w:color="auto"/>
            </w:tcBorders>
            <w:vAlign w:val="center"/>
            <w:hideMark/>
          </w:tcPr>
          <w:p w14:paraId="311CBAB2" w14:textId="77777777" w:rsidR="00640049" w:rsidRPr="00855E02" w:rsidRDefault="00640049" w:rsidP="00132DF9">
            <w:pPr>
              <w:pStyle w:val="TAL"/>
            </w:pPr>
            <w:r w:rsidRPr="00855E02">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36331B6D" w14:textId="77777777" w:rsidR="00640049" w:rsidRPr="00855E02" w:rsidRDefault="00640049" w:rsidP="00132DF9">
            <w:pPr>
              <w:pStyle w:val="TAL"/>
            </w:pPr>
            <w:r w:rsidRPr="00855E02">
              <w:t>CSI-RS resource</w:t>
            </w:r>
          </w:p>
        </w:tc>
        <w:tc>
          <w:tcPr>
            <w:tcW w:w="0" w:type="auto"/>
            <w:tcBorders>
              <w:top w:val="single" w:sz="4" w:space="0" w:color="auto"/>
              <w:left w:val="single" w:sz="4" w:space="0" w:color="auto"/>
              <w:bottom w:val="single" w:sz="4" w:space="0" w:color="auto"/>
              <w:right w:val="single" w:sz="4" w:space="0" w:color="auto"/>
            </w:tcBorders>
          </w:tcPr>
          <w:p w14:paraId="61AFF97D" w14:textId="77777777" w:rsidR="00640049" w:rsidRPr="00855E02" w:rsidRDefault="00640049" w:rsidP="00132DF9">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70328E5" w14:textId="77777777" w:rsidR="00640049" w:rsidRPr="00855E02" w:rsidRDefault="00640049" w:rsidP="00132DF9">
            <w:pPr>
              <w:pStyle w:val="TAL"/>
            </w:pPr>
            <w:r w:rsidRPr="00855E02">
              <w:t>CSI-RS resource 5 from 'CSI-RS for tracking Resource set #2' configuration</w:t>
            </w:r>
          </w:p>
        </w:tc>
      </w:tr>
      <w:tr w:rsidR="00640049" w:rsidRPr="00855E02" w14:paraId="1B1CD66C" w14:textId="77777777" w:rsidTr="00132DF9">
        <w:trPr>
          <w:jc w:val="center"/>
        </w:trPr>
        <w:tc>
          <w:tcPr>
            <w:tcW w:w="0" w:type="auto"/>
            <w:tcBorders>
              <w:top w:val="nil"/>
              <w:left w:val="single" w:sz="4" w:space="0" w:color="auto"/>
              <w:bottom w:val="nil"/>
              <w:right w:val="single" w:sz="4" w:space="0" w:color="auto"/>
            </w:tcBorders>
            <w:vAlign w:val="center"/>
            <w:hideMark/>
          </w:tcPr>
          <w:p w14:paraId="5A080667" w14:textId="77777777" w:rsidR="00640049" w:rsidRPr="00855E02" w:rsidRDefault="00640049" w:rsidP="00132DF9">
            <w:pPr>
              <w:pStyle w:val="TAL"/>
            </w:pPr>
          </w:p>
        </w:tc>
        <w:tc>
          <w:tcPr>
            <w:tcW w:w="0" w:type="auto"/>
            <w:tcBorders>
              <w:top w:val="nil"/>
              <w:left w:val="single" w:sz="4" w:space="0" w:color="auto"/>
              <w:bottom w:val="single" w:sz="4" w:space="0" w:color="auto"/>
              <w:right w:val="single" w:sz="4" w:space="0" w:color="auto"/>
            </w:tcBorders>
            <w:vAlign w:val="center"/>
            <w:hideMark/>
          </w:tcPr>
          <w:p w14:paraId="00EA91C9" w14:textId="77777777" w:rsidR="00640049" w:rsidRPr="00855E02" w:rsidRDefault="00640049" w:rsidP="00132DF9">
            <w:pPr>
              <w:pStyle w:val="TAL"/>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1E782DE" w14:textId="77777777" w:rsidR="00640049" w:rsidRPr="00855E02" w:rsidRDefault="00640049" w:rsidP="00132DF9">
            <w:pPr>
              <w:pStyle w:val="TAL"/>
            </w:pPr>
            <w:r w:rsidRPr="00855E02">
              <w:t>QCL Type</w:t>
            </w:r>
          </w:p>
        </w:tc>
        <w:tc>
          <w:tcPr>
            <w:tcW w:w="0" w:type="auto"/>
            <w:tcBorders>
              <w:top w:val="single" w:sz="4" w:space="0" w:color="auto"/>
              <w:left w:val="single" w:sz="4" w:space="0" w:color="auto"/>
              <w:bottom w:val="single" w:sz="4" w:space="0" w:color="auto"/>
              <w:right w:val="single" w:sz="4" w:space="0" w:color="auto"/>
            </w:tcBorders>
          </w:tcPr>
          <w:p w14:paraId="699456FD" w14:textId="77777777" w:rsidR="00640049" w:rsidRPr="00855E02" w:rsidRDefault="00640049" w:rsidP="00132DF9">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ADA1321" w14:textId="77777777" w:rsidR="00640049" w:rsidRPr="00855E02" w:rsidRDefault="00640049" w:rsidP="00132DF9">
            <w:pPr>
              <w:pStyle w:val="TAL"/>
            </w:pPr>
            <w:r w:rsidRPr="00855E02">
              <w:t>Type A</w:t>
            </w:r>
          </w:p>
        </w:tc>
      </w:tr>
      <w:tr w:rsidR="00640049" w:rsidRPr="00855E02" w14:paraId="59A43805" w14:textId="77777777" w:rsidTr="00132DF9">
        <w:trPr>
          <w:trHeight w:val="48"/>
          <w:jc w:val="center"/>
        </w:trPr>
        <w:tc>
          <w:tcPr>
            <w:tcW w:w="0" w:type="auto"/>
            <w:tcBorders>
              <w:top w:val="nil"/>
              <w:left w:val="single" w:sz="4" w:space="0" w:color="auto"/>
              <w:bottom w:val="nil"/>
              <w:right w:val="single" w:sz="4" w:space="0" w:color="auto"/>
            </w:tcBorders>
            <w:vAlign w:val="center"/>
            <w:hideMark/>
          </w:tcPr>
          <w:p w14:paraId="3C5AA368" w14:textId="77777777" w:rsidR="00640049" w:rsidRPr="00855E02" w:rsidRDefault="00640049" w:rsidP="00132DF9">
            <w:pPr>
              <w:pStyle w:val="TAL"/>
            </w:pPr>
          </w:p>
        </w:tc>
        <w:tc>
          <w:tcPr>
            <w:tcW w:w="0" w:type="auto"/>
            <w:tcBorders>
              <w:top w:val="single" w:sz="4" w:space="0" w:color="auto"/>
              <w:left w:val="single" w:sz="4" w:space="0" w:color="auto"/>
              <w:bottom w:val="nil"/>
              <w:right w:val="single" w:sz="4" w:space="0" w:color="auto"/>
            </w:tcBorders>
            <w:vAlign w:val="center"/>
            <w:hideMark/>
          </w:tcPr>
          <w:p w14:paraId="7C3BB321" w14:textId="77777777" w:rsidR="00640049" w:rsidRPr="00855E02" w:rsidRDefault="00640049" w:rsidP="00132DF9">
            <w:pPr>
              <w:pStyle w:val="TAL"/>
            </w:pPr>
            <w:r w:rsidRPr="00855E02">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953FDD7" w14:textId="77777777" w:rsidR="00640049" w:rsidRPr="00855E02" w:rsidRDefault="00640049" w:rsidP="00132DF9">
            <w:pPr>
              <w:pStyle w:val="TAL"/>
            </w:pPr>
            <w:r w:rsidRPr="00855E02">
              <w:t>CSI-RS resource</w:t>
            </w:r>
          </w:p>
        </w:tc>
        <w:tc>
          <w:tcPr>
            <w:tcW w:w="0" w:type="auto"/>
            <w:tcBorders>
              <w:top w:val="single" w:sz="4" w:space="0" w:color="auto"/>
              <w:left w:val="single" w:sz="4" w:space="0" w:color="auto"/>
              <w:bottom w:val="single" w:sz="4" w:space="0" w:color="auto"/>
              <w:right w:val="single" w:sz="4" w:space="0" w:color="auto"/>
            </w:tcBorders>
          </w:tcPr>
          <w:p w14:paraId="463DD687" w14:textId="77777777" w:rsidR="00640049" w:rsidRPr="00855E02" w:rsidRDefault="00640049" w:rsidP="00132DF9">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D5BE670" w14:textId="77777777" w:rsidR="00640049" w:rsidRPr="00855E02" w:rsidRDefault="00640049" w:rsidP="00132DF9">
            <w:pPr>
              <w:pStyle w:val="TAL"/>
            </w:pPr>
            <w:r w:rsidRPr="00855E02">
              <w:t>N/A</w:t>
            </w:r>
          </w:p>
        </w:tc>
      </w:tr>
      <w:tr w:rsidR="00640049" w:rsidRPr="00855E02" w14:paraId="328A64D2" w14:textId="77777777" w:rsidTr="00132DF9">
        <w:trPr>
          <w:jc w:val="center"/>
        </w:trPr>
        <w:tc>
          <w:tcPr>
            <w:tcW w:w="0" w:type="auto"/>
            <w:tcBorders>
              <w:top w:val="nil"/>
              <w:left w:val="single" w:sz="4" w:space="0" w:color="auto"/>
              <w:bottom w:val="single" w:sz="4" w:space="0" w:color="auto"/>
              <w:right w:val="single" w:sz="4" w:space="0" w:color="auto"/>
            </w:tcBorders>
            <w:vAlign w:val="center"/>
            <w:hideMark/>
          </w:tcPr>
          <w:p w14:paraId="0C05EFC9" w14:textId="77777777" w:rsidR="00640049" w:rsidRPr="00855E02" w:rsidRDefault="00640049" w:rsidP="00132DF9">
            <w:pPr>
              <w:pStyle w:val="TAL"/>
            </w:pPr>
          </w:p>
        </w:tc>
        <w:tc>
          <w:tcPr>
            <w:tcW w:w="0" w:type="auto"/>
            <w:tcBorders>
              <w:top w:val="nil"/>
              <w:left w:val="single" w:sz="4" w:space="0" w:color="auto"/>
              <w:bottom w:val="single" w:sz="4" w:space="0" w:color="auto"/>
              <w:right w:val="single" w:sz="4" w:space="0" w:color="auto"/>
            </w:tcBorders>
            <w:vAlign w:val="center"/>
            <w:hideMark/>
          </w:tcPr>
          <w:p w14:paraId="5ACCAEEF" w14:textId="77777777" w:rsidR="00640049" w:rsidRPr="00855E02" w:rsidRDefault="00640049" w:rsidP="00132DF9">
            <w:pPr>
              <w:pStyle w:val="TAL"/>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5FFA83" w14:textId="77777777" w:rsidR="00640049" w:rsidRPr="00855E02" w:rsidRDefault="00640049" w:rsidP="00132DF9">
            <w:pPr>
              <w:pStyle w:val="TAL"/>
            </w:pPr>
            <w:r w:rsidRPr="00855E02">
              <w:t>QCL Type</w:t>
            </w:r>
          </w:p>
        </w:tc>
        <w:tc>
          <w:tcPr>
            <w:tcW w:w="0" w:type="auto"/>
            <w:tcBorders>
              <w:top w:val="single" w:sz="4" w:space="0" w:color="auto"/>
              <w:left w:val="single" w:sz="4" w:space="0" w:color="auto"/>
              <w:bottom w:val="single" w:sz="4" w:space="0" w:color="auto"/>
              <w:right w:val="single" w:sz="4" w:space="0" w:color="auto"/>
            </w:tcBorders>
          </w:tcPr>
          <w:p w14:paraId="721A5ECF" w14:textId="77777777" w:rsidR="00640049" w:rsidRPr="00855E02" w:rsidRDefault="00640049" w:rsidP="00132DF9">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8B428B3" w14:textId="77777777" w:rsidR="00640049" w:rsidRPr="00855E02" w:rsidRDefault="00640049" w:rsidP="00132DF9">
            <w:pPr>
              <w:pStyle w:val="TAL"/>
            </w:pPr>
            <w:r w:rsidRPr="00855E02">
              <w:t>N/A</w:t>
            </w:r>
          </w:p>
        </w:tc>
      </w:tr>
      <w:tr w:rsidR="00640049" w:rsidRPr="00855E02" w14:paraId="728D32DF" w14:textId="77777777" w:rsidTr="00132DF9">
        <w:trPr>
          <w:jc w:val="center"/>
        </w:trPr>
        <w:tc>
          <w:tcPr>
            <w:tcW w:w="0" w:type="auto"/>
            <w:tcBorders>
              <w:top w:val="single" w:sz="4" w:space="0" w:color="auto"/>
              <w:left w:val="single" w:sz="4" w:space="0" w:color="auto"/>
              <w:bottom w:val="nil"/>
              <w:right w:val="single" w:sz="4" w:space="0" w:color="auto"/>
            </w:tcBorders>
            <w:vAlign w:val="center"/>
            <w:hideMark/>
          </w:tcPr>
          <w:p w14:paraId="024AA7A1" w14:textId="77777777" w:rsidR="00640049" w:rsidRPr="00855E02" w:rsidRDefault="00640049" w:rsidP="00132DF9">
            <w:pPr>
              <w:pStyle w:val="TAL"/>
            </w:pPr>
            <w:r w:rsidRPr="00855E02">
              <w:t>TCI state #2</w:t>
            </w:r>
          </w:p>
        </w:tc>
        <w:tc>
          <w:tcPr>
            <w:tcW w:w="0" w:type="auto"/>
            <w:tcBorders>
              <w:top w:val="single" w:sz="4" w:space="0" w:color="auto"/>
              <w:left w:val="single" w:sz="4" w:space="0" w:color="auto"/>
              <w:bottom w:val="nil"/>
              <w:right w:val="single" w:sz="4" w:space="0" w:color="auto"/>
            </w:tcBorders>
            <w:vAlign w:val="center"/>
            <w:hideMark/>
          </w:tcPr>
          <w:p w14:paraId="050D8F14" w14:textId="77777777" w:rsidR="00640049" w:rsidRPr="00855E02" w:rsidRDefault="00640049" w:rsidP="00132DF9">
            <w:pPr>
              <w:pStyle w:val="TAL"/>
            </w:pPr>
            <w:r w:rsidRPr="00855E02">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4369F99" w14:textId="77777777" w:rsidR="00640049" w:rsidRPr="00855E02" w:rsidRDefault="00640049" w:rsidP="00132DF9">
            <w:pPr>
              <w:pStyle w:val="TAL"/>
            </w:pPr>
            <w:r w:rsidRPr="00855E02">
              <w:t>SSB index</w:t>
            </w:r>
          </w:p>
        </w:tc>
        <w:tc>
          <w:tcPr>
            <w:tcW w:w="0" w:type="auto"/>
            <w:tcBorders>
              <w:top w:val="single" w:sz="4" w:space="0" w:color="auto"/>
              <w:left w:val="single" w:sz="4" w:space="0" w:color="auto"/>
              <w:bottom w:val="single" w:sz="4" w:space="0" w:color="auto"/>
              <w:right w:val="single" w:sz="4" w:space="0" w:color="auto"/>
            </w:tcBorders>
          </w:tcPr>
          <w:p w14:paraId="6E959D4B" w14:textId="77777777" w:rsidR="00640049" w:rsidRPr="00855E02" w:rsidRDefault="00640049" w:rsidP="00132DF9">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CC02660" w14:textId="77777777" w:rsidR="00640049" w:rsidRPr="00855E02" w:rsidRDefault="00640049" w:rsidP="00132DF9">
            <w:pPr>
              <w:pStyle w:val="TAL"/>
            </w:pPr>
            <w:r w:rsidRPr="00855E02">
              <w:t>SSB #0</w:t>
            </w:r>
          </w:p>
        </w:tc>
      </w:tr>
      <w:tr w:rsidR="00640049" w:rsidRPr="00855E02" w14:paraId="5BDA482F" w14:textId="77777777" w:rsidTr="00132DF9">
        <w:trPr>
          <w:jc w:val="center"/>
        </w:trPr>
        <w:tc>
          <w:tcPr>
            <w:tcW w:w="0" w:type="auto"/>
            <w:tcBorders>
              <w:top w:val="nil"/>
              <w:left w:val="single" w:sz="4" w:space="0" w:color="auto"/>
              <w:bottom w:val="nil"/>
              <w:right w:val="single" w:sz="4" w:space="0" w:color="auto"/>
            </w:tcBorders>
            <w:vAlign w:val="center"/>
            <w:hideMark/>
          </w:tcPr>
          <w:p w14:paraId="2DE59AE9" w14:textId="77777777" w:rsidR="00640049" w:rsidRPr="00855E02" w:rsidRDefault="00640049" w:rsidP="00132DF9">
            <w:pPr>
              <w:pStyle w:val="TAL"/>
            </w:pPr>
          </w:p>
        </w:tc>
        <w:tc>
          <w:tcPr>
            <w:tcW w:w="0" w:type="auto"/>
            <w:tcBorders>
              <w:top w:val="nil"/>
              <w:left w:val="single" w:sz="4" w:space="0" w:color="auto"/>
              <w:bottom w:val="single" w:sz="4" w:space="0" w:color="auto"/>
              <w:right w:val="single" w:sz="4" w:space="0" w:color="auto"/>
            </w:tcBorders>
            <w:vAlign w:val="center"/>
            <w:hideMark/>
          </w:tcPr>
          <w:p w14:paraId="5C74A6E6" w14:textId="77777777" w:rsidR="00640049" w:rsidRPr="00855E02" w:rsidRDefault="00640049" w:rsidP="00132DF9">
            <w:pPr>
              <w:pStyle w:val="TAL"/>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339F9F" w14:textId="77777777" w:rsidR="00640049" w:rsidRPr="00855E02" w:rsidRDefault="00640049" w:rsidP="00132DF9">
            <w:pPr>
              <w:pStyle w:val="TAL"/>
            </w:pPr>
            <w:r w:rsidRPr="00855E02">
              <w:t>QCL Type</w:t>
            </w:r>
          </w:p>
        </w:tc>
        <w:tc>
          <w:tcPr>
            <w:tcW w:w="0" w:type="auto"/>
            <w:tcBorders>
              <w:top w:val="single" w:sz="4" w:space="0" w:color="auto"/>
              <w:left w:val="single" w:sz="4" w:space="0" w:color="auto"/>
              <w:bottom w:val="single" w:sz="4" w:space="0" w:color="auto"/>
              <w:right w:val="single" w:sz="4" w:space="0" w:color="auto"/>
            </w:tcBorders>
          </w:tcPr>
          <w:p w14:paraId="117F56FA" w14:textId="77777777" w:rsidR="00640049" w:rsidRPr="00855E02" w:rsidRDefault="00640049" w:rsidP="00132DF9">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D3881D9" w14:textId="77777777" w:rsidR="00640049" w:rsidRPr="00855E02" w:rsidRDefault="00640049" w:rsidP="00132DF9">
            <w:pPr>
              <w:pStyle w:val="TAL"/>
            </w:pPr>
            <w:r w:rsidRPr="00855E02">
              <w:t>Type C</w:t>
            </w:r>
          </w:p>
        </w:tc>
      </w:tr>
      <w:tr w:rsidR="00640049" w:rsidRPr="00855E02" w14:paraId="4F83F5D6" w14:textId="77777777" w:rsidTr="00132DF9">
        <w:trPr>
          <w:jc w:val="center"/>
        </w:trPr>
        <w:tc>
          <w:tcPr>
            <w:tcW w:w="0" w:type="auto"/>
            <w:tcBorders>
              <w:top w:val="nil"/>
              <w:left w:val="single" w:sz="4" w:space="0" w:color="auto"/>
              <w:bottom w:val="nil"/>
              <w:right w:val="single" w:sz="4" w:space="0" w:color="auto"/>
            </w:tcBorders>
            <w:vAlign w:val="center"/>
            <w:hideMark/>
          </w:tcPr>
          <w:p w14:paraId="6010118F" w14:textId="77777777" w:rsidR="00640049" w:rsidRPr="00855E02" w:rsidRDefault="00640049" w:rsidP="00132DF9">
            <w:pPr>
              <w:pStyle w:val="TAL"/>
            </w:pPr>
          </w:p>
        </w:tc>
        <w:tc>
          <w:tcPr>
            <w:tcW w:w="0" w:type="auto"/>
            <w:tcBorders>
              <w:top w:val="single" w:sz="4" w:space="0" w:color="auto"/>
              <w:left w:val="single" w:sz="4" w:space="0" w:color="auto"/>
              <w:bottom w:val="nil"/>
              <w:right w:val="single" w:sz="4" w:space="0" w:color="auto"/>
            </w:tcBorders>
            <w:vAlign w:val="center"/>
            <w:hideMark/>
          </w:tcPr>
          <w:p w14:paraId="637E76A9" w14:textId="77777777" w:rsidR="00640049" w:rsidRPr="00855E02" w:rsidRDefault="00640049" w:rsidP="00132DF9">
            <w:pPr>
              <w:pStyle w:val="TAL"/>
            </w:pPr>
            <w:r w:rsidRPr="00855E02">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59B17D3" w14:textId="77777777" w:rsidR="00640049" w:rsidRPr="00855E02" w:rsidRDefault="00640049" w:rsidP="00132DF9">
            <w:pPr>
              <w:pStyle w:val="TAL"/>
            </w:pPr>
            <w:r w:rsidRPr="00855E02">
              <w:t>SSB index</w:t>
            </w:r>
          </w:p>
        </w:tc>
        <w:tc>
          <w:tcPr>
            <w:tcW w:w="0" w:type="auto"/>
            <w:tcBorders>
              <w:top w:val="single" w:sz="4" w:space="0" w:color="auto"/>
              <w:left w:val="single" w:sz="4" w:space="0" w:color="auto"/>
              <w:bottom w:val="single" w:sz="4" w:space="0" w:color="auto"/>
              <w:right w:val="single" w:sz="4" w:space="0" w:color="auto"/>
            </w:tcBorders>
          </w:tcPr>
          <w:p w14:paraId="29EDB8BE" w14:textId="77777777" w:rsidR="00640049" w:rsidRPr="00855E02" w:rsidRDefault="00640049" w:rsidP="00132DF9">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FD5289E" w14:textId="77777777" w:rsidR="00640049" w:rsidRPr="00855E02" w:rsidRDefault="00640049" w:rsidP="00132DF9">
            <w:pPr>
              <w:pStyle w:val="TAL"/>
            </w:pPr>
            <w:r w:rsidRPr="00855E02">
              <w:t>N/A</w:t>
            </w:r>
          </w:p>
        </w:tc>
      </w:tr>
      <w:tr w:rsidR="00640049" w:rsidRPr="00855E02" w14:paraId="4650A0D7" w14:textId="77777777" w:rsidTr="00132DF9">
        <w:trPr>
          <w:jc w:val="center"/>
        </w:trPr>
        <w:tc>
          <w:tcPr>
            <w:tcW w:w="0" w:type="auto"/>
            <w:tcBorders>
              <w:top w:val="nil"/>
              <w:left w:val="single" w:sz="4" w:space="0" w:color="auto"/>
              <w:bottom w:val="single" w:sz="4" w:space="0" w:color="auto"/>
              <w:right w:val="single" w:sz="4" w:space="0" w:color="auto"/>
            </w:tcBorders>
            <w:vAlign w:val="center"/>
            <w:hideMark/>
          </w:tcPr>
          <w:p w14:paraId="147AF4AD" w14:textId="77777777" w:rsidR="00640049" w:rsidRPr="00855E02" w:rsidRDefault="00640049" w:rsidP="00132DF9">
            <w:pPr>
              <w:pStyle w:val="TAL"/>
            </w:pPr>
          </w:p>
        </w:tc>
        <w:tc>
          <w:tcPr>
            <w:tcW w:w="0" w:type="auto"/>
            <w:tcBorders>
              <w:top w:val="nil"/>
              <w:left w:val="single" w:sz="4" w:space="0" w:color="auto"/>
              <w:bottom w:val="single" w:sz="4" w:space="0" w:color="auto"/>
              <w:right w:val="single" w:sz="4" w:space="0" w:color="auto"/>
            </w:tcBorders>
            <w:vAlign w:val="center"/>
            <w:hideMark/>
          </w:tcPr>
          <w:p w14:paraId="4C0953D5" w14:textId="77777777" w:rsidR="00640049" w:rsidRPr="00855E02" w:rsidRDefault="00640049" w:rsidP="00132DF9">
            <w:pPr>
              <w:pStyle w:val="TAL"/>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E1FB0E" w14:textId="77777777" w:rsidR="00640049" w:rsidRPr="00855E02" w:rsidRDefault="00640049" w:rsidP="00132DF9">
            <w:pPr>
              <w:pStyle w:val="TAL"/>
            </w:pPr>
            <w:r w:rsidRPr="00855E02">
              <w:t>QCL Type</w:t>
            </w:r>
          </w:p>
        </w:tc>
        <w:tc>
          <w:tcPr>
            <w:tcW w:w="0" w:type="auto"/>
            <w:tcBorders>
              <w:top w:val="single" w:sz="4" w:space="0" w:color="auto"/>
              <w:left w:val="single" w:sz="4" w:space="0" w:color="auto"/>
              <w:bottom w:val="single" w:sz="4" w:space="0" w:color="auto"/>
              <w:right w:val="single" w:sz="4" w:space="0" w:color="auto"/>
            </w:tcBorders>
          </w:tcPr>
          <w:p w14:paraId="24691869" w14:textId="77777777" w:rsidR="00640049" w:rsidRPr="00855E02" w:rsidRDefault="00640049" w:rsidP="00132DF9">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EDA4331" w14:textId="77777777" w:rsidR="00640049" w:rsidRPr="00855E02" w:rsidRDefault="00640049" w:rsidP="00132DF9">
            <w:pPr>
              <w:pStyle w:val="TAL"/>
            </w:pPr>
            <w:r w:rsidRPr="00855E02">
              <w:t>N/A</w:t>
            </w:r>
          </w:p>
        </w:tc>
      </w:tr>
      <w:tr w:rsidR="00640049" w:rsidRPr="00855E02" w14:paraId="01E497F8" w14:textId="77777777" w:rsidTr="00132DF9">
        <w:trPr>
          <w:jc w:val="center"/>
        </w:trPr>
        <w:tc>
          <w:tcPr>
            <w:tcW w:w="0" w:type="auto"/>
            <w:tcBorders>
              <w:top w:val="single" w:sz="4" w:space="0" w:color="auto"/>
              <w:left w:val="single" w:sz="4" w:space="0" w:color="auto"/>
              <w:bottom w:val="nil"/>
              <w:right w:val="single" w:sz="4" w:space="0" w:color="auto"/>
            </w:tcBorders>
            <w:vAlign w:val="center"/>
            <w:hideMark/>
          </w:tcPr>
          <w:p w14:paraId="1E3743A1" w14:textId="77777777" w:rsidR="00640049" w:rsidRPr="00855E02" w:rsidRDefault="00640049" w:rsidP="00132DF9">
            <w:pPr>
              <w:pStyle w:val="TAL"/>
            </w:pPr>
            <w:r w:rsidRPr="00855E02">
              <w:t>TCI state #3</w:t>
            </w:r>
          </w:p>
        </w:tc>
        <w:tc>
          <w:tcPr>
            <w:tcW w:w="0" w:type="auto"/>
            <w:tcBorders>
              <w:top w:val="single" w:sz="4" w:space="0" w:color="auto"/>
              <w:left w:val="single" w:sz="4" w:space="0" w:color="auto"/>
              <w:bottom w:val="nil"/>
              <w:right w:val="single" w:sz="4" w:space="0" w:color="auto"/>
            </w:tcBorders>
            <w:vAlign w:val="center"/>
            <w:hideMark/>
          </w:tcPr>
          <w:p w14:paraId="492A4411" w14:textId="77777777" w:rsidR="00640049" w:rsidRPr="00855E02" w:rsidRDefault="00640049" w:rsidP="00132DF9">
            <w:pPr>
              <w:pStyle w:val="TAL"/>
            </w:pPr>
            <w:r w:rsidRPr="00855E02">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5820C13" w14:textId="77777777" w:rsidR="00640049" w:rsidRPr="00855E02" w:rsidRDefault="00640049" w:rsidP="00132DF9">
            <w:pPr>
              <w:pStyle w:val="TAL"/>
            </w:pPr>
            <w:r w:rsidRPr="00855E02">
              <w:t>SSB index</w:t>
            </w:r>
          </w:p>
        </w:tc>
        <w:tc>
          <w:tcPr>
            <w:tcW w:w="0" w:type="auto"/>
            <w:tcBorders>
              <w:top w:val="single" w:sz="4" w:space="0" w:color="auto"/>
              <w:left w:val="single" w:sz="4" w:space="0" w:color="auto"/>
              <w:bottom w:val="single" w:sz="4" w:space="0" w:color="auto"/>
              <w:right w:val="single" w:sz="4" w:space="0" w:color="auto"/>
            </w:tcBorders>
          </w:tcPr>
          <w:p w14:paraId="1916352F" w14:textId="77777777" w:rsidR="00640049" w:rsidRPr="00855E02" w:rsidRDefault="00640049" w:rsidP="00132DF9">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402FE5B" w14:textId="77777777" w:rsidR="00640049" w:rsidRPr="00855E02" w:rsidRDefault="00640049" w:rsidP="00132DF9">
            <w:pPr>
              <w:pStyle w:val="TAL"/>
            </w:pPr>
            <w:r w:rsidRPr="00855E02">
              <w:t>SSB #1</w:t>
            </w:r>
          </w:p>
        </w:tc>
      </w:tr>
      <w:tr w:rsidR="00640049" w:rsidRPr="00855E02" w14:paraId="3A150674" w14:textId="77777777" w:rsidTr="00132DF9">
        <w:trPr>
          <w:jc w:val="center"/>
        </w:trPr>
        <w:tc>
          <w:tcPr>
            <w:tcW w:w="0" w:type="auto"/>
            <w:tcBorders>
              <w:top w:val="nil"/>
              <w:left w:val="single" w:sz="4" w:space="0" w:color="auto"/>
              <w:bottom w:val="nil"/>
              <w:right w:val="single" w:sz="4" w:space="0" w:color="auto"/>
            </w:tcBorders>
            <w:vAlign w:val="center"/>
            <w:hideMark/>
          </w:tcPr>
          <w:p w14:paraId="39A6AD55" w14:textId="77777777" w:rsidR="00640049" w:rsidRPr="00855E02" w:rsidRDefault="00640049" w:rsidP="00132DF9">
            <w:pPr>
              <w:pStyle w:val="TAL"/>
            </w:pPr>
          </w:p>
        </w:tc>
        <w:tc>
          <w:tcPr>
            <w:tcW w:w="0" w:type="auto"/>
            <w:tcBorders>
              <w:top w:val="nil"/>
              <w:left w:val="single" w:sz="4" w:space="0" w:color="auto"/>
              <w:bottom w:val="single" w:sz="4" w:space="0" w:color="auto"/>
              <w:right w:val="single" w:sz="4" w:space="0" w:color="auto"/>
            </w:tcBorders>
            <w:vAlign w:val="center"/>
            <w:hideMark/>
          </w:tcPr>
          <w:p w14:paraId="4A545E1D" w14:textId="77777777" w:rsidR="00640049" w:rsidRPr="00855E02" w:rsidRDefault="00640049" w:rsidP="00132DF9">
            <w:pPr>
              <w:pStyle w:val="TAL"/>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1AB4CEA" w14:textId="77777777" w:rsidR="00640049" w:rsidRPr="00855E02" w:rsidRDefault="00640049" w:rsidP="00132DF9">
            <w:pPr>
              <w:pStyle w:val="TAL"/>
            </w:pPr>
            <w:r w:rsidRPr="00855E02">
              <w:t>QCL Type</w:t>
            </w:r>
          </w:p>
        </w:tc>
        <w:tc>
          <w:tcPr>
            <w:tcW w:w="0" w:type="auto"/>
            <w:tcBorders>
              <w:top w:val="single" w:sz="4" w:space="0" w:color="auto"/>
              <w:left w:val="single" w:sz="4" w:space="0" w:color="auto"/>
              <w:bottom w:val="single" w:sz="4" w:space="0" w:color="auto"/>
              <w:right w:val="single" w:sz="4" w:space="0" w:color="auto"/>
            </w:tcBorders>
          </w:tcPr>
          <w:p w14:paraId="43B26055" w14:textId="77777777" w:rsidR="00640049" w:rsidRPr="00855E02" w:rsidRDefault="00640049" w:rsidP="00132DF9">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D2686FB" w14:textId="77777777" w:rsidR="00640049" w:rsidRPr="00855E02" w:rsidRDefault="00640049" w:rsidP="00132DF9">
            <w:pPr>
              <w:pStyle w:val="TAL"/>
            </w:pPr>
            <w:r w:rsidRPr="00855E02">
              <w:t>Type C</w:t>
            </w:r>
          </w:p>
        </w:tc>
      </w:tr>
      <w:tr w:rsidR="00640049" w:rsidRPr="00855E02" w14:paraId="610446D0" w14:textId="77777777" w:rsidTr="00132DF9">
        <w:trPr>
          <w:jc w:val="center"/>
        </w:trPr>
        <w:tc>
          <w:tcPr>
            <w:tcW w:w="0" w:type="auto"/>
            <w:tcBorders>
              <w:top w:val="nil"/>
              <w:left w:val="single" w:sz="4" w:space="0" w:color="auto"/>
              <w:bottom w:val="nil"/>
              <w:right w:val="single" w:sz="4" w:space="0" w:color="auto"/>
            </w:tcBorders>
            <w:vAlign w:val="center"/>
            <w:hideMark/>
          </w:tcPr>
          <w:p w14:paraId="53A55D9E" w14:textId="77777777" w:rsidR="00640049" w:rsidRPr="00855E02" w:rsidRDefault="00640049" w:rsidP="00132DF9">
            <w:pPr>
              <w:pStyle w:val="TAL"/>
            </w:pPr>
          </w:p>
        </w:tc>
        <w:tc>
          <w:tcPr>
            <w:tcW w:w="0" w:type="auto"/>
            <w:tcBorders>
              <w:top w:val="single" w:sz="4" w:space="0" w:color="auto"/>
              <w:left w:val="single" w:sz="4" w:space="0" w:color="auto"/>
              <w:bottom w:val="nil"/>
              <w:right w:val="single" w:sz="4" w:space="0" w:color="auto"/>
            </w:tcBorders>
            <w:vAlign w:val="center"/>
            <w:hideMark/>
          </w:tcPr>
          <w:p w14:paraId="0A054933" w14:textId="77777777" w:rsidR="00640049" w:rsidRPr="00855E02" w:rsidRDefault="00640049" w:rsidP="00132DF9">
            <w:pPr>
              <w:pStyle w:val="TAL"/>
            </w:pPr>
            <w:r w:rsidRPr="00855E02">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7D5D1FE" w14:textId="77777777" w:rsidR="00640049" w:rsidRPr="00855E02" w:rsidRDefault="00640049" w:rsidP="00132DF9">
            <w:pPr>
              <w:pStyle w:val="TAL"/>
            </w:pPr>
            <w:r w:rsidRPr="00855E02">
              <w:t>SSB index</w:t>
            </w:r>
          </w:p>
        </w:tc>
        <w:tc>
          <w:tcPr>
            <w:tcW w:w="0" w:type="auto"/>
            <w:tcBorders>
              <w:top w:val="single" w:sz="4" w:space="0" w:color="auto"/>
              <w:left w:val="single" w:sz="4" w:space="0" w:color="auto"/>
              <w:bottom w:val="single" w:sz="4" w:space="0" w:color="auto"/>
              <w:right w:val="single" w:sz="4" w:space="0" w:color="auto"/>
            </w:tcBorders>
          </w:tcPr>
          <w:p w14:paraId="30E5B40C" w14:textId="77777777" w:rsidR="00640049" w:rsidRPr="00855E02" w:rsidRDefault="00640049" w:rsidP="00132DF9">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73901BA" w14:textId="77777777" w:rsidR="00640049" w:rsidRPr="00855E02" w:rsidRDefault="00640049" w:rsidP="00132DF9">
            <w:pPr>
              <w:pStyle w:val="TAL"/>
            </w:pPr>
            <w:r w:rsidRPr="00855E02">
              <w:t>N/A</w:t>
            </w:r>
          </w:p>
        </w:tc>
      </w:tr>
      <w:tr w:rsidR="00640049" w:rsidRPr="00855E02" w14:paraId="26BEAF30" w14:textId="77777777" w:rsidTr="00132DF9">
        <w:trPr>
          <w:jc w:val="center"/>
        </w:trPr>
        <w:tc>
          <w:tcPr>
            <w:tcW w:w="0" w:type="auto"/>
            <w:tcBorders>
              <w:top w:val="nil"/>
              <w:left w:val="single" w:sz="4" w:space="0" w:color="auto"/>
              <w:bottom w:val="single" w:sz="4" w:space="0" w:color="auto"/>
              <w:right w:val="single" w:sz="4" w:space="0" w:color="auto"/>
            </w:tcBorders>
            <w:vAlign w:val="center"/>
            <w:hideMark/>
          </w:tcPr>
          <w:p w14:paraId="7C1D7858" w14:textId="77777777" w:rsidR="00640049" w:rsidRPr="00855E02" w:rsidRDefault="00640049" w:rsidP="00132DF9">
            <w:pPr>
              <w:pStyle w:val="TAL"/>
            </w:pPr>
          </w:p>
        </w:tc>
        <w:tc>
          <w:tcPr>
            <w:tcW w:w="0" w:type="auto"/>
            <w:tcBorders>
              <w:top w:val="nil"/>
              <w:left w:val="single" w:sz="4" w:space="0" w:color="auto"/>
              <w:bottom w:val="single" w:sz="4" w:space="0" w:color="auto"/>
              <w:right w:val="single" w:sz="4" w:space="0" w:color="auto"/>
            </w:tcBorders>
            <w:vAlign w:val="center"/>
            <w:hideMark/>
          </w:tcPr>
          <w:p w14:paraId="119EBF8F" w14:textId="77777777" w:rsidR="00640049" w:rsidRPr="00855E02" w:rsidRDefault="00640049" w:rsidP="00132DF9">
            <w:pPr>
              <w:pStyle w:val="TAL"/>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278088" w14:textId="77777777" w:rsidR="00640049" w:rsidRPr="00855E02" w:rsidRDefault="00640049" w:rsidP="00132DF9">
            <w:pPr>
              <w:pStyle w:val="TAL"/>
            </w:pPr>
            <w:r w:rsidRPr="00855E02">
              <w:t>QCL Type</w:t>
            </w:r>
          </w:p>
        </w:tc>
        <w:tc>
          <w:tcPr>
            <w:tcW w:w="0" w:type="auto"/>
            <w:tcBorders>
              <w:top w:val="single" w:sz="4" w:space="0" w:color="auto"/>
              <w:left w:val="single" w:sz="4" w:space="0" w:color="auto"/>
              <w:bottom w:val="single" w:sz="4" w:space="0" w:color="auto"/>
              <w:right w:val="single" w:sz="4" w:space="0" w:color="auto"/>
            </w:tcBorders>
          </w:tcPr>
          <w:p w14:paraId="107AA1FF" w14:textId="77777777" w:rsidR="00640049" w:rsidRPr="00855E02" w:rsidRDefault="00640049" w:rsidP="00132DF9">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BA57D24" w14:textId="77777777" w:rsidR="00640049" w:rsidRPr="00855E02" w:rsidRDefault="00640049" w:rsidP="00132DF9">
            <w:pPr>
              <w:pStyle w:val="TAL"/>
            </w:pPr>
            <w:r w:rsidRPr="00855E02">
              <w:t>N/A</w:t>
            </w:r>
          </w:p>
        </w:tc>
      </w:tr>
      <w:tr w:rsidR="00640049" w:rsidRPr="00855E02" w14:paraId="75624D16" w14:textId="77777777" w:rsidTr="00132DF9">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C53877F" w14:textId="77777777" w:rsidR="00640049" w:rsidRPr="00855E02" w:rsidRDefault="00640049" w:rsidP="00132DF9">
            <w:pPr>
              <w:pStyle w:val="TAL"/>
            </w:pPr>
            <w:r w:rsidRPr="00855E02">
              <w:t>Number of HARQ Processes</w:t>
            </w:r>
          </w:p>
        </w:tc>
        <w:tc>
          <w:tcPr>
            <w:tcW w:w="0" w:type="auto"/>
            <w:tcBorders>
              <w:top w:val="single" w:sz="4" w:space="0" w:color="auto"/>
              <w:left w:val="single" w:sz="4" w:space="0" w:color="auto"/>
              <w:bottom w:val="single" w:sz="4" w:space="0" w:color="auto"/>
              <w:right w:val="single" w:sz="4" w:space="0" w:color="auto"/>
            </w:tcBorders>
          </w:tcPr>
          <w:p w14:paraId="2B8202C8" w14:textId="77777777" w:rsidR="00640049" w:rsidRPr="00855E02" w:rsidRDefault="00640049" w:rsidP="00132DF9">
            <w:pPr>
              <w:pStyle w:val="TAL"/>
            </w:pPr>
          </w:p>
        </w:tc>
        <w:tc>
          <w:tcPr>
            <w:tcW w:w="0" w:type="auto"/>
            <w:tcBorders>
              <w:top w:val="single" w:sz="4" w:space="0" w:color="auto"/>
              <w:left w:val="single" w:sz="4" w:space="0" w:color="auto"/>
              <w:bottom w:val="single" w:sz="4" w:space="0" w:color="auto"/>
              <w:right w:val="single" w:sz="4" w:space="0" w:color="auto"/>
            </w:tcBorders>
            <w:hideMark/>
          </w:tcPr>
          <w:p w14:paraId="35B17F02" w14:textId="77777777" w:rsidR="00640049" w:rsidRPr="00855E02" w:rsidRDefault="00640049" w:rsidP="00132DF9">
            <w:pPr>
              <w:pStyle w:val="TAL"/>
              <w:rPr>
                <w:lang w:eastAsia="zh-CN"/>
              </w:rPr>
            </w:pPr>
            <w:r w:rsidRPr="00855E02">
              <w:t>4</w:t>
            </w:r>
          </w:p>
        </w:tc>
      </w:tr>
      <w:tr w:rsidR="00640049" w:rsidRPr="00855E02" w14:paraId="3999A950" w14:textId="77777777" w:rsidTr="00132DF9">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7342B45" w14:textId="77777777" w:rsidR="00640049" w:rsidRPr="00855E02" w:rsidRDefault="00640049" w:rsidP="00132DF9">
            <w:pPr>
              <w:pStyle w:val="TAL"/>
            </w:pPr>
            <w:r w:rsidRPr="00855E02">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tcPr>
          <w:p w14:paraId="076CCDA9" w14:textId="77777777" w:rsidR="00640049" w:rsidRPr="00855E02" w:rsidRDefault="00640049" w:rsidP="00132DF9">
            <w:pPr>
              <w:pStyle w:val="TAL"/>
            </w:pPr>
          </w:p>
        </w:tc>
        <w:tc>
          <w:tcPr>
            <w:tcW w:w="0" w:type="auto"/>
            <w:tcBorders>
              <w:top w:val="single" w:sz="4" w:space="0" w:color="auto"/>
              <w:left w:val="single" w:sz="4" w:space="0" w:color="auto"/>
              <w:bottom w:val="single" w:sz="4" w:space="0" w:color="auto"/>
              <w:right w:val="single" w:sz="4" w:space="0" w:color="auto"/>
            </w:tcBorders>
            <w:hideMark/>
          </w:tcPr>
          <w:p w14:paraId="741A8CD4" w14:textId="77777777" w:rsidR="00640049" w:rsidRPr="00855E02" w:rsidRDefault="00640049" w:rsidP="00132DF9">
            <w:pPr>
              <w:pStyle w:val="TAL"/>
              <w:rPr>
                <w:lang w:eastAsia="zh-CN"/>
              </w:rPr>
            </w:pPr>
            <w:r w:rsidRPr="00855E02">
              <w:rPr>
                <w:lang w:eastAsia="zh-CN"/>
              </w:rPr>
              <w:t>2</w:t>
            </w:r>
          </w:p>
        </w:tc>
      </w:tr>
      <w:tr w:rsidR="00640049" w:rsidRPr="00855E02" w14:paraId="2A81DF55" w14:textId="77777777" w:rsidTr="00132DF9">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5701251F" w14:textId="77777777" w:rsidR="00640049" w:rsidRPr="00855E02" w:rsidRDefault="00640049" w:rsidP="00132DF9">
            <w:pPr>
              <w:pStyle w:val="TAN"/>
              <w:rPr>
                <w:lang w:eastAsia="zh-CN"/>
              </w:rPr>
            </w:pPr>
            <w:r w:rsidRPr="00855E02">
              <w:rPr>
                <w:lang w:eastAsia="zh-CN"/>
              </w:rPr>
              <w:t>Note 1: SSB # (k mod 2</w:t>
            </w:r>
            <w:proofErr w:type="gramStart"/>
            <w:r w:rsidRPr="00855E02">
              <w:rPr>
                <w:lang w:eastAsia="zh-CN"/>
              </w:rPr>
              <w:t>) ,</w:t>
            </w:r>
            <w:proofErr w:type="gramEnd"/>
            <w:r w:rsidRPr="00855E02">
              <w:t xml:space="preserve"> </w:t>
            </w:r>
            <w:r w:rsidRPr="00855E02">
              <w:rPr>
                <w:lang w:eastAsia="zh-CN"/>
              </w:rPr>
              <w:t>CSI-RS (for tracking) resource set # ((k mod 2) + 1) and CSI-RS (for CSI acquisition) resource set # ((k mod 2) + 3) are transmitted by k</w:t>
            </w:r>
            <w:r w:rsidRPr="00855E02">
              <w:rPr>
                <w:vertAlign w:val="superscript"/>
                <w:lang w:eastAsia="zh-CN"/>
              </w:rPr>
              <w:t>th</w:t>
            </w:r>
            <w:r w:rsidRPr="00855E02">
              <w:rPr>
                <w:lang w:eastAsia="zh-CN"/>
              </w:rPr>
              <w:t xml:space="preserve"> RRH.</w:t>
            </w:r>
          </w:p>
          <w:p w14:paraId="61FA05E7" w14:textId="77777777" w:rsidR="00640049" w:rsidRPr="00855E02" w:rsidRDefault="00640049" w:rsidP="00132DF9">
            <w:pPr>
              <w:pStyle w:val="TAN"/>
              <w:rPr>
                <w:lang w:eastAsia="zh-CN"/>
              </w:rPr>
            </w:pPr>
          </w:p>
          <w:p w14:paraId="4FC1617C" w14:textId="77777777" w:rsidR="00640049" w:rsidRPr="00855E02" w:rsidRDefault="00640049" w:rsidP="00132DF9">
            <w:pPr>
              <w:pStyle w:val="TAN"/>
              <w:rPr>
                <w:lang w:eastAsia="zh-CN"/>
              </w:rPr>
            </w:pPr>
            <w:r w:rsidRPr="00855E02">
              <w:rPr>
                <w:lang w:eastAsia="zh-CN"/>
              </w:rPr>
              <w:t>For Test 1-1, TCI state switching command scheduled by MAC CE with</w:t>
            </w:r>
            <w:r w:rsidRPr="00855E02">
              <w:rPr>
                <w:lang w:eastAsia="ja-JP"/>
              </w:rPr>
              <w:t xml:space="preserve"> PDSCH configuration - </w:t>
            </w:r>
            <w:r w:rsidRPr="00855E02">
              <w:rPr>
                <w:lang w:eastAsia="zh-CN"/>
              </w:rPr>
              <w:t>MCS 4</w:t>
            </w:r>
            <w:r w:rsidRPr="00855E02">
              <w:rPr>
                <w:rFonts w:eastAsia="SimSun"/>
                <w:lang w:eastAsia="zh-CN"/>
              </w:rPr>
              <w:t xml:space="preserve">, Layer 1, </w:t>
            </w:r>
            <w:proofErr w:type="spellStart"/>
            <w:r w:rsidRPr="00855E02">
              <w:rPr>
                <w:rFonts w:eastAsia="SimSun"/>
                <w:lang w:eastAsia="zh-CN"/>
              </w:rPr>
              <w:t>StartRB</w:t>
            </w:r>
            <w:proofErr w:type="spellEnd"/>
            <w:r w:rsidRPr="00855E02">
              <w:rPr>
                <w:rFonts w:eastAsia="SimSun"/>
                <w:lang w:eastAsia="zh-CN"/>
              </w:rPr>
              <w:t xml:space="preserve"> 24, </w:t>
            </w:r>
            <w:proofErr w:type="spellStart"/>
            <w:r w:rsidRPr="00855E02">
              <w:rPr>
                <w:rFonts w:eastAsia="SimSun"/>
                <w:lang w:eastAsia="zh-CN"/>
              </w:rPr>
              <w:t>NumOfRB</w:t>
            </w:r>
            <w:proofErr w:type="spellEnd"/>
            <w:r w:rsidRPr="00855E02">
              <w:rPr>
                <w:rFonts w:eastAsia="SimSun"/>
                <w:lang w:eastAsia="zh-CN"/>
              </w:rPr>
              <w:t xml:space="preserve"> 28</w:t>
            </w:r>
            <w:r w:rsidRPr="00855E02">
              <w:rPr>
                <w:lang w:eastAsia="zh-CN"/>
              </w:rPr>
              <w:t xml:space="preserve"> is transmitted in slot #i that satisfy</w:t>
            </w:r>
            <m:oMath>
              <m:r>
                <m:rPr>
                  <m:sty m:val="p"/>
                </m:rPr>
                <w:rPr>
                  <w:rFonts w:ascii="Cambria Math" w:hAnsi="Cambria Math"/>
                  <w:lang w:eastAsia="zh-CN"/>
                </w:rPr>
                <m:t xml:space="preserve"> mod</m:t>
              </m:r>
              <m:d>
                <m:dPr>
                  <m:ctrlPr>
                    <w:rPr>
                      <w:rFonts w:ascii="Cambria Math" w:hAnsi="Cambria Math"/>
                      <w:szCs w:val="18"/>
                    </w:rPr>
                  </m:ctrlPr>
                </m:dPr>
                <m:e>
                  <m:r>
                    <m:rPr>
                      <m:sty m:val="p"/>
                    </m:rPr>
                    <w:rPr>
                      <w:rFonts w:ascii="Cambria Math" w:hAnsi="Cambria Math"/>
                      <w:lang w:eastAsia="zh-CN"/>
                    </w:rPr>
                    <m:t>i,2n</m:t>
                  </m:r>
                </m:e>
              </m:d>
              <m:r>
                <m:rPr>
                  <m:sty m:val="p"/>
                </m:rPr>
                <w:rPr>
                  <w:rFonts w:ascii="Cambria Math" w:hAnsi="Cambria Math"/>
                  <w:lang w:eastAsia="zh-CN"/>
                </w:rPr>
                <m:t>=n</m:t>
              </m:r>
            </m:oMath>
            <w:r w:rsidRPr="00855E02">
              <w:rPr>
                <w:lang w:eastAsia="zh-CN"/>
              </w:rPr>
              <w:t>.</w:t>
            </w:r>
          </w:p>
          <w:p w14:paraId="48C5A178" w14:textId="77777777" w:rsidR="00640049" w:rsidRPr="00855E02" w:rsidRDefault="00640049" w:rsidP="00132DF9">
            <w:pPr>
              <w:pStyle w:val="TAN"/>
              <w:rPr>
                <w:lang w:eastAsia="zh-CN"/>
              </w:rPr>
            </w:pPr>
            <w:r w:rsidRPr="00855E02">
              <w:rPr>
                <w:lang w:eastAsia="zh-CN"/>
              </w:rPr>
              <w:t xml:space="preserve"> PDCCH and PDSCH associated with TCI # (k mod 2) is transmitted by k</w:t>
            </w:r>
            <w:r w:rsidRPr="00855E02">
              <w:rPr>
                <w:vertAlign w:val="superscript"/>
                <w:lang w:eastAsia="zh-CN"/>
              </w:rPr>
              <w:t>th</w:t>
            </w:r>
            <w:r w:rsidRPr="00855E02">
              <w:rPr>
                <w:lang w:eastAsia="zh-CN"/>
              </w:rPr>
              <w:t xml:space="preserve"> RRH from</w:t>
            </w:r>
          </w:p>
          <w:p w14:paraId="60D0671C" w14:textId="77777777" w:rsidR="00640049" w:rsidRPr="00855E02" w:rsidRDefault="00640049" w:rsidP="00132DF9">
            <w:pPr>
              <w:pStyle w:val="TAN"/>
              <w:rPr>
                <w:lang w:eastAsia="zh-CN"/>
              </w:rPr>
            </w:pPr>
            <w:r w:rsidRPr="00855E02">
              <w:rPr>
                <w:lang w:eastAsia="zh-CN"/>
              </w:rPr>
              <w:t xml:space="preserve"> slot#</w:t>
            </w:r>
          </w:p>
          <w:p w14:paraId="36109A4E" w14:textId="77777777" w:rsidR="00640049" w:rsidRPr="00855E02" w:rsidRDefault="00640049" w:rsidP="00132DF9">
            <w:pPr>
              <w:pStyle w:val="TAN"/>
              <w:rPr>
                <w:lang w:eastAsia="zh-CN"/>
              </w:rPr>
            </w:pPr>
            <m:oMathPara>
              <m:oMath>
                <m:r>
                  <m:rPr>
                    <m:sty m:val="p"/>
                  </m:rPr>
                  <w:rPr>
                    <w:rFonts w:ascii="Cambria Math" w:hAnsi="Cambria Math"/>
                    <w:szCs w:val="18"/>
                  </w:rPr>
                  <m:t>max⁡</m:t>
                </m:r>
                <m:r>
                  <w:rPr>
                    <w:rFonts w:ascii="Cambria Math" w:hAnsi="Cambria Math"/>
                    <w:szCs w:val="18"/>
                  </w:rPr>
                  <m:t>[</m:t>
                </m:r>
                <m:d>
                  <m:dPr>
                    <m:ctrlPr>
                      <w:rPr>
                        <w:rFonts w:ascii="Cambria Math" w:hAnsi="Cambria Math"/>
                        <w:szCs w:val="18"/>
                      </w:rPr>
                    </m:ctrlPr>
                  </m:dPr>
                  <m:e>
                    <m:r>
                      <m:rPr>
                        <m:sty m:val="p"/>
                      </m:rPr>
                      <w:rPr>
                        <w:rFonts w:ascii="Cambria Math" w:hAnsi="Cambria Math"/>
                        <w:lang w:eastAsia="zh-CN"/>
                      </w:rPr>
                      <m:t>2k-1</m:t>
                    </m:r>
                  </m:e>
                </m:d>
                <m:r>
                  <m:rPr>
                    <m:sty m:val="p"/>
                  </m:rPr>
                  <w:rPr>
                    <w:rFonts w:ascii="Cambria Math" w:hAnsi="Cambria Math"/>
                    <w:lang w:eastAsia="zh-CN"/>
                  </w:rPr>
                  <m:t>n+1+</m:t>
                </m:r>
                <m:sSub>
                  <m:sSubPr>
                    <m:ctrlPr>
                      <w:rPr>
                        <w:rFonts w:ascii="Cambria Math" w:hAnsi="Cambria Math"/>
                        <w:szCs w:val="18"/>
                      </w:rPr>
                    </m:ctrlPr>
                  </m:sSubPr>
                  <m:e>
                    <m:r>
                      <m:rPr>
                        <m:sty m:val="p"/>
                      </m:rPr>
                      <w:rPr>
                        <w:rFonts w:ascii="Cambria Math" w:hAnsi="Cambria Math"/>
                        <w:lang w:eastAsia="zh-CN"/>
                      </w:rPr>
                      <m:t>T</m:t>
                    </m:r>
                  </m:e>
                  <m:sub>
                    <m:r>
                      <m:rPr>
                        <m:sty m:val="p"/>
                      </m:rPr>
                      <w:rPr>
                        <w:rFonts w:ascii="Cambria Math" w:hAnsi="Cambria Math"/>
                        <w:lang w:eastAsia="zh-CN"/>
                      </w:rPr>
                      <m:t>HARQ</m:t>
                    </m:r>
                  </m:sub>
                </m:sSub>
                <m:r>
                  <m:rPr>
                    <m:sty m:val="p"/>
                  </m:rPr>
                  <w:rPr>
                    <w:rFonts w:ascii="Cambria Math" w:hAnsi="Cambria Math"/>
                    <w:lang w:eastAsia="zh-CN"/>
                  </w:rPr>
                  <m:t>+</m:t>
                </m:r>
                <m:sSub>
                  <m:sSubPr>
                    <m:ctrlPr>
                      <w:rPr>
                        <w:rFonts w:ascii="Cambria Math" w:hAnsi="Cambria Math"/>
                        <w:szCs w:val="18"/>
                      </w:rPr>
                    </m:ctrlPr>
                  </m:sSubPr>
                  <m:e>
                    <m:r>
                      <m:rPr>
                        <m:sty m:val="p"/>
                      </m:rPr>
                      <w:rPr>
                        <w:rFonts w:ascii="Cambria Math" w:hAnsi="Cambria Math"/>
                        <w:lang w:eastAsia="zh-CN"/>
                      </w:rPr>
                      <m:t>T</m:t>
                    </m:r>
                  </m:e>
                  <m:sub>
                    <m:r>
                      <m:rPr>
                        <m:sty m:val="p"/>
                      </m:rPr>
                      <w:rPr>
                        <w:rFonts w:ascii="Cambria Math" w:hAnsi="Cambria Math"/>
                        <w:lang w:eastAsia="zh-CN"/>
                      </w:rPr>
                      <m:t>MAC proc</m:t>
                    </m:r>
                  </m:sub>
                </m:sSub>
                <m:r>
                  <m:rPr>
                    <m:sty m:val="p"/>
                  </m:rPr>
                  <w:rPr>
                    <w:rFonts w:ascii="Cambria Math" w:hAnsi="Cambria Math"/>
                    <w:lang w:eastAsia="zh-CN"/>
                  </w:rPr>
                  <m:t>+</m:t>
                </m:r>
                <m:sSub>
                  <m:sSubPr>
                    <m:ctrlPr>
                      <w:rPr>
                        <w:rFonts w:ascii="Cambria Math" w:hAnsi="Cambria Math"/>
                        <w:szCs w:val="18"/>
                      </w:rPr>
                    </m:ctrlPr>
                  </m:sSubPr>
                  <m:e>
                    <m:r>
                      <m:rPr>
                        <m:sty m:val="p"/>
                      </m:rPr>
                      <w:rPr>
                        <w:rFonts w:ascii="Cambria Math" w:hAnsi="Cambria Math"/>
                        <w:lang w:eastAsia="zh-CN"/>
                      </w:rPr>
                      <m:t>T</m:t>
                    </m:r>
                  </m:e>
                  <m:sub>
                    <m:r>
                      <m:rPr>
                        <m:sty m:val="p"/>
                      </m:rPr>
                      <w:rPr>
                        <w:rFonts w:ascii="Cambria Math" w:hAnsi="Cambria Math"/>
                        <w:lang w:eastAsia="zh-CN"/>
                      </w:rPr>
                      <m:t>firstTRS</m:t>
                    </m:r>
                  </m:sub>
                </m:sSub>
                <m:r>
                  <m:rPr>
                    <m:sty m:val="p"/>
                  </m:rPr>
                  <w:rPr>
                    <w:rFonts w:ascii="Cambria Math" w:hAnsi="Cambria Math"/>
                    <w:lang w:eastAsia="zh-CN"/>
                  </w:rPr>
                  <m:t>+</m:t>
                </m:r>
                <m:sSub>
                  <m:sSubPr>
                    <m:ctrlPr>
                      <w:rPr>
                        <w:rFonts w:ascii="Cambria Math" w:hAnsi="Cambria Math"/>
                        <w:szCs w:val="18"/>
                      </w:rPr>
                    </m:ctrlPr>
                  </m:sSubPr>
                  <m:e>
                    <m:r>
                      <m:rPr>
                        <m:sty m:val="p"/>
                      </m:rPr>
                      <w:rPr>
                        <w:rFonts w:ascii="Cambria Math" w:hAnsi="Cambria Math"/>
                        <w:lang w:eastAsia="zh-CN"/>
                      </w:rPr>
                      <m:t>T</m:t>
                    </m:r>
                  </m:e>
                  <m:sub>
                    <m:r>
                      <m:rPr>
                        <m:sty m:val="p"/>
                      </m:rPr>
                      <w:rPr>
                        <w:rFonts w:ascii="Cambria Math" w:hAnsi="Cambria Math"/>
                        <w:lang w:eastAsia="zh-CN"/>
                      </w:rPr>
                      <m:t>TRS proc</m:t>
                    </m:r>
                  </m:sub>
                </m:sSub>
                <m:r>
                  <w:rPr>
                    <w:rFonts w:ascii="Cambria Math" w:hAnsi="Cambria Math"/>
                    <w:szCs w:val="18"/>
                  </w:rPr>
                  <m:t>, 0]</m:t>
                </m:r>
              </m:oMath>
            </m:oMathPara>
          </w:p>
          <w:p w14:paraId="35FC62DA" w14:textId="77777777" w:rsidR="00640049" w:rsidRPr="00855E02" w:rsidRDefault="00640049" w:rsidP="00132DF9">
            <w:pPr>
              <w:pStyle w:val="TAN"/>
              <w:rPr>
                <w:lang w:eastAsia="zh-CN"/>
              </w:rPr>
            </w:pPr>
            <w:r w:rsidRPr="00855E02">
              <w:rPr>
                <w:lang w:eastAsia="zh-CN"/>
              </w:rPr>
              <w:t>to</w:t>
            </w:r>
          </w:p>
          <w:p w14:paraId="2E6907BC" w14:textId="77777777" w:rsidR="00640049" w:rsidRPr="00855E02" w:rsidRDefault="00640049" w:rsidP="00132DF9">
            <w:pPr>
              <w:pStyle w:val="TAN"/>
              <w:rPr>
                <w:lang w:eastAsia="zh-CN"/>
              </w:rPr>
            </w:pPr>
            <w:r w:rsidRPr="00855E02">
              <w:rPr>
                <w:lang w:eastAsia="zh-CN"/>
              </w:rPr>
              <w:t xml:space="preserve"> slot#</w:t>
            </w:r>
          </w:p>
          <w:p w14:paraId="0E5A762A" w14:textId="77777777" w:rsidR="00640049" w:rsidRPr="00855E02" w:rsidRDefault="005B2C86" w:rsidP="00132DF9">
            <w:pPr>
              <w:pStyle w:val="TAN"/>
              <w:rPr>
                <w:lang w:eastAsia="zh-CN"/>
              </w:rPr>
            </w:pPr>
            <m:oMath>
              <m:d>
                <m:dPr>
                  <m:ctrlPr>
                    <w:rPr>
                      <w:rFonts w:ascii="Cambria Math" w:hAnsi="Cambria Math"/>
                      <w:szCs w:val="18"/>
                    </w:rPr>
                  </m:ctrlPr>
                </m:dPr>
                <m:e>
                  <m:r>
                    <m:rPr>
                      <m:sty m:val="p"/>
                    </m:rPr>
                    <w:rPr>
                      <w:rFonts w:ascii="Cambria Math" w:hAnsi="Cambria Math"/>
                      <w:lang w:eastAsia="zh-CN"/>
                    </w:rPr>
                    <m:t>2k+1</m:t>
                  </m:r>
                </m:e>
              </m:d>
              <m:r>
                <m:rPr>
                  <m:sty m:val="p"/>
                </m:rPr>
                <w:rPr>
                  <w:rFonts w:ascii="Cambria Math" w:hAnsi="Cambria Math"/>
                  <w:lang w:eastAsia="zh-CN"/>
                </w:rPr>
                <m:t>n</m:t>
              </m:r>
            </m:oMath>
            <w:r w:rsidR="00640049" w:rsidRPr="00855E02">
              <w:rPr>
                <w:lang w:eastAsia="zh-CN"/>
              </w:rPr>
              <w:t>,</w:t>
            </w:r>
          </w:p>
          <w:p w14:paraId="3F73EBF2" w14:textId="77777777" w:rsidR="00640049" w:rsidRPr="00855E02" w:rsidRDefault="00640049" w:rsidP="00132DF9">
            <w:pPr>
              <w:pStyle w:val="TAN"/>
              <w:rPr>
                <w:lang w:eastAsia="zh-CN"/>
              </w:rPr>
            </w:pPr>
            <w:r w:rsidRPr="00855E02">
              <w:rPr>
                <w:lang w:eastAsia="zh-CN"/>
              </w:rPr>
              <w:t xml:space="preserve">PDCCH and PDSCH are </w:t>
            </w:r>
            <w:proofErr w:type="spellStart"/>
            <w:r w:rsidRPr="00855E02">
              <w:rPr>
                <w:lang w:eastAsia="zh-CN"/>
              </w:rPr>
              <w:t>DTXed</w:t>
            </w:r>
            <w:proofErr w:type="spellEnd"/>
            <w:r w:rsidRPr="00855E02">
              <w:rPr>
                <w:lang w:eastAsia="zh-CN"/>
              </w:rPr>
              <w:t xml:space="preserve"> in other slots in which throughput statistics are not considered.</w:t>
            </w:r>
          </w:p>
          <w:p w14:paraId="5D2F6FB7" w14:textId="77777777" w:rsidR="00640049" w:rsidRPr="00855E02" w:rsidRDefault="00640049" w:rsidP="00132DF9">
            <w:pPr>
              <w:pStyle w:val="TAN"/>
              <w:rPr>
                <w:lang w:eastAsia="zh-CN"/>
              </w:rPr>
            </w:pPr>
            <w:r w:rsidRPr="00855E02">
              <w:rPr>
                <w:lang w:eastAsia="zh-CN"/>
              </w:rPr>
              <w:t xml:space="preserve">For Test 1-2, TCI state switching command scheduled by MAC CE with </w:t>
            </w:r>
            <w:r w:rsidRPr="00855E02">
              <w:rPr>
                <w:lang w:eastAsia="ja-JP"/>
              </w:rPr>
              <w:t xml:space="preserve">PDSCH configuration - </w:t>
            </w:r>
            <w:r w:rsidRPr="00855E02">
              <w:rPr>
                <w:lang w:eastAsia="zh-CN"/>
              </w:rPr>
              <w:t>MCS 4</w:t>
            </w:r>
            <w:r w:rsidRPr="00855E02">
              <w:rPr>
                <w:rFonts w:eastAsia="SimSun"/>
                <w:lang w:eastAsia="zh-CN"/>
              </w:rPr>
              <w:t xml:space="preserve">, Layer 1, </w:t>
            </w:r>
            <w:proofErr w:type="spellStart"/>
            <w:r w:rsidRPr="00855E02">
              <w:rPr>
                <w:rFonts w:eastAsia="SimSun"/>
                <w:lang w:eastAsia="zh-CN"/>
              </w:rPr>
              <w:t>StartRB</w:t>
            </w:r>
            <w:proofErr w:type="spellEnd"/>
            <w:r w:rsidRPr="00855E02">
              <w:rPr>
                <w:rFonts w:eastAsia="SimSun"/>
                <w:lang w:eastAsia="zh-CN"/>
              </w:rPr>
              <w:t xml:space="preserve"> 24, </w:t>
            </w:r>
            <w:proofErr w:type="spellStart"/>
            <w:r w:rsidRPr="00855E02">
              <w:rPr>
                <w:rFonts w:eastAsia="SimSun"/>
                <w:lang w:eastAsia="zh-CN"/>
              </w:rPr>
              <w:t>NumOfRB</w:t>
            </w:r>
            <w:proofErr w:type="spellEnd"/>
            <w:r w:rsidRPr="00855E02">
              <w:rPr>
                <w:rFonts w:eastAsia="SimSun"/>
                <w:lang w:eastAsia="zh-CN"/>
              </w:rPr>
              <w:t xml:space="preserve"> 28</w:t>
            </w:r>
            <w:r w:rsidRPr="00855E02">
              <w:rPr>
                <w:lang w:eastAsia="zh-CN"/>
              </w:rPr>
              <w:t xml:space="preserve"> is transmitted in slot #i that </w:t>
            </w:r>
          </w:p>
          <w:p w14:paraId="7FDDA049" w14:textId="77777777" w:rsidR="00640049" w:rsidRPr="00855E02" w:rsidRDefault="00640049" w:rsidP="00132DF9">
            <w:pPr>
              <w:pStyle w:val="TAN"/>
              <w:rPr>
                <w:lang w:eastAsia="zh-CN"/>
              </w:rPr>
            </w:pPr>
            <w:r w:rsidRPr="00855E02">
              <w:rPr>
                <w:lang w:eastAsia="zh-CN"/>
              </w:rPr>
              <w:t>satisfy</w:t>
            </w:r>
            <m:oMath>
              <m:r>
                <m:rPr>
                  <m:sty m:val="p"/>
                </m:rPr>
                <w:rPr>
                  <w:rFonts w:ascii="Cambria Math" w:hAnsi="Cambria Math"/>
                  <w:lang w:eastAsia="zh-CN"/>
                </w:rPr>
                <m:t xml:space="preserve"> mod</m:t>
              </m:r>
              <m:d>
                <m:dPr>
                  <m:ctrlPr>
                    <w:rPr>
                      <w:rFonts w:ascii="Cambria Math" w:hAnsi="Cambria Math"/>
                      <w:szCs w:val="18"/>
                    </w:rPr>
                  </m:ctrlPr>
                </m:dPr>
                <m:e>
                  <m:r>
                    <m:rPr>
                      <m:sty m:val="p"/>
                    </m:rPr>
                    <w:rPr>
                      <w:rFonts w:ascii="Cambria Math" w:hAnsi="Cambria Math"/>
                      <w:lang w:eastAsia="zh-CN"/>
                    </w:rPr>
                    <m:t>i,2n</m:t>
                  </m:r>
                </m:e>
              </m:d>
              <m:r>
                <m:rPr>
                  <m:sty m:val="p"/>
                </m:rPr>
                <w:rPr>
                  <w:rFonts w:ascii="Cambria Math" w:hAnsi="Cambria Math"/>
                  <w:lang w:eastAsia="zh-CN"/>
                </w:rPr>
                <m:t>=n</m:t>
              </m:r>
            </m:oMath>
            <w:r w:rsidRPr="00855E02">
              <w:rPr>
                <w:lang w:eastAsia="zh-CN"/>
              </w:rPr>
              <w:t>. PDCCH and PDSCH associated with TCI # (k mod 2) is transmitted by k</w:t>
            </w:r>
            <w:r w:rsidRPr="00855E02">
              <w:rPr>
                <w:vertAlign w:val="superscript"/>
                <w:lang w:eastAsia="zh-CN"/>
              </w:rPr>
              <w:t>th</w:t>
            </w:r>
            <w:r w:rsidRPr="00855E02">
              <w:rPr>
                <w:lang w:eastAsia="zh-CN"/>
              </w:rPr>
              <w:t xml:space="preserve"> RRH from.</w:t>
            </w:r>
          </w:p>
          <w:p w14:paraId="745B046E" w14:textId="77777777" w:rsidR="00640049" w:rsidRPr="00855E02" w:rsidRDefault="00640049" w:rsidP="00132DF9">
            <w:pPr>
              <w:pStyle w:val="TAN"/>
              <w:rPr>
                <w:lang w:eastAsia="zh-CN"/>
              </w:rPr>
            </w:pPr>
            <w:r w:rsidRPr="00855E02">
              <w:rPr>
                <w:lang w:eastAsia="zh-CN"/>
              </w:rPr>
              <w:t xml:space="preserve"> slot#</w:t>
            </w:r>
          </w:p>
          <w:p w14:paraId="62C5F029" w14:textId="77777777" w:rsidR="00640049" w:rsidRPr="00855E02" w:rsidRDefault="00640049" w:rsidP="00132DF9">
            <w:pPr>
              <w:pStyle w:val="TAN"/>
              <w:rPr>
                <w:lang w:eastAsia="zh-CN"/>
              </w:rPr>
            </w:pPr>
            <m:oMathPara>
              <m:oMath>
                <m:r>
                  <m:rPr>
                    <m:sty m:val="p"/>
                  </m:rPr>
                  <w:rPr>
                    <w:rFonts w:ascii="Cambria Math" w:hAnsi="Cambria Math"/>
                    <w:szCs w:val="18"/>
                  </w:rPr>
                  <m:t>max⁡</m:t>
                </m:r>
                <m:r>
                  <w:rPr>
                    <w:rFonts w:ascii="Cambria Math" w:hAnsi="Cambria Math"/>
                    <w:szCs w:val="18"/>
                  </w:rPr>
                  <m:t>[</m:t>
                </m:r>
                <m:d>
                  <m:dPr>
                    <m:ctrlPr>
                      <w:rPr>
                        <w:rFonts w:ascii="Cambria Math" w:hAnsi="Cambria Math"/>
                        <w:szCs w:val="18"/>
                      </w:rPr>
                    </m:ctrlPr>
                  </m:dPr>
                  <m:e>
                    <m:r>
                      <m:rPr>
                        <m:sty m:val="p"/>
                      </m:rPr>
                      <w:rPr>
                        <w:rFonts w:ascii="Cambria Math" w:hAnsi="Cambria Math"/>
                        <w:lang w:eastAsia="zh-CN"/>
                      </w:rPr>
                      <m:t>2k-1</m:t>
                    </m:r>
                  </m:e>
                </m:d>
                <m:r>
                  <m:rPr>
                    <m:sty m:val="p"/>
                  </m:rPr>
                  <w:rPr>
                    <w:rFonts w:ascii="Cambria Math" w:hAnsi="Cambria Math"/>
                    <w:lang w:eastAsia="zh-CN"/>
                  </w:rPr>
                  <m:t>n+1+</m:t>
                </m:r>
                <m:sSub>
                  <m:sSubPr>
                    <m:ctrlPr>
                      <w:rPr>
                        <w:rFonts w:ascii="Cambria Math" w:hAnsi="Cambria Math"/>
                        <w:szCs w:val="18"/>
                      </w:rPr>
                    </m:ctrlPr>
                  </m:sSubPr>
                  <m:e>
                    <m:r>
                      <m:rPr>
                        <m:sty m:val="p"/>
                      </m:rPr>
                      <w:rPr>
                        <w:rFonts w:ascii="Cambria Math" w:hAnsi="Cambria Math"/>
                        <w:lang w:eastAsia="zh-CN"/>
                      </w:rPr>
                      <m:t>T</m:t>
                    </m:r>
                  </m:e>
                  <m:sub>
                    <m:r>
                      <m:rPr>
                        <m:sty m:val="p"/>
                      </m:rPr>
                      <w:rPr>
                        <w:rFonts w:ascii="Cambria Math" w:hAnsi="Cambria Math"/>
                        <w:lang w:eastAsia="zh-CN"/>
                      </w:rPr>
                      <m:t>HARQ</m:t>
                    </m:r>
                  </m:sub>
                </m:sSub>
                <m:r>
                  <m:rPr>
                    <m:sty m:val="p"/>
                  </m:rPr>
                  <w:rPr>
                    <w:rFonts w:ascii="Cambria Math" w:hAnsi="Cambria Math"/>
                    <w:lang w:eastAsia="zh-CN"/>
                  </w:rPr>
                  <m:t>+</m:t>
                </m:r>
                <m:sSub>
                  <m:sSubPr>
                    <m:ctrlPr>
                      <w:rPr>
                        <w:rFonts w:ascii="Cambria Math" w:hAnsi="Cambria Math"/>
                        <w:szCs w:val="18"/>
                      </w:rPr>
                    </m:ctrlPr>
                  </m:sSubPr>
                  <m:e>
                    <m:r>
                      <m:rPr>
                        <m:sty m:val="p"/>
                      </m:rPr>
                      <w:rPr>
                        <w:rFonts w:ascii="Cambria Math" w:hAnsi="Cambria Math"/>
                        <w:lang w:eastAsia="zh-CN"/>
                      </w:rPr>
                      <m:t>T</m:t>
                    </m:r>
                  </m:e>
                  <m:sub>
                    <m:r>
                      <m:rPr>
                        <m:sty m:val="p"/>
                      </m:rPr>
                      <w:rPr>
                        <w:rFonts w:ascii="Cambria Math" w:hAnsi="Cambria Math"/>
                        <w:lang w:eastAsia="zh-CN"/>
                      </w:rPr>
                      <m:t>MAC proc</m:t>
                    </m:r>
                  </m:sub>
                </m:sSub>
                <m:r>
                  <w:rPr>
                    <w:rFonts w:ascii="Cambria Math" w:hAnsi="Cambria Math"/>
                    <w:szCs w:val="18"/>
                  </w:rPr>
                  <m:t>, 0]</m:t>
                </m:r>
              </m:oMath>
            </m:oMathPara>
          </w:p>
          <w:p w14:paraId="5E9B4D01" w14:textId="77777777" w:rsidR="00640049" w:rsidRPr="00855E02" w:rsidRDefault="00640049" w:rsidP="00132DF9">
            <w:pPr>
              <w:pStyle w:val="TAN"/>
              <w:rPr>
                <w:lang w:eastAsia="zh-CN"/>
              </w:rPr>
            </w:pPr>
            <w:r w:rsidRPr="00855E02">
              <w:rPr>
                <w:lang w:eastAsia="zh-CN"/>
              </w:rPr>
              <w:t xml:space="preserve">to </w:t>
            </w:r>
          </w:p>
          <w:p w14:paraId="06E5FFBA" w14:textId="77777777" w:rsidR="00640049" w:rsidRPr="00855E02" w:rsidRDefault="00640049" w:rsidP="00132DF9">
            <w:pPr>
              <w:pStyle w:val="TAN"/>
              <w:rPr>
                <w:lang w:eastAsia="zh-CN"/>
              </w:rPr>
            </w:pPr>
            <w:r w:rsidRPr="00855E02">
              <w:rPr>
                <w:lang w:eastAsia="zh-CN"/>
              </w:rPr>
              <w:t>slot#</w:t>
            </w:r>
          </w:p>
          <w:p w14:paraId="40902650" w14:textId="77777777" w:rsidR="00640049" w:rsidRPr="00855E02" w:rsidRDefault="005B2C86" w:rsidP="00132DF9">
            <w:pPr>
              <w:pStyle w:val="TAN"/>
              <w:rPr>
                <w:lang w:eastAsia="zh-CN"/>
              </w:rPr>
            </w:pPr>
            <m:oMathPara>
              <m:oMath>
                <m:d>
                  <m:dPr>
                    <m:ctrlPr>
                      <w:rPr>
                        <w:rFonts w:ascii="Cambria Math" w:hAnsi="Cambria Math"/>
                        <w:szCs w:val="18"/>
                      </w:rPr>
                    </m:ctrlPr>
                  </m:dPr>
                  <m:e>
                    <m:r>
                      <m:rPr>
                        <m:sty m:val="p"/>
                      </m:rPr>
                      <w:rPr>
                        <w:rFonts w:ascii="Cambria Math" w:hAnsi="Cambria Math"/>
                        <w:lang w:eastAsia="zh-CN"/>
                      </w:rPr>
                      <m:t>2k+1</m:t>
                    </m:r>
                  </m:e>
                </m:d>
                <m:r>
                  <m:rPr>
                    <m:sty m:val="p"/>
                  </m:rPr>
                  <w:rPr>
                    <w:rFonts w:ascii="Cambria Math" w:hAnsi="Cambria Math"/>
                    <w:lang w:eastAsia="zh-CN"/>
                  </w:rPr>
                  <m:t>n</m:t>
                </m:r>
                <m:r>
                  <w:rPr>
                    <w:rFonts w:ascii="Cambria Math" w:hAnsi="Cambria Math"/>
                    <w:szCs w:val="18"/>
                  </w:rPr>
                  <m:t xml:space="preserve"> </m:t>
                </m:r>
              </m:oMath>
            </m:oMathPara>
          </w:p>
          <w:p w14:paraId="751A9730" w14:textId="77777777" w:rsidR="00640049" w:rsidRPr="00855E02" w:rsidRDefault="00640049" w:rsidP="00132DF9">
            <w:pPr>
              <w:pStyle w:val="TAN"/>
              <w:rPr>
                <w:lang w:eastAsia="zh-CN"/>
              </w:rPr>
            </w:pPr>
            <w:r w:rsidRPr="00855E02">
              <w:rPr>
                <w:lang w:eastAsia="zh-CN"/>
              </w:rPr>
              <w:t xml:space="preserve">PDCCH and PDSCH are </w:t>
            </w:r>
            <w:proofErr w:type="spellStart"/>
            <w:r w:rsidRPr="00855E02">
              <w:rPr>
                <w:lang w:eastAsia="zh-CN"/>
              </w:rPr>
              <w:t>DTXed</w:t>
            </w:r>
            <w:proofErr w:type="spellEnd"/>
            <w:r w:rsidRPr="00855E02">
              <w:rPr>
                <w:lang w:eastAsia="zh-CN"/>
              </w:rPr>
              <w:t xml:space="preserve"> in other slots in which throughput statistics are not considered.</w:t>
            </w:r>
          </w:p>
          <w:p w14:paraId="1826FB42" w14:textId="77777777" w:rsidR="00640049" w:rsidRPr="00855E02" w:rsidRDefault="00640049" w:rsidP="00132DF9">
            <w:pPr>
              <w:pStyle w:val="TAN"/>
              <w:rPr>
                <w:lang w:eastAsia="zh-CN"/>
              </w:rPr>
            </w:pPr>
            <w:r w:rsidRPr="00855E02">
              <w:rPr>
                <w:lang w:eastAsia="zh-CN"/>
              </w:rPr>
              <w:t xml:space="preserve">Where k=0, 1, 2… is the RRH number, n = 2520 is half of the number of slots between two RRH, </w:t>
            </w:r>
            <m:oMath>
              <m:sSub>
                <m:sSubPr>
                  <m:ctrlPr>
                    <w:rPr>
                      <w:rFonts w:ascii="Cambria Math" w:hAnsi="Cambria Math" w:cs="SimSun"/>
                      <w:szCs w:val="18"/>
                    </w:rPr>
                  </m:ctrlPr>
                </m:sSubPr>
                <m:e>
                  <m:r>
                    <m:rPr>
                      <m:sty m:val="p"/>
                    </m:rPr>
                    <w:rPr>
                      <w:rFonts w:ascii="Cambria Math" w:hAnsi="Cambria Math"/>
                      <w:lang w:eastAsia="zh-CN"/>
                    </w:rPr>
                    <m:t>T</m:t>
                  </m:r>
                </m:e>
                <m:sub>
                  <m:r>
                    <m:rPr>
                      <m:sty m:val="p"/>
                    </m:rPr>
                    <w:rPr>
                      <w:rFonts w:ascii="Cambria Math" w:hAnsi="Cambria Math"/>
                      <w:lang w:eastAsia="zh-CN"/>
                    </w:rPr>
                    <m:t>HARQ</m:t>
                  </m:r>
                </m:sub>
              </m:sSub>
            </m:oMath>
            <w:r w:rsidRPr="00855E02">
              <w:rPr>
                <w:szCs w:val="18"/>
                <w:lang w:eastAsia="zh-CN"/>
              </w:rPr>
              <w:t xml:space="preserve"> = 2</w:t>
            </w:r>
            <w:r w:rsidRPr="00855E02">
              <w:rPr>
                <w:lang w:eastAsia="zh-CN"/>
              </w:rPr>
              <w:t xml:space="preserve"> is the number of slots between PDSCH and corresponding HARQ-ACK information, </w:t>
            </w:r>
            <m:oMath>
              <m:sSub>
                <m:sSubPr>
                  <m:ctrlPr>
                    <w:rPr>
                      <w:rFonts w:ascii="Cambria Math" w:hAnsi="Cambria Math" w:cs="SimSun"/>
                      <w:szCs w:val="18"/>
                    </w:rPr>
                  </m:ctrlPr>
                </m:sSubPr>
                <m:e>
                  <m:r>
                    <m:rPr>
                      <m:sty m:val="p"/>
                    </m:rPr>
                    <w:rPr>
                      <w:rFonts w:ascii="Cambria Math" w:hAnsi="Cambria Math"/>
                      <w:lang w:eastAsia="zh-CN"/>
                    </w:rPr>
                    <m:t>T</m:t>
                  </m:r>
                </m:e>
                <m:sub>
                  <m:r>
                    <m:rPr>
                      <m:sty m:val="p"/>
                    </m:rPr>
                    <w:rPr>
                      <w:rFonts w:ascii="Cambria Math" w:hAnsi="Cambria Math"/>
                      <w:lang w:eastAsia="zh-CN"/>
                    </w:rPr>
                    <m:t>MAC proc</m:t>
                  </m:r>
                </m:sub>
              </m:sSub>
            </m:oMath>
            <w:r w:rsidRPr="00855E02">
              <w:rPr>
                <w:lang w:eastAsia="zh-CN"/>
              </w:rPr>
              <w:t xml:space="preserve">  = 3 is the number of slots for MAC CE processing, </w:t>
            </w:r>
            <m:oMath>
              <m:sSub>
                <m:sSubPr>
                  <m:ctrlPr>
                    <w:rPr>
                      <w:rFonts w:ascii="Cambria Math" w:hAnsi="Cambria Math" w:cs="SimSun"/>
                      <w:szCs w:val="18"/>
                    </w:rPr>
                  </m:ctrlPr>
                </m:sSubPr>
                <m:e>
                  <m:r>
                    <m:rPr>
                      <m:sty m:val="p"/>
                    </m:rPr>
                    <w:rPr>
                      <w:rFonts w:ascii="Cambria Math" w:hAnsi="Cambria Math"/>
                      <w:lang w:eastAsia="zh-CN"/>
                    </w:rPr>
                    <m:t>T</m:t>
                  </m:r>
                </m:e>
                <m:sub>
                  <m:r>
                    <m:rPr>
                      <m:sty m:val="p"/>
                    </m:rPr>
                    <w:rPr>
                      <w:rFonts w:ascii="Cambria Math" w:hAnsi="Cambria Math"/>
                      <w:lang w:eastAsia="zh-CN"/>
                    </w:rPr>
                    <m:t>firstTRS</m:t>
                  </m:r>
                </m:sub>
              </m:sSub>
            </m:oMath>
            <w:r w:rsidRPr="00855E02">
              <w:rPr>
                <w:lang w:eastAsia="zh-CN"/>
              </w:rPr>
              <w:t xml:space="preserve"> = 6 is the number of slots to first TRS transmission occasion after MAC CE command is decoded by the UE, </w:t>
            </w:r>
            <m:oMath>
              <m:sSub>
                <m:sSubPr>
                  <m:ctrlPr>
                    <w:rPr>
                      <w:rFonts w:ascii="Cambria Math" w:hAnsi="Cambria Math" w:cs="SimSun"/>
                      <w:szCs w:val="18"/>
                    </w:rPr>
                  </m:ctrlPr>
                </m:sSubPr>
                <m:e>
                  <m:r>
                    <m:rPr>
                      <m:sty m:val="p"/>
                    </m:rPr>
                    <w:rPr>
                      <w:rFonts w:ascii="Cambria Math" w:hAnsi="Cambria Math"/>
                      <w:lang w:eastAsia="zh-CN"/>
                    </w:rPr>
                    <m:t>T</m:t>
                  </m:r>
                </m:e>
                <m:sub>
                  <m:r>
                    <m:rPr>
                      <m:sty m:val="p"/>
                    </m:rPr>
                    <w:rPr>
                      <w:rFonts w:ascii="Cambria Math" w:hAnsi="Cambria Math"/>
                      <w:lang w:eastAsia="zh-CN"/>
                    </w:rPr>
                    <m:t>TRS proc</m:t>
                  </m:r>
                </m:sub>
              </m:sSub>
            </m:oMath>
            <w:r w:rsidRPr="00855E02">
              <w:rPr>
                <w:lang w:eastAsia="zh-CN"/>
              </w:rPr>
              <w:t xml:space="preserve"> = 2 is the number of slots for TRS processing.</w:t>
            </w:r>
          </w:p>
        </w:tc>
      </w:tr>
    </w:tbl>
    <w:p w14:paraId="536176E0" w14:textId="77777777" w:rsidR="00640049" w:rsidRPr="00855E02" w:rsidRDefault="00640049" w:rsidP="00640049"/>
    <w:p w14:paraId="5D1A55A7" w14:textId="77777777" w:rsidR="00640049" w:rsidRPr="00855E02" w:rsidRDefault="00640049" w:rsidP="00640049">
      <w:pPr>
        <w:pStyle w:val="TH"/>
      </w:pPr>
      <w:r w:rsidRPr="00855E02">
        <w:t>Table 5.2.2.1.10.0-3: Minimum performance for HST-DPS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243"/>
        <w:gridCol w:w="1162"/>
        <w:gridCol w:w="1193"/>
        <w:gridCol w:w="1275"/>
        <w:gridCol w:w="919"/>
        <w:gridCol w:w="1391"/>
        <w:gridCol w:w="1196"/>
        <w:gridCol w:w="601"/>
      </w:tblGrid>
      <w:tr w:rsidR="00640049" w:rsidRPr="00855E02" w14:paraId="4D905373" w14:textId="77777777" w:rsidTr="00132DF9">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654BF2F" w14:textId="77777777" w:rsidR="00640049" w:rsidRPr="00855E02" w:rsidRDefault="00640049" w:rsidP="00132DF9">
            <w:pPr>
              <w:pStyle w:val="TAH"/>
            </w:pPr>
            <w:r w:rsidRPr="00855E02">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C374DE9" w14:textId="77777777" w:rsidR="00640049" w:rsidRPr="00855E02" w:rsidRDefault="00640049" w:rsidP="00132DF9">
            <w:pPr>
              <w:pStyle w:val="TAH"/>
            </w:pPr>
            <w:r w:rsidRPr="00855E02">
              <w:t>Reference</w:t>
            </w:r>
            <w:r w:rsidRPr="00855E02">
              <w:rPr>
                <w:lang w:eastAsia="zh-CN"/>
              </w:rPr>
              <w:t xml:space="preserve"> </w:t>
            </w:r>
            <w:r w:rsidRPr="00855E02">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0B4A355" w14:textId="77777777" w:rsidR="00640049" w:rsidRPr="00855E02" w:rsidRDefault="00640049" w:rsidP="00132DF9">
            <w:pPr>
              <w:pStyle w:val="TAH"/>
            </w:pPr>
            <w:r w:rsidRPr="00855E02">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CEADCDA" w14:textId="77777777" w:rsidR="00640049" w:rsidRPr="00855E02" w:rsidRDefault="00640049" w:rsidP="00132DF9">
            <w:pPr>
              <w:pStyle w:val="TAH"/>
              <w:rPr>
                <w:lang w:eastAsia="zh-CN"/>
              </w:rPr>
            </w:pPr>
            <w:r w:rsidRPr="00855E02">
              <w:t>Modulation format</w:t>
            </w:r>
            <w:r w:rsidRPr="00855E02">
              <w:rPr>
                <w:lang w:eastAsia="zh-CN"/>
              </w:rPr>
              <w:t xml:space="preserve"> </w:t>
            </w:r>
            <w:r w:rsidRPr="00855E02">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9278365" w14:textId="77777777" w:rsidR="00640049" w:rsidRPr="00855E02" w:rsidRDefault="00640049" w:rsidP="00132DF9">
            <w:pPr>
              <w:pStyle w:val="TAH"/>
            </w:pPr>
            <w:r w:rsidRPr="00855E02">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BE87842" w14:textId="77777777" w:rsidR="00640049" w:rsidRPr="00855E02" w:rsidRDefault="00640049" w:rsidP="00132DF9">
            <w:pPr>
              <w:pStyle w:val="TAH"/>
              <w:rPr>
                <w:lang w:eastAsia="zh-CN"/>
              </w:rPr>
            </w:pPr>
            <w:r w:rsidRPr="00855E02">
              <w:rPr>
                <w:lang w:eastAsia="zh-CN"/>
              </w:rPr>
              <w:t>Number of active PDSCH TCI states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05A4927" w14:textId="77777777" w:rsidR="00640049" w:rsidRPr="00855E02" w:rsidRDefault="00640049" w:rsidP="00132DF9">
            <w:pPr>
              <w:pStyle w:val="TAH"/>
            </w:pPr>
            <w:r w:rsidRPr="00855E02">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2B53A75" w14:textId="77777777" w:rsidR="00640049" w:rsidRPr="00855E02" w:rsidRDefault="00640049" w:rsidP="00132DF9">
            <w:pPr>
              <w:pStyle w:val="TAH"/>
            </w:pPr>
            <w:r w:rsidRPr="00855E02">
              <w:t>Reference value</w:t>
            </w:r>
          </w:p>
        </w:tc>
      </w:tr>
      <w:tr w:rsidR="00640049" w:rsidRPr="00855E02" w14:paraId="0E84E950" w14:textId="77777777" w:rsidTr="00132DF9">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4DE3E6A" w14:textId="77777777" w:rsidR="00640049" w:rsidRPr="00855E02" w:rsidRDefault="00640049" w:rsidP="00132DF9"/>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D0D47F7" w14:textId="77777777" w:rsidR="00640049" w:rsidRPr="00855E02" w:rsidRDefault="00640049" w:rsidP="00132DF9"/>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18EB84F" w14:textId="77777777" w:rsidR="00640049" w:rsidRPr="00855E02" w:rsidRDefault="00640049" w:rsidP="00132DF9"/>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B415F8E" w14:textId="77777777" w:rsidR="00640049" w:rsidRPr="00855E02" w:rsidRDefault="00640049" w:rsidP="00132DF9">
            <w:pPr>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5FB8E8D" w14:textId="77777777" w:rsidR="00640049" w:rsidRPr="00855E02" w:rsidRDefault="00640049" w:rsidP="00132DF9"/>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E986109" w14:textId="77777777" w:rsidR="00640049" w:rsidRPr="00855E02" w:rsidRDefault="00640049" w:rsidP="00132DF9">
            <w:pPr>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6CF5762" w14:textId="77777777" w:rsidR="00640049" w:rsidRPr="00855E02" w:rsidRDefault="00640049" w:rsidP="00132DF9"/>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B581E85" w14:textId="77777777" w:rsidR="00640049" w:rsidRPr="00855E02" w:rsidRDefault="00640049" w:rsidP="00132DF9">
            <w:pPr>
              <w:pStyle w:val="TAH"/>
            </w:pPr>
            <w:r w:rsidRPr="00855E02">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E97BEF1" w14:textId="77777777" w:rsidR="00640049" w:rsidRPr="00855E02" w:rsidRDefault="00640049" w:rsidP="00132DF9">
            <w:pPr>
              <w:pStyle w:val="TAH"/>
            </w:pPr>
            <w:r w:rsidRPr="00855E02">
              <w:t>SNR (dB)</w:t>
            </w:r>
          </w:p>
        </w:tc>
      </w:tr>
      <w:tr w:rsidR="00640049" w:rsidRPr="00855E02" w14:paraId="7353F75A" w14:textId="77777777" w:rsidTr="00132DF9">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BF759A9" w14:textId="77777777" w:rsidR="00640049" w:rsidRPr="00855E02" w:rsidRDefault="00640049" w:rsidP="00132DF9">
            <w:pPr>
              <w:pStyle w:val="TAC"/>
              <w:rPr>
                <w:lang w:eastAsia="zh-CN"/>
              </w:rPr>
            </w:pPr>
            <w:r w:rsidRPr="00855E02">
              <w:t>1-</w:t>
            </w:r>
            <w:r w:rsidRPr="00855E02">
              <w:rPr>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B3779B0" w14:textId="77777777" w:rsidR="00640049" w:rsidRPr="00855E02" w:rsidRDefault="00640049" w:rsidP="00132DF9">
            <w:pPr>
              <w:pStyle w:val="TAC"/>
            </w:pPr>
            <w:proofErr w:type="gramStart"/>
            <w:r w:rsidRPr="00855E02">
              <w:t>R.PDSCH</w:t>
            </w:r>
            <w:proofErr w:type="gramEnd"/>
            <w:r w:rsidRPr="00855E02">
              <w:t>.1-8.4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A445837" w14:textId="77777777" w:rsidR="00640049" w:rsidRPr="00855E02" w:rsidRDefault="00640049" w:rsidP="00132DF9">
            <w:pPr>
              <w:pStyle w:val="TAC"/>
            </w:pPr>
            <w:r w:rsidRPr="00855E02">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AF8F272" w14:textId="77777777" w:rsidR="00640049" w:rsidRPr="00855E02" w:rsidRDefault="00640049" w:rsidP="00132DF9">
            <w:pPr>
              <w:pStyle w:val="TAC"/>
              <w:rPr>
                <w:lang w:eastAsia="zh-CN"/>
              </w:rPr>
            </w:pPr>
            <w:r w:rsidRPr="00855E02">
              <w:t xml:space="preserve">64QAM, </w:t>
            </w:r>
            <w:r w:rsidRPr="00855E02">
              <w:rPr>
                <w:lang w:eastAsia="zh-CN"/>
              </w:rPr>
              <w:t>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B79EFA8" w14:textId="77777777" w:rsidR="00640049" w:rsidRPr="00855E02" w:rsidRDefault="00640049" w:rsidP="00132DF9">
            <w:pPr>
              <w:pStyle w:val="TAC"/>
            </w:pPr>
            <w:r w:rsidRPr="00855E02">
              <w:t>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FEBDD9E" w14:textId="77777777" w:rsidR="00640049" w:rsidRPr="00855E02" w:rsidRDefault="00640049" w:rsidP="00132DF9">
            <w:pPr>
              <w:pStyle w:val="TAC"/>
              <w:rPr>
                <w:lang w:eastAsia="zh-CN"/>
              </w:rPr>
            </w:pPr>
            <w:r w:rsidRPr="00855E02">
              <w:rPr>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6A1CB38" w14:textId="77777777" w:rsidR="00640049" w:rsidRPr="00855E02" w:rsidRDefault="00640049" w:rsidP="00132DF9">
            <w:pPr>
              <w:pStyle w:val="TAC"/>
            </w:pPr>
            <w:r w:rsidRPr="00855E02">
              <w:t>2x2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7FDEE7E" w14:textId="77777777" w:rsidR="00640049" w:rsidRPr="00855E02" w:rsidRDefault="00640049" w:rsidP="00132DF9">
            <w:pPr>
              <w:pStyle w:val="TAC"/>
            </w:pPr>
            <w:r w:rsidRPr="00855E02">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3B35F18" w14:textId="77777777" w:rsidR="00640049" w:rsidRPr="00855E02" w:rsidRDefault="00640049" w:rsidP="00132DF9">
            <w:pPr>
              <w:pStyle w:val="TAC"/>
              <w:rPr>
                <w:lang w:eastAsia="zh-CN"/>
              </w:rPr>
            </w:pPr>
            <w:r w:rsidRPr="00855E02">
              <w:rPr>
                <w:lang w:eastAsia="zh-CN"/>
              </w:rPr>
              <w:t>13.4</w:t>
            </w:r>
          </w:p>
        </w:tc>
      </w:tr>
      <w:tr w:rsidR="00640049" w:rsidRPr="00855E02" w14:paraId="114C67AD" w14:textId="77777777" w:rsidTr="00132DF9">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7453D84" w14:textId="77777777" w:rsidR="00640049" w:rsidRPr="00855E02" w:rsidRDefault="00640049" w:rsidP="00132DF9">
            <w:pPr>
              <w:pStyle w:val="TAC"/>
            </w:pPr>
            <w:r w:rsidRPr="00855E02">
              <w:t>1-2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655DAAE" w14:textId="77777777" w:rsidR="00640049" w:rsidRPr="00855E02" w:rsidRDefault="00640049" w:rsidP="00132DF9">
            <w:pPr>
              <w:pStyle w:val="TAC"/>
            </w:pPr>
            <w:proofErr w:type="gramStart"/>
            <w:r w:rsidRPr="00855E02">
              <w:t>R.PDSCH</w:t>
            </w:r>
            <w:proofErr w:type="gramEnd"/>
            <w:r w:rsidRPr="00855E02">
              <w:t>.1-8.4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6B30414" w14:textId="77777777" w:rsidR="00640049" w:rsidRPr="00855E02" w:rsidRDefault="00640049" w:rsidP="00132DF9">
            <w:pPr>
              <w:pStyle w:val="TAC"/>
            </w:pPr>
            <w:r w:rsidRPr="00855E02">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CB035F3" w14:textId="77777777" w:rsidR="00640049" w:rsidRPr="00855E02" w:rsidRDefault="00640049" w:rsidP="00132DF9">
            <w:pPr>
              <w:pStyle w:val="TAC"/>
            </w:pPr>
            <w:r w:rsidRPr="00855E02">
              <w:t>64QAM, 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F129E71" w14:textId="77777777" w:rsidR="00640049" w:rsidRPr="00855E02" w:rsidRDefault="00640049" w:rsidP="00132DF9">
            <w:pPr>
              <w:pStyle w:val="TAC"/>
            </w:pPr>
            <w:r w:rsidRPr="00855E02">
              <w:t xml:space="preserve"> 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85535EF" w14:textId="77777777" w:rsidR="00640049" w:rsidRPr="00855E02" w:rsidRDefault="00640049" w:rsidP="00132DF9">
            <w:pPr>
              <w:pStyle w:val="TAC"/>
              <w:rPr>
                <w:lang w:eastAsia="zh-CN"/>
              </w:rPr>
            </w:pPr>
            <w:r w:rsidRPr="00855E02">
              <w:rPr>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802E659" w14:textId="77777777" w:rsidR="00640049" w:rsidRPr="00855E02" w:rsidRDefault="00640049" w:rsidP="00132DF9">
            <w:pPr>
              <w:pStyle w:val="TAC"/>
            </w:pPr>
            <w:r w:rsidRPr="00855E02">
              <w:t>2x2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24B939C" w14:textId="77777777" w:rsidR="00640049" w:rsidRPr="00855E02" w:rsidRDefault="00640049" w:rsidP="00132DF9">
            <w:pPr>
              <w:pStyle w:val="TAC"/>
            </w:pPr>
            <w:r w:rsidRPr="00855E02">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86AB91D" w14:textId="77777777" w:rsidR="00640049" w:rsidRPr="00855E02" w:rsidRDefault="00640049" w:rsidP="00132DF9">
            <w:pPr>
              <w:pStyle w:val="TAC"/>
              <w:rPr>
                <w:lang w:eastAsia="zh-CN"/>
              </w:rPr>
            </w:pPr>
            <w:r w:rsidRPr="00855E02">
              <w:rPr>
                <w:lang w:eastAsia="zh-CN"/>
              </w:rPr>
              <w:t>13.4</w:t>
            </w:r>
          </w:p>
        </w:tc>
      </w:tr>
    </w:tbl>
    <w:p w14:paraId="3B321F08" w14:textId="77777777" w:rsidR="00640049" w:rsidRPr="00855E02" w:rsidRDefault="00640049" w:rsidP="00640049">
      <w:pPr>
        <w:rPr>
          <w:lang w:eastAsia="zh-CN"/>
        </w:rPr>
      </w:pPr>
    </w:p>
    <w:p w14:paraId="0CDD3ED1" w14:textId="77777777" w:rsidR="00640049" w:rsidRPr="00855E02" w:rsidRDefault="00640049" w:rsidP="00640049">
      <w:r w:rsidRPr="00855E02">
        <w:t>The normative reference for this requirement is TS 38.101-4 [5], clause 5.2.2.1.10.</w:t>
      </w:r>
    </w:p>
    <w:p w14:paraId="1EBF814A" w14:textId="77777777" w:rsidR="00640049" w:rsidRPr="00855E02" w:rsidRDefault="00640049" w:rsidP="00640049">
      <w:pPr>
        <w:pStyle w:val="Heading6"/>
      </w:pPr>
      <w:bookmarkStart w:id="7" w:name="_Toc84264589"/>
      <w:bookmarkStart w:id="8" w:name="_Toc90560716"/>
      <w:r w:rsidRPr="00855E02">
        <w:t>5.2.2.1.10_1</w:t>
      </w:r>
      <w:r w:rsidRPr="00855E02">
        <w:tab/>
        <w:t>2Rx FDD FR1 HST-DPS performance - 2x2 MIMO with baseline receiver for both SA and NSA</w:t>
      </w:r>
      <w:bookmarkEnd w:id="7"/>
      <w:bookmarkEnd w:id="8"/>
    </w:p>
    <w:p w14:paraId="33CFB18D" w14:textId="77777777" w:rsidR="00640049" w:rsidRPr="00855E02" w:rsidRDefault="00640049" w:rsidP="00640049">
      <w:pPr>
        <w:pStyle w:val="H6"/>
      </w:pPr>
      <w:r w:rsidRPr="00855E02">
        <w:t>5.2.2.1.10_1.1</w:t>
      </w:r>
      <w:r w:rsidRPr="00855E02">
        <w:tab/>
        <w:t>Test purpose</w:t>
      </w:r>
    </w:p>
    <w:p w14:paraId="41DB3481" w14:textId="77777777" w:rsidR="00640049" w:rsidRPr="00855E02" w:rsidRDefault="00640049" w:rsidP="00640049">
      <w:r w:rsidRPr="00855E02">
        <w:t>To verify UE performance in the HST-DPS scenario defined in B.3.3 and with different channel models, MCSs and number of MIMO layers for a specified downlink Reference Measurement Channel (RMC) to achieve a certain throughput and as well verify the HARQ soft combining with default baseline receiver configuration, for Rank 2 scenarios.</w:t>
      </w:r>
    </w:p>
    <w:p w14:paraId="117A213E" w14:textId="77777777" w:rsidR="00640049" w:rsidRPr="00855E02" w:rsidRDefault="00640049" w:rsidP="00640049">
      <w:pPr>
        <w:pStyle w:val="H6"/>
      </w:pPr>
      <w:r w:rsidRPr="00855E02">
        <w:t>5.2.2.1.10_1.2</w:t>
      </w:r>
      <w:r w:rsidRPr="00855E02">
        <w:tab/>
        <w:t>Test applicability</w:t>
      </w:r>
    </w:p>
    <w:p w14:paraId="1559FBFA" w14:textId="77777777" w:rsidR="00640049" w:rsidRPr="00855E02" w:rsidRDefault="00640049" w:rsidP="00640049">
      <w:r w:rsidRPr="00855E02">
        <w:t>This test applies to all types of NR UE release 15 and forward.</w:t>
      </w:r>
    </w:p>
    <w:p w14:paraId="38245EFE" w14:textId="77777777" w:rsidR="00640049" w:rsidRPr="00855E02" w:rsidRDefault="00640049" w:rsidP="00640049">
      <w:r w:rsidRPr="00855E02">
        <w:lastRenderedPageBreak/>
        <w:t>This test also applies to all types of EUTRA UE release 15 and forward supporting EN-DC.</w:t>
      </w:r>
    </w:p>
    <w:p w14:paraId="665D0073" w14:textId="77777777" w:rsidR="00640049" w:rsidRPr="00855E02" w:rsidRDefault="00640049" w:rsidP="00640049">
      <w:pPr>
        <w:pStyle w:val="H6"/>
      </w:pPr>
      <w:r w:rsidRPr="00855E02">
        <w:t>5.2.2.1.10_1.3</w:t>
      </w:r>
      <w:r w:rsidRPr="00855E02">
        <w:tab/>
        <w:t>Test description</w:t>
      </w:r>
    </w:p>
    <w:p w14:paraId="18E7353D" w14:textId="77777777" w:rsidR="00640049" w:rsidRPr="00855E02" w:rsidRDefault="00640049" w:rsidP="00640049">
      <w:pPr>
        <w:pStyle w:val="H6"/>
      </w:pPr>
      <w:r w:rsidRPr="00855E02">
        <w:t>5.2.2.1.10_1.3.1</w:t>
      </w:r>
      <w:r w:rsidRPr="00855E02">
        <w:tab/>
        <w:t>Initial conditions</w:t>
      </w:r>
    </w:p>
    <w:p w14:paraId="78F2297E" w14:textId="77777777" w:rsidR="00640049" w:rsidRPr="00855E02" w:rsidRDefault="00640049" w:rsidP="00640049">
      <w:r w:rsidRPr="00855E02">
        <w:t>Initial conditions are a set of test configurations the UE needs to be tested in and the steps for the SS to take with the UE to reach the correct measurement state.</w:t>
      </w:r>
    </w:p>
    <w:p w14:paraId="7D2EB9C9" w14:textId="77777777" w:rsidR="00640049" w:rsidRPr="00855E02" w:rsidRDefault="00640049" w:rsidP="00640049">
      <w:r w:rsidRPr="00855E02">
        <w:t>The initial test configurations consist of environmental conditions, test frequencies, test channel bandwidths and sub-carrier spacing based on NR operating bands specified in Table 5.3.5-1 and Table 5.3.6-1 of 38.521-1 [7].</w:t>
      </w:r>
    </w:p>
    <w:p w14:paraId="049A4D55" w14:textId="77777777" w:rsidR="00640049" w:rsidRPr="00855E02" w:rsidRDefault="00640049" w:rsidP="00640049">
      <w:r w:rsidRPr="00855E02">
        <w:t>Configurations of PDSCH and PDCCH before measurement are specified in Annex C.</w:t>
      </w:r>
    </w:p>
    <w:p w14:paraId="2E956C5A" w14:textId="77777777" w:rsidR="00640049" w:rsidRPr="00855E02" w:rsidRDefault="00640049" w:rsidP="00640049">
      <w:r w:rsidRPr="00855E02">
        <w:t>Test Environment: Normal, as defined in TS 38.508-1 [6] clause 4.1.</w:t>
      </w:r>
    </w:p>
    <w:p w14:paraId="356A948F" w14:textId="77777777" w:rsidR="00640049" w:rsidRPr="00855E02" w:rsidRDefault="00640049" w:rsidP="00640049">
      <w:r w:rsidRPr="00855E02">
        <w:t xml:space="preserve">Frequencies to be tested: </w:t>
      </w:r>
      <w:proofErr w:type="spellStart"/>
      <w:r w:rsidRPr="00855E02">
        <w:t>Mid Range</w:t>
      </w:r>
      <w:proofErr w:type="spellEnd"/>
      <w:r w:rsidRPr="00855E02">
        <w:t>, as defined in TS 38.508-1 [6] clause 5.2.2.</w:t>
      </w:r>
    </w:p>
    <w:p w14:paraId="54D1FFF3" w14:textId="77777777" w:rsidR="00640049" w:rsidRPr="00855E02" w:rsidRDefault="00640049" w:rsidP="00640049">
      <w:r w:rsidRPr="00855E02">
        <w:t>For EN-DC within FR1 operation, setup the LTE link according to Annex D:</w:t>
      </w:r>
    </w:p>
    <w:p w14:paraId="1754EA7E" w14:textId="77777777" w:rsidR="00640049" w:rsidRPr="00855E02" w:rsidRDefault="00640049" w:rsidP="00640049">
      <w:pPr>
        <w:pStyle w:val="B1"/>
      </w:pPr>
      <w:r w:rsidRPr="00855E02">
        <w:t>1.</w:t>
      </w:r>
      <w:r w:rsidRPr="00855E02">
        <w:tab/>
        <w:t>Connect the SS, the faders and AWGN noise source to the UE antenna connectors as shown in TS 38.508-1 [6] Annex A, in Figure A.3.1.7.1 for TE diagram and clause A.3.2 for UE diagram.</w:t>
      </w:r>
    </w:p>
    <w:p w14:paraId="2FB495C0" w14:textId="77777777" w:rsidR="00640049" w:rsidRPr="00855E02" w:rsidRDefault="00640049" w:rsidP="00640049">
      <w:pPr>
        <w:pStyle w:val="B1"/>
      </w:pPr>
      <w:r w:rsidRPr="00855E02">
        <w:t>2.</w:t>
      </w:r>
      <w:r w:rsidRPr="00855E02">
        <w:tab/>
        <w:t>The parameter settings for the cell are set up according to Table 5.2-1 and Table 5.2.2.1.10.0-2 as appropriate.</w:t>
      </w:r>
    </w:p>
    <w:p w14:paraId="3DE1C682" w14:textId="77777777" w:rsidR="00640049" w:rsidRPr="00855E02" w:rsidRDefault="00640049" w:rsidP="00640049">
      <w:pPr>
        <w:pStyle w:val="B1"/>
      </w:pPr>
      <w:r w:rsidRPr="00855E02">
        <w:t>3.</w:t>
      </w:r>
      <w:r w:rsidRPr="00855E02">
        <w:tab/>
        <w:t>Downlink signals for NR cell are initially set up according to Annexes C.0, C.1, C.2 and uplink signals according to Annexes G.0, G.1, G.2, G.3.1 of TS 38.521-1 [7].</w:t>
      </w:r>
    </w:p>
    <w:p w14:paraId="19894850" w14:textId="77777777" w:rsidR="00640049" w:rsidRPr="00855E02" w:rsidRDefault="00640049" w:rsidP="00640049">
      <w:pPr>
        <w:pStyle w:val="B1"/>
      </w:pPr>
      <w:r w:rsidRPr="00855E02">
        <w:t>4.</w:t>
      </w:r>
      <w:r w:rsidRPr="00855E02">
        <w:tab/>
        <w:t>Propagation conditions are set according to Annex B.0.</w:t>
      </w:r>
    </w:p>
    <w:p w14:paraId="42A7EBCC" w14:textId="77777777" w:rsidR="00640049" w:rsidRPr="00855E02" w:rsidRDefault="00640049" w:rsidP="00640049">
      <w:pPr>
        <w:pStyle w:val="B1"/>
      </w:pPr>
      <w:r w:rsidRPr="00855E02">
        <w:t>5.</w:t>
      </w:r>
      <w:r w:rsidRPr="00855E02">
        <w:tab/>
        <w:t xml:space="preserve">Ensure the UE is in state RRC_CONNECTED with generic procedure parameters Connectivity NR for SA with </w:t>
      </w:r>
      <w:r w:rsidRPr="00855E02">
        <w:rPr>
          <w:i/>
        </w:rPr>
        <w:t xml:space="preserve">Connected without Release On, Test Mode </w:t>
      </w:r>
      <w:r w:rsidRPr="00855E02">
        <w:t xml:space="preserve">On or EN-DC, DC bearer </w:t>
      </w:r>
      <w:r w:rsidRPr="00855E02">
        <w:rPr>
          <w:i/>
          <w:iCs/>
        </w:rPr>
        <w:t>MCG</w:t>
      </w:r>
      <w:r w:rsidRPr="00855E02">
        <w:t xml:space="preserve"> and </w:t>
      </w:r>
      <w:r w:rsidRPr="00855E02">
        <w:rPr>
          <w:i/>
          <w:iCs/>
        </w:rPr>
        <w:t>SCG, Connected without release On</w:t>
      </w:r>
      <w:r w:rsidRPr="00855E02">
        <w:rPr>
          <w:i/>
        </w:rPr>
        <w:t xml:space="preserve">, Test Mode </w:t>
      </w:r>
      <w:proofErr w:type="gramStart"/>
      <w:r w:rsidRPr="00855E02">
        <w:t>On</w:t>
      </w:r>
      <w:proofErr w:type="gramEnd"/>
      <w:r w:rsidRPr="00855E02">
        <w:t xml:space="preserve"> for NSA according to TS 38.508-1 [6] clause 4.5. Message contents are defined in clause 5.2.2.1.10_1.3.3.</w:t>
      </w:r>
    </w:p>
    <w:p w14:paraId="3F0DB691" w14:textId="77777777" w:rsidR="00640049" w:rsidRPr="00855E02" w:rsidRDefault="00640049" w:rsidP="00640049">
      <w:pPr>
        <w:pStyle w:val="H6"/>
      </w:pPr>
      <w:r w:rsidRPr="00855E02">
        <w:t>5.2.2.1.10_1.3.2</w:t>
      </w:r>
      <w:r w:rsidRPr="00855E02">
        <w:tab/>
        <w:t>Test procedure</w:t>
      </w:r>
    </w:p>
    <w:p w14:paraId="0C21C121" w14:textId="77777777" w:rsidR="00640049" w:rsidRPr="00855E02" w:rsidRDefault="00640049" w:rsidP="00640049">
      <w:pPr>
        <w:pStyle w:val="H6"/>
      </w:pPr>
      <w:r w:rsidRPr="00855E02">
        <w:t>Test 1-1:</w:t>
      </w:r>
    </w:p>
    <w:p w14:paraId="05FACA69" w14:textId="77777777" w:rsidR="00640049" w:rsidRPr="00855E02" w:rsidRDefault="00640049" w:rsidP="00640049">
      <w:pPr>
        <w:pStyle w:val="B1"/>
      </w:pPr>
      <w:r w:rsidRPr="00855E02">
        <w:t>1.</w:t>
      </w:r>
      <w:r w:rsidRPr="00855E02">
        <w:tab/>
        <w:t>Set the parameters of the bandwidth, MCS, reference channel, the propagation condition, the correlation matrix and the SNR according to Tables 5.2.2.1.10_1.4-1 as appropriate.</w:t>
      </w:r>
    </w:p>
    <w:p w14:paraId="0133D333" w14:textId="77777777" w:rsidR="00640049" w:rsidRPr="00855E02" w:rsidRDefault="00640049" w:rsidP="00640049">
      <w:pPr>
        <w:pStyle w:val="B1"/>
      </w:pPr>
      <w:r w:rsidRPr="00855E02">
        <w:t>2.</w:t>
      </w:r>
      <w:r w:rsidRPr="00855E02">
        <w:tab/>
        <w:t>SS is configured to transmit SSB and CSI-RS continuously and schedule PDSCH and PDCCH transmission according to Note 1 in 5.2.2.1.10_1.4-1. SS transmits PDSCH via PDCCH DCI format 1_1 for C_RNTI to transmit the DL RMC according to Tables 5.2.2.1.10_1.4-1. The SS sends downlink MAC padding bits on the DL RMC.</w:t>
      </w:r>
    </w:p>
    <w:p w14:paraId="3C39EFB8" w14:textId="77777777" w:rsidR="00640049" w:rsidRPr="00855E02" w:rsidRDefault="00640049" w:rsidP="00640049">
      <w:pPr>
        <w:pStyle w:val="NO"/>
      </w:pPr>
      <w:r w:rsidRPr="00855E02">
        <w:t>Note:</w:t>
      </w:r>
      <w:r w:rsidRPr="00855E02">
        <w:tab/>
        <w:t xml:space="preserve">All TCI states are known to the UE through configuration inside </w:t>
      </w:r>
      <w:proofErr w:type="spellStart"/>
      <w:r w:rsidRPr="00855E02">
        <w:t>RrcReconfiguration</w:t>
      </w:r>
      <w:proofErr w:type="spellEnd"/>
      <w:r w:rsidRPr="00855E02">
        <w:t xml:space="preserve">. There is no need to configure additional L1-RSRP measurements. </w:t>
      </w:r>
    </w:p>
    <w:p w14:paraId="15AE356C" w14:textId="77777777" w:rsidR="00640049" w:rsidRPr="00855E02" w:rsidRDefault="00640049" w:rsidP="00640049">
      <w:pPr>
        <w:pStyle w:val="B1"/>
      </w:pPr>
      <w:r w:rsidRPr="00855E02">
        <w:t xml:space="preserve">3. </w:t>
      </w:r>
      <w:r w:rsidRPr="00855E02">
        <w:tab/>
        <w:t xml:space="preserve">Send MAC CE command “TCI State Indication for UE-specific PDCCH” according to the timing described in Note 1 of table 5.2.2.1.10_1.4-1 to switch from active TCI state 0 to 1 for PDCCH and vice versa periodically. PDSCH is automatically associated with TCI state 0 or 1 as </w:t>
      </w:r>
      <w:proofErr w:type="spellStart"/>
      <w:r w:rsidRPr="00855E02">
        <w:t>tci-PresentInDCI</w:t>
      </w:r>
      <w:proofErr w:type="spellEnd"/>
      <w:r w:rsidRPr="00855E02">
        <w:t xml:space="preserve"> is not present. TCI states 3 and 4 for SSBs are automatically activated through relation of QCL-Info in NZP CSI-RS.</w:t>
      </w:r>
    </w:p>
    <w:p w14:paraId="57442B6D" w14:textId="77777777" w:rsidR="00640049" w:rsidRPr="00855E02" w:rsidRDefault="00640049" w:rsidP="00640049">
      <w:pPr>
        <w:pStyle w:val="B1"/>
      </w:pPr>
      <w:r w:rsidRPr="00855E02">
        <w:t>4.</w:t>
      </w:r>
      <w:r w:rsidRPr="00855E02">
        <w:tab/>
        <w:t xml:space="preserve">Measure the average throughput for a duration sufficient to achieve statistical significance according to Annex G clause G.1.5. Count the number of NACKs, ACKs and </w:t>
      </w:r>
      <w:proofErr w:type="spellStart"/>
      <w:r w:rsidRPr="00855E02">
        <w:t>statDTXs</w:t>
      </w:r>
      <w:proofErr w:type="spellEnd"/>
      <w:r w:rsidRPr="00855E02">
        <w:t xml:space="preserve"> on the UL during each subtest and decide pass or fail according to Table G.1.5-1 in Annex G clause G.1.5.</w:t>
      </w:r>
    </w:p>
    <w:p w14:paraId="6D42E177" w14:textId="77777777" w:rsidR="00640049" w:rsidRPr="00855E02" w:rsidRDefault="00640049" w:rsidP="00640049">
      <w:pPr>
        <w:pStyle w:val="B1"/>
      </w:pPr>
      <w:r w:rsidRPr="00855E02">
        <w:t>Test 1-2:</w:t>
      </w:r>
    </w:p>
    <w:p w14:paraId="39D08F83" w14:textId="77777777" w:rsidR="00640049" w:rsidRPr="00855E02" w:rsidRDefault="00640049" w:rsidP="00640049">
      <w:pPr>
        <w:pStyle w:val="B1"/>
      </w:pPr>
      <w:r w:rsidRPr="00855E02">
        <w:t>1.</w:t>
      </w:r>
      <w:r w:rsidRPr="00855E02">
        <w:tab/>
        <w:t>Set the parameters of the bandwidth, MCS, reference channel, the propagation condition, the correlation matrix and the SNR according to Tables 5.2.2.1.10_1.4-1 as appropriate.</w:t>
      </w:r>
    </w:p>
    <w:p w14:paraId="111E630B" w14:textId="77777777" w:rsidR="00640049" w:rsidRPr="00855E02" w:rsidRDefault="00640049" w:rsidP="00640049">
      <w:pPr>
        <w:pStyle w:val="B1"/>
      </w:pPr>
      <w:r w:rsidRPr="00855E02">
        <w:t>2.</w:t>
      </w:r>
      <w:r w:rsidRPr="00855E02">
        <w:tab/>
        <w:t>SS activates TCI state 0 and TCI 1 for PDSCH at the same time via MAC CE command “TCI States Activation/Deactivation for UE-specific PDSCH”.</w:t>
      </w:r>
    </w:p>
    <w:p w14:paraId="55CA574A" w14:textId="77777777" w:rsidR="00640049" w:rsidRPr="00855E02" w:rsidRDefault="00640049" w:rsidP="00640049">
      <w:pPr>
        <w:pStyle w:val="B1"/>
      </w:pPr>
      <w:r w:rsidRPr="00855E02">
        <w:lastRenderedPageBreak/>
        <w:t>3.</w:t>
      </w:r>
      <w:r w:rsidRPr="00855E02">
        <w:tab/>
        <w:t>SS is configured to transmit SSB and CSI-RS continuously and schedule PDSCH and PDCCH transmission according to Note 1 in 5.2.2.1.10_1.4-1. SS transmits PDSCH via PDCCH DCI format 1_1 for C_RNTI to transmit the DL RMC according to Tables 5.2.2.1.10_1.4-1. The SS sends downlink MAC padding bits on the DL RMC.</w:t>
      </w:r>
    </w:p>
    <w:p w14:paraId="4E8397DC" w14:textId="77777777" w:rsidR="00640049" w:rsidRPr="00855E02" w:rsidRDefault="00640049" w:rsidP="00640049">
      <w:pPr>
        <w:pStyle w:val="NO"/>
      </w:pPr>
      <w:r w:rsidRPr="00855E02">
        <w:t xml:space="preserve">Note: All TCI states are known to the UE through configuration inside </w:t>
      </w:r>
      <w:proofErr w:type="spellStart"/>
      <w:r w:rsidRPr="00855E02">
        <w:t>RrcReconfiguration</w:t>
      </w:r>
      <w:proofErr w:type="spellEnd"/>
      <w:r w:rsidRPr="00855E02">
        <w:t>. There is no need to configure additional L1-RSRP measurements.</w:t>
      </w:r>
    </w:p>
    <w:p w14:paraId="2965B4EE" w14:textId="77777777" w:rsidR="00640049" w:rsidRPr="00855E02" w:rsidRDefault="00640049" w:rsidP="00640049">
      <w:pPr>
        <w:pStyle w:val="B1"/>
      </w:pPr>
      <w:r w:rsidRPr="00855E02">
        <w:t xml:space="preserve">4. </w:t>
      </w:r>
      <w:r w:rsidRPr="00855E02">
        <w:tab/>
        <w:t xml:space="preserve">Send MAC CE command “TCI State Indication for UE-specific PDCCH” according to the timing described in Note 1 of table 5.2.2.1.10_1.4-1 to switch from active TCI state 0 to 1 for PDCCH and vice versa periodically. PDSCH is automatically associated with TCI state 0 or 1 as </w:t>
      </w:r>
      <w:proofErr w:type="spellStart"/>
      <w:r w:rsidRPr="00855E02">
        <w:t>tci-PresentInDCI</w:t>
      </w:r>
      <w:proofErr w:type="spellEnd"/>
      <w:r w:rsidRPr="00855E02">
        <w:t xml:space="preserve"> is not present. TCI states 3 and 4 for SSBs are automatically activated through relation of QCL-Info in NZP CSI-RS.</w:t>
      </w:r>
    </w:p>
    <w:p w14:paraId="3DDAD86A" w14:textId="77777777" w:rsidR="00640049" w:rsidRPr="00855E02" w:rsidRDefault="00640049" w:rsidP="00640049">
      <w:pPr>
        <w:pStyle w:val="B1"/>
      </w:pPr>
      <w:r w:rsidRPr="00855E02">
        <w:t>5.</w:t>
      </w:r>
      <w:r w:rsidRPr="00855E02">
        <w:tab/>
        <w:t xml:space="preserve">Measure the average throughput for a duration sufficient to achieve statistical significance according to Annex G clause G.1.5. Count the number of NACKs, ACKs and </w:t>
      </w:r>
      <w:proofErr w:type="spellStart"/>
      <w:r w:rsidRPr="00855E02">
        <w:t>statDTXs</w:t>
      </w:r>
      <w:proofErr w:type="spellEnd"/>
      <w:r w:rsidRPr="00855E02">
        <w:t xml:space="preserve"> on the UL during each subtest and decide pass or fail according to Table G.1.5-1 in Annex G clause G.1.5.</w:t>
      </w:r>
    </w:p>
    <w:p w14:paraId="0FAD3F11" w14:textId="77777777" w:rsidR="00640049" w:rsidRPr="00855E02" w:rsidRDefault="00640049" w:rsidP="00640049">
      <w:pPr>
        <w:pStyle w:val="H6"/>
      </w:pPr>
      <w:r w:rsidRPr="00855E02">
        <w:t>5.2.2.1.10_1.3.3</w:t>
      </w:r>
      <w:r w:rsidRPr="00855E02">
        <w:tab/>
        <w:t>Message contents</w:t>
      </w:r>
    </w:p>
    <w:p w14:paraId="04591984" w14:textId="77777777" w:rsidR="00640049" w:rsidRPr="00855E02" w:rsidRDefault="00640049" w:rsidP="00640049">
      <w:r w:rsidRPr="00855E02">
        <w:t>Message contents are according to TS 38.508-1 [6] clauses 4.6.1 and 5.4.2.</w:t>
      </w:r>
    </w:p>
    <w:p w14:paraId="6934821E" w14:textId="77777777" w:rsidR="00640049" w:rsidRPr="00855E02" w:rsidRDefault="00640049" w:rsidP="00640049">
      <w:pPr>
        <w:pStyle w:val="H6"/>
      </w:pPr>
      <w:r w:rsidRPr="00855E02">
        <w:t>5.2.2.1.10_1.3.3_1</w:t>
      </w:r>
      <w:r w:rsidRPr="00855E02">
        <w:tab/>
        <w:t>Message exceptions for SA</w:t>
      </w:r>
    </w:p>
    <w:p w14:paraId="1E709656" w14:textId="77777777" w:rsidR="00640049" w:rsidRPr="00855E02" w:rsidRDefault="00640049" w:rsidP="00640049">
      <w:pPr>
        <w:pStyle w:val="TH"/>
        <w:rPr>
          <w:i/>
          <w:iCs/>
        </w:rPr>
      </w:pPr>
      <w:r w:rsidRPr="00855E02">
        <w:t xml:space="preserve">Table 5.2.2.1.10_1.3.3_1-1: </w:t>
      </w:r>
      <w:r w:rsidRPr="00855E02">
        <w:rPr>
          <w:i/>
          <w:iCs/>
        </w:rPr>
        <w:t>PDSCH-Config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40049" w:rsidRPr="00855E02" w14:paraId="31C42705" w14:textId="77777777" w:rsidTr="00132DF9">
        <w:tc>
          <w:tcPr>
            <w:tcW w:w="9747" w:type="dxa"/>
            <w:gridSpan w:val="4"/>
            <w:tcBorders>
              <w:top w:val="single" w:sz="4" w:space="0" w:color="auto"/>
              <w:left w:val="single" w:sz="4" w:space="0" w:color="auto"/>
              <w:bottom w:val="single" w:sz="4" w:space="0" w:color="auto"/>
              <w:right w:val="single" w:sz="4" w:space="0" w:color="auto"/>
            </w:tcBorders>
            <w:hideMark/>
          </w:tcPr>
          <w:p w14:paraId="6044281F" w14:textId="77777777" w:rsidR="00640049" w:rsidRPr="00855E02" w:rsidRDefault="00640049" w:rsidP="00132DF9">
            <w:pPr>
              <w:pStyle w:val="TAH"/>
            </w:pPr>
            <w:r w:rsidRPr="00855E02">
              <w:t>Derivation Path: TS 38.508-1 [6], Table 5.4.2.0-26</w:t>
            </w:r>
          </w:p>
        </w:tc>
      </w:tr>
      <w:tr w:rsidR="00640049" w:rsidRPr="00855E02" w14:paraId="4CEAB5F6"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4D19CB06" w14:textId="77777777" w:rsidR="00640049" w:rsidRPr="00855E02" w:rsidRDefault="00640049" w:rsidP="00132DF9">
            <w:pPr>
              <w:pStyle w:val="TAH"/>
            </w:pPr>
            <w:r w:rsidRPr="00855E0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18E87B5" w14:textId="77777777" w:rsidR="00640049" w:rsidRPr="00855E02" w:rsidRDefault="00640049" w:rsidP="00132DF9">
            <w:pPr>
              <w:pStyle w:val="TAH"/>
            </w:pPr>
            <w:r w:rsidRPr="00855E02">
              <w:t>Value/remark</w:t>
            </w:r>
          </w:p>
        </w:tc>
        <w:tc>
          <w:tcPr>
            <w:tcW w:w="1700" w:type="dxa"/>
            <w:tcBorders>
              <w:top w:val="single" w:sz="4" w:space="0" w:color="auto"/>
              <w:left w:val="single" w:sz="4" w:space="0" w:color="auto"/>
              <w:bottom w:val="single" w:sz="4" w:space="0" w:color="auto"/>
              <w:right w:val="single" w:sz="4" w:space="0" w:color="auto"/>
            </w:tcBorders>
            <w:hideMark/>
          </w:tcPr>
          <w:p w14:paraId="03F9257E" w14:textId="77777777" w:rsidR="00640049" w:rsidRPr="00855E02" w:rsidRDefault="00640049" w:rsidP="00132DF9">
            <w:pPr>
              <w:pStyle w:val="TAH"/>
            </w:pPr>
            <w:r w:rsidRPr="00855E02">
              <w:t>Comment</w:t>
            </w:r>
          </w:p>
        </w:tc>
        <w:tc>
          <w:tcPr>
            <w:tcW w:w="1245" w:type="dxa"/>
            <w:tcBorders>
              <w:top w:val="single" w:sz="4" w:space="0" w:color="auto"/>
              <w:left w:val="single" w:sz="4" w:space="0" w:color="auto"/>
              <w:bottom w:val="single" w:sz="4" w:space="0" w:color="auto"/>
              <w:right w:val="single" w:sz="4" w:space="0" w:color="auto"/>
            </w:tcBorders>
            <w:hideMark/>
          </w:tcPr>
          <w:p w14:paraId="081FF445" w14:textId="77777777" w:rsidR="00640049" w:rsidRPr="00855E02" w:rsidRDefault="00640049" w:rsidP="00132DF9">
            <w:pPr>
              <w:pStyle w:val="TAH"/>
            </w:pPr>
            <w:r w:rsidRPr="00855E02">
              <w:t>Condition</w:t>
            </w:r>
          </w:p>
        </w:tc>
      </w:tr>
      <w:tr w:rsidR="00640049" w:rsidRPr="00855E02" w14:paraId="57D37F6D"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63536F5D" w14:textId="77777777" w:rsidR="00640049" w:rsidRPr="00855E02" w:rsidRDefault="00640049" w:rsidP="00132DF9">
            <w:pPr>
              <w:pStyle w:val="TAL"/>
            </w:pPr>
            <w:r w:rsidRPr="00855E02">
              <w:t>PDSCH-</w:t>
            </w:r>
            <w:proofErr w:type="gramStart"/>
            <w:r w:rsidRPr="00855E02">
              <w:t>Config ::=</w:t>
            </w:r>
            <w:proofErr w:type="gramEnd"/>
            <w:r w:rsidRPr="00855E02">
              <w:t xml:space="preserve"> </w:t>
            </w:r>
            <w:r w:rsidRPr="00855E02">
              <w:rPr>
                <w:snapToGrid w:val="0"/>
              </w:rPr>
              <w:t xml:space="preserve">SEQUENCE </w:t>
            </w:r>
            <w:r w:rsidRPr="00855E02">
              <w:t>{</w:t>
            </w:r>
          </w:p>
        </w:tc>
        <w:tc>
          <w:tcPr>
            <w:tcW w:w="2267" w:type="dxa"/>
            <w:tcBorders>
              <w:top w:val="single" w:sz="4" w:space="0" w:color="auto"/>
              <w:left w:val="single" w:sz="4" w:space="0" w:color="auto"/>
              <w:bottom w:val="single" w:sz="4" w:space="0" w:color="auto"/>
              <w:right w:val="single" w:sz="4" w:space="0" w:color="auto"/>
            </w:tcBorders>
          </w:tcPr>
          <w:p w14:paraId="12E42A30" w14:textId="77777777" w:rsidR="00640049" w:rsidRPr="00855E02" w:rsidRDefault="00640049" w:rsidP="00132DF9">
            <w:pPr>
              <w:pStyle w:val="TAL"/>
            </w:pPr>
          </w:p>
        </w:tc>
        <w:tc>
          <w:tcPr>
            <w:tcW w:w="1700" w:type="dxa"/>
            <w:tcBorders>
              <w:top w:val="single" w:sz="4" w:space="0" w:color="auto"/>
              <w:left w:val="single" w:sz="4" w:space="0" w:color="auto"/>
              <w:bottom w:val="single" w:sz="4" w:space="0" w:color="auto"/>
              <w:right w:val="single" w:sz="4" w:space="0" w:color="auto"/>
            </w:tcBorders>
          </w:tcPr>
          <w:p w14:paraId="56334063" w14:textId="77777777" w:rsidR="00640049" w:rsidRPr="00855E02" w:rsidRDefault="00640049" w:rsidP="00132DF9">
            <w:pPr>
              <w:pStyle w:val="TAL"/>
            </w:pPr>
          </w:p>
        </w:tc>
        <w:tc>
          <w:tcPr>
            <w:tcW w:w="1245" w:type="dxa"/>
            <w:tcBorders>
              <w:top w:val="single" w:sz="4" w:space="0" w:color="auto"/>
              <w:left w:val="single" w:sz="4" w:space="0" w:color="auto"/>
              <w:bottom w:val="single" w:sz="4" w:space="0" w:color="auto"/>
              <w:right w:val="single" w:sz="4" w:space="0" w:color="auto"/>
            </w:tcBorders>
          </w:tcPr>
          <w:p w14:paraId="073A04B6" w14:textId="77777777" w:rsidR="00640049" w:rsidRPr="00855E02" w:rsidRDefault="00640049" w:rsidP="00132DF9">
            <w:pPr>
              <w:pStyle w:val="TAL"/>
            </w:pPr>
          </w:p>
        </w:tc>
      </w:tr>
      <w:tr w:rsidR="00640049" w:rsidRPr="00855E02" w14:paraId="54F63E75"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67CC531C" w14:textId="77777777" w:rsidR="00640049" w:rsidRPr="00855E02" w:rsidRDefault="00640049" w:rsidP="00132DF9">
            <w:pPr>
              <w:pStyle w:val="TAL"/>
            </w:pPr>
            <w:r w:rsidRPr="00855E02">
              <w:t xml:space="preserve">  </w:t>
            </w:r>
            <w:proofErr w:type="spellStart"/>
            <w:r w:rsidRPr="00855E02">
              <w:t>prb-BundlingType</w:t>
            </w:r>
            <w:proofErr w:type="spellEnd"/>
            <w:r w:rsidRPr="00855E02">
              <w:t xml:space="preserve"> CHOICE {</w:t>
            </w:r>
          </w:p>
        </w:tc>
        <w:tc>
          <w:tcPr>
            <w:tcW w:w="2267" w:type="dxa"/>
            <w:tcBorders>
              <w:top w:val="single" w:sz="4" w:space="0" w:color="auto"/>
              <w:left w:val="single" w:sz="4" w:space="0" w:color="auto"/>
              <w:bottom w:val="single" w:sz="4" w:space="0" w:color="auto"/>
              <w:right w:val="single" w:sz="4" w:space="0" w:color="auto"/>
            </w:tcBorders>
          </w:tcPr>
          <w:p w14:paraId="249D4333" w14:textId="77777777" w:rsidR="00640049" w:rsidRPr="00855E02" w:rsidRDefault="00640049" w:rsidP="00132DF9">
            <w:pPr>
              <w:pStyle w:val="TAL"/>
            </w:pPr>
          </w:p>
        </w:tc>
        <w:tc>
          <w:tcPr>
            <w:tcW w:w="1700" w:type="dxa"/>
            <w:tcBorders>
              <w:top w:val="single" w:sz="4" w:space="0" w:color="auto"/>
              <w:left w:val="single" w:sz="4" w:space="0" w:color="auto"/>
              <w:bottom w:val="single" w:sz="4" w:space="0" w:color="auto"/>
              <w:right w:val="single" w:sz="4" w:space="0" w:color="auto"/>
            </w:tcBorders>
          </w:tcPr>
          <w:p w14:paraId="4027AFD4" w14:textId="77777777" w:rsidR="00640049" w:rsidRPr="00855E02" w:rsidRDefault="00640049" w:rsidP="00132DF9">
            <w:pPr>
              <w:pStyle w:val="TAL"/>
            </w:pPr>
          </w:p>
        </w:tc>
        <w:tc>
          <w:tcPr>
            <w:tcW w:w="1245" w:type="dxa"/>
            <w:tcBorders>
              <w:top w:val="single" w:sz="4" w:space="0" w:color="auto"/>
              <w:left w:val="single" w:sz="4" w:space="0" w:color="auto"/>
              <w:bottom w:val="single" w:sz="4" w:space="0" w:color="auto"/>
              <w:right w:val="single" w:sz="4" w:space="0" w:color="auto"/>
            </w:tcBorders>
          </w:tcPr>
          <w:p w14:paraId="4D91299D" w14:textId="77777777" w:rsidR="00640049" w:rsidRPr="00855E02" w:rsidRDefault="00640049" w:rsidP="00132DF9">
            <w:pPr>
              <w:pStyle w:val="TAL"/>
            </w:pPr>
          </w:p>
        </w:tc>
      </w:tr>
      <w:tr w:rsidR="00640049" w:rsidRPr="00855E02" w14:paraId="3F5F45A4"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05C6E0DB" w14:textId="77777777" w:rsidR="00640049" w:rsidRPr="00855E02" w:rsidRDefault="00640049" w:rsidP="00132DF9">
            <w:pPr>
              <w:pStyle w:val="TAL"/>
            </w:pPr>
            <w:r w:rsidRPr="00855E02">
              <w:t xml:space="preserve">    </w:t>
            </w:r>
            <w:proofErr w:type="spellStart"/>
            <w:r w:rsidRPr="00855E02">
              <w:t>staticBundling</w:t>
            </w:r>
            <w:proofErr w:type="spellEnd"/>
            <w:r w:rsidRPr="00855E0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9ACD693" w14:textId="77777777" w:rsidR="00640049" w:rsidRPr="00855E02" w:rsidRDefault="00640049" w:rsidP="00132DF9">
            <w:pPr>
              <w:pStyle w:val="TAL"/>
            </w:pPr>
          </w:p>
        </w:tc>
        <w:tc>
          <w:tcPr>
            <w:tcW w:w="1700" w:type="dxa"/>
            <w:tcBorders>
              <w:top w:val="single" w:sz="4" w:space="0" w:color="auto"/>
              <w:left w:val="single" w:sz="4" w:space="0" w:color="auto"/>
              <w:bottom w:val="single" w:sz="4" w:space="0" w:color="auto"/>
              <w:right w:val="single" w:sz="4" w:space="0" w:color="auto"/>
            </w:tcBorders>
          </w:tcPr>
          <w:p w14:paraId="36B094E7" w14:textId="77777777" w:rsidR="00640049" w:rsidRPr="00855E02" w:rsidRDefault="00640049" w:rsidP="00132DF9">
            <w:pPr>
              <w:pStyle w:val="TAL"/>
            </w:pPr>
          </w:p>
        </w:tc>
        <w:tc>
          <w:tcPr>
            <w:tcW w:w="1245" w:type="dxa"/>
            <w:tcBorders>
              <w:top w:val="single" w:sz="4" w:space="0" w:color="auto"/>
              <w:left w:val="single" w:sz="4" w:space="0" w:color="auto"/>
              <w:bottom w:val="single" w:sz="4" w:space="0" w:color="auto"/>
              <w:right w:val="single" w:sz="4" w:space="0" w:color="auto"/>
            </w:tcBorders>
          </w:tcPr>
          <w:p w14:paraId="2F4D310B" w14:textId="77777777" w:rsidR="00640049" w:rsidRPr="00855E02" w:rsidRDefault="00640049" w:rsidP="00132DF9">
            <w:pPr>
              <w:pStyle w:val="TAL"/>
            </w:pPr>
          </w:p>
        </w:tc>
      </w:tr>
      <w:tr w:rsidR="00640049" w:rsidRPr="00855E02" w14:paraId="6E1E281A"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44FF8BD4" w14:textId="77777777" w:rsidR="00640049" w:rsidRPr="00855E02" w:rsidRDefault="00640049" w:rsidP="00132DF9">
            <w:pPr>
              <w:pStyle w:val="TAL"/>
            </w:pPr>
            <w:r w:rsidRPr="00855E02">
              <w:t xml:space="preserve">      </w:t>
            </w:r>
            <w:proofErr w:type="spellStart"/>
            <w:r w:rsidRPr="00855E02">
              <w:t>bundleSize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AA42965" w14:textId="77777777" w:rsidR="00640049" w:rsidRPr="00855E02" w:rsidRDefault="00640049" w:rsidP="00132DF9">
            <w:pPr>
              <w:pStyle w:val="TAL"/>
            </w:pPr>
            <w:r w:rsidRPr="00855E02">
              <w:t>Not present</w:t>
            </w:r>
          </w:p>
        </w:tc>
        <w:tc>
          <w:tcPr>
            <w:tcW w:w="1700" w:type="dxa"/>
            <w:tcBorders>
              <w:top w:val="single" w:sz="4" w:space="0" w:color="auto"/>
              <w:left w:val="single" w:sz="4" w:space="0" w:color="auto"/>
              <w:bottom w:val="single" w:sz="4" w:space="0" w:color="auto"/>
              <w:right w:val="single" w:sz="4" w:space="0" w:color="auto"/>
            </w:tcBorders>
            <w:hideMark/>
          </w:tcPr>
          <w:p w14:paraId="26D4D851" w14:textId="77777777" w:rsidR="00640049" w:rsidRPr="00855E02" w:rsidRDefault="00640049" w:rsidP="00132DF9">
            <w:pPr>
              <w:pStyle w:val="TAL"/>
              <w:rPr>
                <w:lang w:eastAsia="zh-CN"/>
              </w:rPr>
            </w:pPr>
            <w:r w:rsidRPr="00855E02">
              <w:rPr>
                <w:lang w:eastAsia="zh-CN"/>
              </w:rPr>
              <w:t>n2 is used</w:t>
            </w:r>
          </w:p>
        </w:tc>
        <w:tc>
          <w:tcPr>
            <w:tcW w:w="1245" w:type="dxa"/>
            <w:tcBorders>
              <w:top w:val="single" w:sz="4" w:space="0" w:color="auto"/>
              <w:left w:val="single" w:sz="4" w:space="0" w:color="auto"/>
              <w:bottom w:val="single" w:sz="4" w:space="0" w:color="auto"/>
              <w:right w:val="single" w:sz="4" w:space="0" w:color="auto"/>
            </w:tcBorders>
            <w:hideMark/>
          </w:tcPr>
          <w:p w14:paraId="4E7B5FFC" w14:textId="77777777" w:rsidR="00640049" w:rsidRPr="00855E02" w:rsidRDefault="00640049" w:rsidP="00132DF9">
            <w:pPr>
              <w:pStyle w:val="TAL"/>
            </w:pPr>
            <w:r w:rsidRPr="00855E02">
              <w:t>test 1-1, 1-2</w:t>
            </w:r>
          </w:p>
        </w:tc>
      </w:tr>
      <w:tr w:rsidR="00640049" w:rsidRPr="00855E02" w14:paraId="39C3EBBA"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15F55A52" w14:textId="77777777" w:rsidR="00640049" w:rsidRPr="00855E02" w:rsidRDefault="00640049" w:rsidP="00132DF9">
            <w:pPr>
              <w:pStyle w:val="TAL"/>
            </w:pPr>
            <w:r w:rsidRPr="00855E02">
              <w:t xml:space="preserve">    }</w:t>
            </w:r>
          </w:p>
        </w:tc>
        <w:tc>
          <w:tcPr>
            <w:tcW w:w="2267" w:type="dxa"/>
            <w:tcBorders>
              <w:top w:val="single" w:sz="4" w:space="0" w:color="auto"/>
              <w:left w:val="single" w:sz="4" w:space="0" w:color="auto"/>
              <w:bottom w:val="single" w:sz="4" w:space="0" w:color="auto"/>
              <w:right w:val="single" w:sz="4" w:space="0" w:color="auto"/>
            </w:tcBorders>
          </w:tcPr>
          <w:p w14:paraId="0096AC6C" w14:textId="77777777" w:rsidR="00640049" w:rsidRPr="00855E02" w:rsidRDefault="00640049" w:rsidP="00132DF9">
            <w:pPr>
              <w:pStyle w:val="TAL"/>
            </w:pPr>
          </w:p>
        </w:tc>
        <w:tc>
          <w:tcPr>
            <w:tcW w:w="1700" w:type="dxa"/>
            <w:tcBorders>
              <w:top w:val="single" w:sz="4" w:space="0" w:color="auto"/>
              <w:left w:val="single" w:sz="4" w:space="0" w:color="auto"/>
              <w:bottom w:val="single" w:sz="4" w:space="0" w:color="auto"/>
              <w:right w:val="single" w:sz="4" w:space="0" w:color="auto"/>
            </w:tcBorders>
          </w:tcPr>
          <w:p w14:paraId="2F615A4A" w14:textId="77777777" w:rsidR="00640049" w:rsidRPr="00855E02" w:rsidRDefault="00640049" w:rsidP="00132DF9">
            <w:pPr>
              <w:pStyle w:val="TAL"/>
            </w:pPr>
          </w:p>
        </w:tc>
        <w:tc>
          <w:tcPr>
            <w:tcW w:w="1245" w:type="dxa"/>
            <w:tcBorders>
              <w:top w:val="single" w:sz="4" w:space="0" w:color="auto"/>
              <w:left w:val="single" w:sz="4" w:space="0" w:color="auto"/>
              <w:bottom w:val="single" w:sz="4" w:space="0" w:color="auto"/>
              <w:right w:val="single" w:sz="4" w:space="0" w:color="auto"/>
            </w:tcBorders>
          </w:tcPr>
          <w:p w14:paraId="44D1A56C" w14:textId="77777777" w:rsidR="00640049" w:rsidRPr="00855E02" w:rsidRDefault="00640049" w:rsidP="00132DF9">
            <w:pPr>
              <w:pStyle w:val="TAL"/>
            </w:pPr>
          </w:p>
        </w:tc>
      </w:tr>
      <w:tr w:rsidR="00640049" w:rsidRPr="00855E02" w14:paraId="638AF453"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2C37054E" w14:textId="77777777" w:rsidR="00640049" w:rsidRPr="00855E02" w:rsidRDefault="00640049" w:rsidP="00132DF9">
            <w:pPr>
              <w:pStyle w:val="TAL"/>
            </w:pPr>
            <w:r w:rsidRPr="00855E02">
              <w:t xml:space="preserve">  }</w:t>
            </w:r>
          </w:p>
        </w:tc>
        <w:tc>
          <w:tcPr>
            <w:tcW w:w="2267" w:type="dxa"/>
            <w:tcBorders>
              <w:top w:val="single" w:sz="4" w:space="0" w:color="auto"/>
              <w:left w:val="single" w:sz="4" w:space="0" w:color="auto"/>
              <w:bottom w:val="single" w:sz="4" w:space="0" w:color="auto"/>
              <w:right w:val="single" w:sz="4" w:space="0" w:color="auto"/>
            </w:tcBorders>
          </w:tcPr>
          <w:p w14:paraId="55D346CB" w14:textId="77777777" w:rsidR="00640049" w:rsidRPr="00855E02" w:rsidRDefault="00640049" w:rsidP="00132DF9">
            <w:pPr>
              <w:pStyle w:val="TAL"/>
            </w:pPr>
          </w:p>
        </w:tc>
        <w:tc>
          <w:tcPr>
            <w:tcW w:w="1700" w:type="dxa"/>
            <w:tcBorders>
              <w:top w:val="single" w:sz="4" w:space="0" w:color="auto"/>
              <w:left w:val="single" w:sz="4" w:space="0" w:color="auto"/>
              <w:bottom w:val="single" w:sz="4" w:space="0" w:color="auto"/>
              <w:right w:val="single" w:sz="4" w:space="0" w:color="auto"/>
            </w:tcBorders>
          </w:tcPr>
          <w:p w14:paraId="254FC233" w14:textId="77777777" w:rsidR="00640049" w:rsidRPr="00855E02" w:rsidRDefault="00640049" w:rsidP="00132DF9">
            <w:pPr>
              <w:pStyle w:val="TAL"/>
            </w:pPr>
          </w:p>
        </w:tc>
        <w:tc>
          <w:tcPr>
            <w:tcW w:w="1245" w:type="dxa"/>
            <w:tcBorders>
              <w:top w:val="single" w:sz="4" w:space="0" w:color="auto"/>
              <w:left w:val="single" w:sz="4" w:space="0" w:color="auto"/>
              <w:bottom w:val="single" w:sz="4" w:space="0" w:color="auto"/>
              <w:right w:val="single" w:sz="4" w:space="0" w:color="auto"/>
            </w:tcBorders>
          </w:tcPr>
          <w:p w14:paraId="7FD9D9F1" w14:textId="77777777" w:rsidR="00640049" w:rsidRPr="00855E02" w:rsidRDefault="00640049" w:rsidP="00132DF9">
            <w:pPr>
              <w:pStyle w:val="TAL"/>
            </w:pPr>
          </w:p>
        </w:tc>
      </w:tr>
      <w:tr w:rsidR="00640049" w:rsidRPr="00855E02" w14:paraId="7FD601B7"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64CC0511" w14:textId="77777777" w:rsidR="00640049" w:rsidRPr="00855E02" w:rsidRDefault="00640049" w:rsidP="00132DF9">
            <w:pPr>
              <w:pStyle w:val="TAL"/>
            </w:pPr>
            <w:r w:rsidRPr="00855E02">
              <w:t>}</w:t>
            </w:r>
          </w:p>
        </w:tc>
        <w:tc>
          <w:tcPr>
            <w:tcW w:w="2267" w:type="dxa"/>
            <w:tcBorders>
              <w:top w:val="single" w:sz="4" w:space="0" w:color="auto"/>
              <w:left w:val="single" w:sz="4" w:space="0" w:color="auto"/>
              <w:bottom w:val="single" w:sz="4" w:space="0" w:color="auto"/>
              <w:right w:val="single" w:sz="4" w:space="0" w:color="auto"/>
            </w:tcBorders>
          </w:tcPr>
          <w:p w14:paraId="01EB531E" w14:textId="77777777" w:rsidR="00640049" w:rsidRPr="00855E02" w:rsidRDefault="00640049" w:rsidP="00132DF9">
            <w:pPr>
              <w:pStyle w:val="TAL"/>
            </w:pPr>
          </w:p>
        </w:tc>
        <w:tc>
          <w:tcPr>
            <w:tcW w:w="1700" w:type="dxa"/>
            <w:tcBorders>
              <w:top w:val="single" w:sz="4" w:space="0" w:color="auto"/>
              <w:left w:val="single" w:sz="4" w:space="0" w:color="auto"/>
              <w:bottom w:val="single" w:sz="4" w:space="0" w:color="auto"/>
              <w:right w:val="single" w:sz="4" w:space="0" w:color="auto"/>
            </w:tcBorders>
          </w:tcPr>
          <w:p w14:paraId="3BE055A1" w14:textId="77777777" w:rsidR="00640049" w:rsidRPr="00855E02" w:rsidRDefault="00640049" w:rsidP="00132DF9">
            <w:pPr>
              <w:pStyle w:val="TAL"/>
            </w:pPr>
          </w:p>
        </w:tc>
        <w:tc>
          <w:tcPr>
            <w:tcW w:w="1245" w:type="dxa"/>
            <w:tcBorders>
              <w:top w:val="single" w:sz="4" w:space="0" w:color="auto"/>
              <w:left w:val="single" w:sz="4" w:space="0" w:color="auto"/>
              <w:bottom w:val="single" w:sz="4" w:space="0" w:color="auto"/>
              <w:right w:val="single" w:sz="4" w:space="0" w:color="auto"/>
            </w:tcBorders>
          </w:tcPr>
          <w:p w14:paraId="2841D004" w14:textId="77777777" w:rsidR="00640049" w:rsidRPr="00855E02" w:rsidRDefault="00640049" w:rsidP="00132DF9">
            <w:pPr>
              <w:pStyle w:val="TAL"/>
            </w:pPr>
          </w:p>
        </w:tc>
      </w:tr>
    </w:tbl>
    <w:p w14:paraId="500CC8A2" w14:textId="77777777" w:rsidR="00640049" w:rsidRPr="00855E02" w:rsidRDefault="00640049" w:rsidP="00640049"/>
    <w:p w14:paraId="1579D222" w14:textId="77777777" w:rsidR="00640049" w:rsidRPr="00855E02" w:rsidRDefault="00640049" w:rsidP="00640049">
      <w:pPr>
        <w:pStyle w:val="TH"/>
      </w:pPr>
      <w:r w:rsidRPr="00855E02">
        <w:t>Table 5.2.2.1.10_1.3.3_1-2: DMRS-</w:t>
      </w:r>
      <w:proofErr w:type="spellStart"/>
      <w:r w:rsidRPr="00855E02">
        <w:t>DownlinkConfig</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40049" w:rsidRPr="00855E02" w14:paraId="1354EB13" w14:textId="77777777" w:rsidTr="00132DF9">
        <w:tc>
          <w:tcPr>
            <w:tcW w:w="9747" w:type="dxa"/>
            <w:gridSpan w:val="4"/>
            <w:tcBorders>
              <w:top w:val="single" w:sz="4" w:space="0" w:color="auto"/>
              <w:left w:val="single" w:sz="4" w:space="0" w:color="auto"/>
              <w:bottom w:val="single" w:sz="4" w:space="0" w:color="auto"/>
              <w:right w:val="single" w:sz="4" w:space="0" w:color="auto"/>
            </w:tcBorders>
            <w:hideMark/>
          </w:tcPr>
          <w:p w14:paraId="7D7F2FAD" w14:textId="77777777" w:rsidR="00640049" w:rsidRPr="00855E02" w:rsidRDefault="00640049" w:rsidP="00132DF9">
            <w:pPr>
              <w:pStyle w:val="TAH"/>
            </w:pPr>
            <w:r w:rsidRPr="00855E02">
              <w:t>Derivation Path: TS 38.508-1 [6], Table 5.4.2.0-24</w:t>
            </w:r>
          </w:p>
        </w:tc>
      </w:tr>
      <w:tr w:rsidR="00640049" w:rsidRPr="00855E02" w14:paraId="5BB7167A"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3BCAE8AE" w14:textId="77777777" w:rsidR="00640049" w:rsidRPr="00855E02" w:rsidRDefault="00640049" w:rsidP="00132DF9">
            <w:pPr>
              <w:pStyle w:val="TAH"/>
            </w:pPr>
            <w:r w:rsidRPr="00855E0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24D3E90" w14:textId="77777777" w:rsidR="00640049" w:rsidRPr="00855E02" w:rsidRDefault="00640049" w:rsidP="00132DF9">
            <w:pPr>
              <w:pStyle w:val="TAH"/>
            </w:pPr>
            <w:r w:rsidRPr="00855E02">
              <w:t>Value/remark</w:t>
            </w:r>
          </w:p>
        </w:tc>
        <w:tc>
          <w:tcPr>
            <w:tcW w:w="1700" w:type="dxa"/>
            <w:tcBorders>
              <w:top w:val="single" w:sz="4" w:space="0" w:color="auto"/>
              <w:left w:val="single" w:sz="4" w:space="0" w:color="auto"/>
              <w:bottom w:val="single" w:sz="4" w:space="0" w:color="auto"/>
              <w:right w:val="single" w:sz="4" w:space="0" w:color="auto"/>
            </w:tcBorders>
            <w:hideMark/>
          </w:tcPr>
          <w:p w14:paraId="186614F9" w14:textId="77777777" w:rsidR="00640049" w:rsidRPr="00855E02" w:rsidRDefault="00640049" w:rsidP="00132DF9">
            <w:pPr>
              <w:pStyle w:val="TAH"/>
            </w:pPr>
            <w:r w:rsidRPr="00855E02">
              <w:t>Comment</w:t>
            </w:r>
          </w:p>
        </w:tc>
        <w:tc>
          <w:tcPr>
            <w:tcW w:w="1245" w:type="dxa"/>
            <w:tcBorders>
              <w:top w:val="single" w:sz="4" w:space="0" w:color="auto"/>
              <w:left w:val="single" w:sz="4" w:space="0" w:color="auto"/>
              <w:bottom w:val="single" w:sz="4" w:space="0" w:color="auto"/>
              <w:right w:val="single" w:sz="4" w:space="0" w:color="auto"/>
            </w:tcBorders>
            <w:hideMark/>
          </w:tcPr>
          <w:p w14:paraId="1F3F5546" w14:textId="77777777" w:rsidR="00640049" w:rsidRPr="00855E02" w:rsidRDefault="00640049" w:rsidP="00132DF9">
            <w:pPr>
              <w:pStyle w:val="TAH"/>
            </w:pPr>
            <w:r w:rsidRPr="00855E02">
              <w:t>Condition</w:t>
            </w:r>
          </w:p>
        </w:tc>
      </w:tr>
      <w:tr w:rsidR="00640049" w:rsidRPr="00855E02" w14:paraId="0B0BDA15"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19E61B11" w14:textId="77777777" w:rsidR="00640049" w:rsidRPr="00855E02" w:rsidRDefault="00640049" w:rsidP="00132DF9">
            <w:pPr>
              <w:pStyle w:val="TAL"/>
            </w:pPr>
            <w:r w:rsidRPr="00855E02">
              <w:t>DMRS-</w:t>
            </w:r>
            <w:proofErr w:type="spellStart"/>
            <w:proofErr w:type="gramStart"/>
            <w:r w:rsidRPr="00855E02">
              <w:t>DownlinkConfig</w:t>
            </w:r>
            <w:proofErr w:type="spellEnd"/>
            <w:r w:rsidRPr="00855E02">
              <w:t xml:space="preserve"> ::=</w:t>
            </w:r>
            <w:proofErr w:type="gramEnd"/>
            <w:r w:rsidRPr="00855E02">
              <w:t xml:space="preserve"> </w:t>
            </w:r>
            <w:r w:rsidRPr="00855E02">
              <w:rPr>
                <w:snapToGrid w:val="0"/>
              </w:rPr>
              <w:t xml:space="preserve">SEQUENCE </w:t>
            </w:r>
            <w:r w:rsidRPr="00855E02">
              <w:t>{</w:t>
            </w:r>
          </w:p>
        </w:tc>
        <w:tc>
          <w:tcPr>
            <w:tcW w:w="2267" w:type="dxa"/>
            <w:tcBorders>
              <w:top w:val="single" w:sz="4" w:space="0" w:color="auto"/>
              <w:left w:val="single" w:sz="4" w:space="0" w:color="auto"/>
              <w:bottom w:val="single" w:sz="4" w:space="0" w:color="auto"/>
              <w:right w:val="single" w:sz="4" w:space="0" w:color="auto"/>
            </w:tcBorders>
          </w:tcPr>
          <w:p w14:paraId="2BA91F5D" w14:textId="77777777" w:rsidR="00640049" w:rsidRPr="00855E02" w:rsidRDefault="00640049" w:rsidP="00132DF9">
            <w:pPr>
              <w:pStyle w:val="TAL"/>
            </w:pPr>
          </w:p>
        </w:tc>
        <w:tc>
          <w:tcPr>
            <w:tcW w:w="1700" w:type="dxa"/>
            <w:tcBorders>
              <w:top w:val="single" w:sz="4" w:space="0" w:color="auto"/>
              <w:left w:val="single" w:sz="4" w:space="0" w:color="auto"/>
              <w:bottom w:val="single" w:sz="4" w:space="0" w:color="auto"/>
              <w:right w:val="single" w:sz="4" w:space="0" w:color="auto"/>
            </w:tcBorders>
          </w:tcPr>
          <w:p w14:paraId="1224F181" w14:textId="77777777" w:rsidR="00640049" w:rsidRPr="00855E02" w:rsidRDefault="00640049" w:rsidP="00132DF9">
            <w:pPr>
              <w:pStyle w:val="TAL"/>
            </w:pPr>
          </w:p>
        </w:tc>
        <w:tc>
          <w:tcPr>
            <w:tcW w:w="1245" w:type="dxa"/>
            <w:tcBorders>
              <w:top w:val="single" w:sz="4" w:space="0" w:color="auto"/>
              <w:left w:val="single" w:sz="4" w:space="0" w:color="auto"/>
              <w:bottom w:val="single" w:sz="4" w:space="0" w:color="auto"/>
              <w:right w:val="single" w:sz="4" w:space="0" w:color="auto"/>
            </w:tcBorders>
          </w:tcPr>
          <w:p w14:paraId="2E51969D" w14:textId="77777777" w:rsidR="00640049" w:rsidRPr="00855E02" w:rsidRDefault="00640049" w:rsidP="00132DF9">
            <w:pPr>
              <w:pStyle w:val="TAL"/>
            </w:pPr>
          </w:p>
        </w:tc>
      </w:tr>
      <w:tr w:rsidR="00640049" w:rsidRPr="00855E02" w14:paraId="11B5105F"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60BA1152" w14:textId="77777777" w:rsidR="00640049" w:rsidRPr="00855E02" w:rsidRDefault="00640049" w:rsidP="00132DF9">
            <w:pPr>
              <w:pStyle w:val="TAL"/>
            </w:pPr>
            <w:r w:rsidRPr="00855E02">
              <w:t xml:space="preserve">  </w:t>
            </w:r>
            <w:proofErr w:type="spellStart"/>
            <w:r w:rsidRPr="00855E02">
              <w:t>dmrs-AdditionalPosition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D3771BF" w14:textId="77777777" w:rsidR="00640049" w:rsidRPr="00855E02" w:rsidRDefault="00640049" w:rsidP="00132DF9">
            <w:pPr>
              <w:pStyle w:val="TAL"/>
            </w:pPr>
            <w:r w:rsidRPr="00855E02">
              <w:t>pos2</w:t>
            </w:r>
          </w:p>
        </w:tc>
        <w:tc>
          <w:tcPr>
            <w:tcW w:w="1700" w:type="dxa"/>
            <w:tcBorders>
              <w:top w:val="single" w:sz="4" w:space="0" w:color="auto"/>
              <w:left w:val="single" w:sz="4" w:space="0" w:color="auto"/>
              <w:bottom w:val="single" w:sz="4" w:space="0" w:color="auto"/>
              <w:right w:val="single" w:sz="4" w:space="0" w:color="auto"/>
            </w:tcBorders>
            <w:hideMark/>
          </w:tcPr>
          <w:p w14:paraId="33138900" w14:textId="77777777" w:rsidR="00640049" w:rsidRPr="00855E02" w:rsidRDefault="00640049" w:rsidP="00132DF9">
            <w:pPr>
              <w:pStyle w:val="TAL"/>
              <w:rPr>
                <w:lang w:eastAsia="zh-CN"/>
              </w:rPr>
            </w:pPr>
            <w:r w:rsidRPr="00855E02">
              <w:rPr>
                <w:lang w:eastAsia="zh-CN"/>
              </w:rPr>
              <w:t xml:space="preserve">for </w:t>
            </w:r>
            <w:r w:rsidRPr="00855E02">
              <w:t>test 1-1, 1-2</w:t>
            </w:r>
          </w:p>
        </w:tc>
        <w:tc>
          <w:tcPr>
            <w:tcW w:w="1245" w:type="dxa"/>
            <w:tcBorders>
              <w:top w:val="single" w:sz="4" w:space="0" w:color="auto"/>
              <w:left w:val="single" w:sz="4" w:space="0" w:color="auto"/>
              <w:bottom w:val="single" w:sz="4" w:space="0" w:color="auto"/>
              <w:right w:val="single" w:sz="4" w:space="0" w:color="auto"/>
            </w:tcBorders>
          </w:tcPr>
          <w:p w14:paraId="0F7B8BF6" w14:textId="77777777" w:rsidR="00640049" w:rsidRPr="00855E02" w:rsidRDefault="00640049" w:rsidP="00132DF9">
            <w:pPr>
              <w:pStyle w:val="TAL"/>
            </w:pPr>
          </w:p>
        </w:tc>
      </w:tr>
      <w:tr w:rsidR="00640049" w:rsidRPr="00855E02" w14:paraId="513CF430"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6A41C23C" w14:textId="77777777" w:rsidR="00640049" w:rsidRPr="00855E02" w:rsidRDefault="00640049" w:rsidP="00132DF9">
            <w:pPr>
              <w:pStyle w:val="TAL"/>
            </w:pPr>
            <w:r w:rsidRPr="00855E02">
              <w:t>}</w:t>
            </w:r>
          </w:p>
        </w:tc>
        <w:tc>
          <w:tcPr>
            <w:tcW w:w="2267" w:type="dxa"/>
            <w:tcBorders>
              <w:top w:val="single" w:sz="4" w:space="0" w:color="auto"/>
              <w:left w:val="single" w:sz="4" w:space="0" w:color="auto"/>
              <w:bottom w:val="single" w:sz="4" w:space="0" w:color="auto"/>
              <w:right w:val="single" w:sz="4" w:space="0" w:color="auto"/>
            </w:tcBorders>
          </w:tcPr>
          <w:p w14:paraId="77C55AB3" w14:textId="77777777" w:rsidR="00640049" w:rsidRPr="00855E02" w:rsidRDefault="00640049" w:rsidP="00132DF9">
            <w:pPr>
              <w:pStyle w:val="TAL"/>
            </w:pPr>
          </w:p>
        </w:tc>
        <w:tc>
          <w:tcPr>
            <w:tcW w:w="1700" w:type="dxa"/>
            <w:tcBorders>
              <w:top w:val="single" w:sz="4" w:space="0" w:color="auto"/>
              <w:left w:val="single" w:sz="4" w:space="0" w:color="auto"/>
              <w:bottom w:val="single" w:sz="4" w:space="0" w:color="auto"/>
              <w:right w:val="single" w:sz="4" w:space="0" w:color="auto"/>
            </w:tcBorders>
          </w:tcPr>
          <w:p w14:paraId="69357C3C" w14:textId="77777777" w:rsidR="00640049" w:rsidRPr="00855E02" w:rsidRDefault="00640049" w:rsidP="00132DF9">
            <w:pPr>
              <w:pStyle w:val="TAL"/>
            </w:pPr>
          </w:p>
        </w:tc>
        <w:tc>
          <w:tcPr>
            <w:tcW w:w="1245" w:type="dxa"/>
            <w:tcBorders>
              <w:top w:val="single" w:sz="4" w:space="0" w:color="auto"/>
              <w:left w:val="single" w:sz="4" w:space="0" w:color="auto"/>
              <w:bottom w:val="single" w:sz="4" w:space="0" w:color="auto"/>
              <w:right w:val="single" w:sz="4" w:space="0" w:color="auto"/>
            </w:tcBorders>
          </w:tcPr>
          <w:p w14:paraId="43EC09B3" w14:textId="77777777" w:rsidR="00640049" w:rsidRPr="00855E02" w:rsidRDefault="00640049" w:rsidP="00132DF9">
            <w:pPr>
              <w:pStyle w:val="TAL"/>
            </w:pPr>
          </w:p>
        </w:tc>
      </w:tr>
    </w:tbl>
    <w:p w14:paraId="2A70BF50" w14:textId="77777777" w:rsidR="00640049" w:rsidRPr="00855E02" w:rsidRDefault="00640049" w:rsidP="00640049"/>
    <w:p w14:paraId="42682CCA" w14:textId="77777777" w:rsidR="00640049" w:rsidRPr="00855E02" w:rsidRDefault="00640049" w:rsidP="00640049">
      <w:pPr>
        <w:pStyle w:val="TH"/>
      </w:pPr>
      <w:r w:rsidRPr="00855E02">
        <w:t>Table 5.2.2.1.10_1.3.3_1-3: PDSCH-</w:t>
      </w:r>
      <w:proofErr w:type="spellStart"/>
      <w:r w:rsidRPr="00855E02">
        <w:t>ServingCellConfig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640049" w:rsidRPr="00855E02" w14:paraId="40A02B61" w14:textId="77777777" w:rsidTr="00132DF9">
        <w:tc>
          <w:tcPr>
            <w:tcW w:w="9747" w:type="dxa"/>
            <w:gridSpan w:val="4"/>
            <w:tcBorders>
              <w:top w:val="single" w:sz="4" w:space="0" w:color="auto"/>
              <w:left w:val="single" w:sz="4" w:space="0" w:color="auto"/>
              <w:bottom w:val="single" w:sz="4" w:space="0" w:color="auto"/>
              <w:right w:val="single" w:sz="4" w:space="0" w:color="auto"/>
            </w:tcBorders>
            <w:hideMark/>
          </w:tcPr>
          <w:p w14:paraId="318B1B39" w14:textId="77777777" w:rsidR="00640049" w:rsidRPr="00855E02" w:rsidRDefault="00640049" w:rsidP="00132DF9">
            <w:pPr>
              <w:pStyle w:val="TAH"/>
            </w:pPr>
            <w:r w:rsidRPr="00855E02">
              <w:t>Derivation Path: TS 38.508-1 [6], Table 5.4.2.0-25</w:t>
            </w:r>
          </w:p>
        </w:tc>
      </w:tr>
      <w:tr w:rsidR="00640049" w:rsidRPr="00855E02" w14:paraId="192400D1"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5BAD01A0" w14:textId="77777777" w:rsidR="00640049" w:rsidRPr="00855E02" w:rsidRDefault="00640049" w:rsidP="00132DF9">
            <w:pPr>
              <w:pStyle w:val="TAH"/>
            </w:pPr>
            <w:r w:rsidRPr="00855E0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7244BB7" w14:textId="77777777" w:rsidR="00640049" w:rsidRPr="00855E02" w:rsidRDefault="00640049" w:rsidP="00132DF9">
            <w:pPr>
              <w:pStyle w:val="TAH"/>
            </w:pPr>
            <w:r w:rsidRPr="00855E02">
              <w:t>Value/remark</w:t>
            </w:r>
          </w:p>
        </w:tc>
        <w:tc>
          <w:tcPr>
            <w:tcW w:w="1700" w:type="dxa"/>
            <w:tcBorders>
              <w:top w:val="single" w:sz="4" w:space="0" w:color="auto"/>
              <w:left w:val="single" w:sz="4" w:space="0" w:color="auto"/>
              <w:bottom w:val="single" w:sz="4" w:space="0" w:color="auto"/>
              <w:right w:val="single" w:sz="4" w:space="0" w:color="auto"/>
            </w:tcBorders>
            <w:hideMark/>
          </w:tcPr>
          <w:p w14:paraId="6679773B" w14:textId="77777777" w:rsidR="00640049" w:rsidRPr="00855E02" w:rsidRDefault="00640049" w:rsidP="00132DF9">
            <w:pPr>
              <w:pStyle w:val="TAH"/>
            </w:pPr>
            <w:r w:rsidRPr="00855E02">
              <w:t>Comment</w:t>
            </w:r>
          </w:p>
        </w:tc>
        <w:tc>
          <w:tcPr>
            <w:tcW w:w="1245" w:type="dxa"/>
            <w:tcBorders>
              <w:top w:val="single" w:sz="4" w:space="0" w:color="auto"/>
              <w:left w:val="single" w:sz="4" w:space="0" w:color="auto"/>
              <w:bottom w:val="single" w:sz="4" w:space="0" w:color="auto"/>
              <w:right w:val="single" w:sz="4" w:space="0" w:color="auto"/>
            </w:tcBorders>
            <w:hideMark/>
          </w:tcPr>
          <w:p w14:paraId="5CE004C6" w14:textId="77777777" w:rsidR="00640049" w:rsidRPr="00855E02" w:rsidRDefault="00640049" w:rsidP="00132DF9">
            <w:pPr>
              <w:pStyle w:val="TAH"/>
            </w:pPr>
            <w:r w:rsidRPr="00855E02">
              <w:t>Condition</w:t>
            </w:r>
          </w:p>
        </w:tc>
      </w:tr>
      <w:tr w:rsidR="00640049" w:rsidRPr="00855E02" w14:paraId="6D896D96"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15400016" w14:textId="77777777" w:rsidR="00640049" w:rsidRPr="00855E02" w:rsidRDefault="00640049" w:rsidP="00132DF9">
            <w:pPr>
              <w:pStyle w:val="TAL"/>
            </w:pPr>
            <w:r w:rsidRPr="00855E02">
              <w:t>PDSCH-</w:t>
            </w:r>
            <w:proofErr w:type="spellStart"/>
            <w:proofErr w:type="gramStart"/>
            <w:r w:rsidRPr="00855E02">
              <w:t>ServingCellConfig</w:t>
            </w:r>
            <w:proofErr w:type="spellEnd"/>
            <w:r w:rsidRPr="00855E02">
              <w:t xml:space="preserve"> ::=</w:t>
            </w:r>
            <w:proofErr w:type="gramEnd"/>
            <w:r w:rsidRPr="00855E02">
              <w:t xml:space="preserve"> </w:t>
            </w:r>
            <w:r w:rsidRPr="00855E02">
              <w:rPr>
                <w:snapToGrid w:val="0"/>
              </w:rPr>
              <w:t xml:space="preserve">SEQUENCE </w:t>
            </w:r>
            <w:r w:rsidRPr="00855E02">
              <w:t>{</w:t>
            </w:r>
          </w:p>
        </w:tc>
        <w:tc>
          <w:tcPr>
            <w:tcW w:w="2267" w:type="dxa"/>
            <w:tcBorders>
              <w:top w:val="single" w:sz="4" w:space="0" w:color="auto"/>
              <w:left w:val="single" w:sz="4" w:space="0" w:color="auto"/>
              <w:bottom w:val="single" w:sz="4" w:space="0" w:color="auto"/>
              <w:right w:val="single" w:sz="4" w:space="0" w:color="auto"/>
            </w:tcBorders>
          </w:tcPr>
          <w:p w14:paraId="534FFB45" w14:textId="77777777" w:rsidR="00640049" w:rsidRPr="00855E02" w:rsidRDefault="00640049" w:rsidP="00132DF9">
            <w:pPr>
              <w:pStyle w:val="TAL"/>
            </w:pPr>
          </w:p>
        </w:tc>
        <w:tc>
          <w:tcPr>
            <w:tcW w:w="1700" w:type="dxa"/>
            <w:tcBorders>
              <w:top w:val="single" w:sz="4" w:space="0" w:color="auto"/>
              <w:left w:val="single" w:sz="4" w:space="0" w:color="auto"/>
              <w:bottom w:val="single" w:sz="4" w:space="0" w:color="auto"/>
              <w:right w:val="single" w:sz="4" w:space="0" w:color="auto"/>
            </w:tcBorders>
          </w:tcPr>
          <w:p w14:paraId="3E677782" w14:textId="77777777" w:rsidR="00640049" w:rsidRPr="00855E02" w:rsidRDefault="00640049" w:rsidP="00132DF9">
            <w:pPr>
              <w:pStyle w:val="TAL"/>
            </w:pPr>
          </w:p>
        </w:tc>
        <w:tc>
          <w:tcPr>
            <w:tcW w:w="1245" w:type="dxa"/>
            <w:tcBorders>
              <w:top w:val="single" w:sz="4" w:space="0" w:color="auto"/>
              <w:left w:val="single" w:sz="4" w:space="0" w:color="auto"/>
              <w:bottom w:val="single" w:sz="4" w:space="0" w:color="auto"/>
              <w:right w:val="single" w:sz="4" w:space="0" w:color="auto"/>
            </w:tcBorders>
          </w:tcPr>
          <w:p w14:paraId="22609038" w14:textId="77777777" w:rsidR="00640049" w:rsidRPr="00855E02" w:rsidRDefault="00640049" w:rsidP="00132DF9">
            <w:pPr>
              <w:pStyle w:val="TAL"/>
            </w:pPr>
          </w:p>
        </w:tc>
      </w:tr>
      <w:tr w:rsidR="00640049" w:rsidRPr="00855E02" w14:paraId="5A99D16B"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4C3E0B01" w14:textId="77777777" w:rsidR="00640049" w:rsidRPr="00855E02" w:rsidRDefault="00640049" w:rsidP="00132DF9">
            <w:pPr>
              <w:pStyle w:val="TAL"/>
            </w:pPr>
            <w:r w:rsidRPr="00855E02">
              <w:t xml:space="preserve">  </w:t>
            </w:r>
            <w:proofErr w:type="spellStart"/>
            <w:r w:rsidRPr="00855E02">
              <w:t>nrofHARQ-ProcessesForPDSCH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338F46B" w14:textId="77777777" w:rsidR="00640049" w:rsidRPr="00855E02" w:rsidRDefault="00640049" w:rsidP="00132DF9">
            <w:pPr>
              <w:pStyle w:val="TAL"/>
            </w:pPr>
            <w:r w:rsidRPr="00855E02">
              <w:t>n4</w:t>
            </w:r>
          </w:p>
        </w:tc>
        <w:tc>
          <w:tcPr>
            <w:tcW w:w="1700" w:type="dxa"/>
            <w:tcBorders>
              <w:top w:val="single" w:sz="4" w:space="0" w:color="auto"/>
              <w:left w:val="single" w:sz="4" w:space="0" w:color="auto"/>
              <w:bottom w:val="single" w:sz="4" w:space="0" w:color="auto"/>
              <w:right w:val="single" w:sz="4" w:space="0" w:color="auto"/>
            </w:tcBorders>
            <w:hideMark/>
          </w:tcPr>
          <w:p w14:paraId="3B055230" w14:textId="77777777" w:rsidR="00640049" w:rsidRPr="00855E02" w:rsidRDefault="00640049" w:rsidP="00132DF9">
            <w:pPr>
              <w:pStyle w:val="TAL"/>
              <w:rPr>
                <w:lang w:eastAsia="zh-CN"/>
              </w:rPr>
            </w:pPr>
            <w:r w:rsidRPr="00855E02">
              <w:rPr>
                <w:lang w:eastAsia="zh-CN"/>
              </w:rPr>
              <w:t xml:space="preserve">for </w:t>
            </w:r>
            <w:r w:rsidRPr="00855E02">
              <w:t>test 1-1, 1-2</w:t>
            </w:r>
          </w:p>
        </w:tc>
        <w:tc>
          <w:tcPr>
            <w:tcW w:w="1245" w:type="dxa"/>
            <w:tcBorders>
              <w:top w:val="single" w:sz="4" w:space="0" w:color="auto"/>
              <w:left w:val="single" w:sz="4" w:space="0" w:color="auto"/>
              <w:bottom w:val="single" w:sz="4" w:space="0" w:color="auto"/>
              <w:right w:val="single" w:sz="4" w:space="0" w:color="auto"/>
            </w:tcBorders>
          </w:tcPr>
          <w:p w14:paraId="562EC073" w14:textId="77777777" w:rsidR="00640049" w:rsidRPr="00855E02" w:rsidRDefault="00640049" w:rsidP="00132DF9">
            <w:pPr>
              <w:pStyle w:val="TAL"/>
            </w:pPr>
          </w:p>
        </w:tc>
      </w:tr>
      <w:tr w:rsidR="00640049" w:rsidRPr="00855E02" w14:paraId="2FAC1D85"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5A03E750" w14:textId="77777777" w:rsidR="00640049" w:rsidRPr="00855E02" w:rsidRDefault="00640049" w:rsidP="00132DF9">
            <w:pPr>
              <w:pStyle w:val="TAL"/>
            </w:pPr>
            <w:r w:rsidRPr="00855E02">
              <w:t>}</w:t>
            </w:r>
          </w:p>
        </w:tc>
        <w:tc>
          <w:tcPr>
            <w:tcW w:w="2267" w:type="dxa"/>
            <w:tcBorders>
              <w:top w:val="single" w:sz="4" w:space="0" w:color="auto"/>
              <w:left w:val="single" w:sz="4" w:space="0" w:color="auto"/>
              <w:bottom w:val="single" w:sz="4" w:space="0" w:color="auto"/>
              <w:right w:val="single" w:sz="4" w:space="0" w:color="auto"/>
            </w:tcBorders>
          </w:tcPr>
          <w:p w14:paraId="62CDC20D" w14:textId="77777777" w:rsidR="00640049" w:rsidRPr="00855E02" w:rsidRDefault="00640049" w:rsidP="00132DF9">
            <w:pPr>
              <w:pStyle w:val="TAL"/>
            </w:pPr>
          </w:p>
        </w:tc>
        <w:tc>
          <w:tcPr>
            <w:tcW w:w="1700" w:type="dxa"/>
            <w:tcBorders>
              <w:top w:val="single" w:sz="4" w:space="0" w:color="auto"/>
              <w:left w:val="single" w:sz="4" w:space="0" w:color="auto"/>
              <w:bottom w:val="single" w:sz="4" w:space="0" w:color="auto"/>
              <w:right w:val="single" w:sz="4" w:space="0" w:color="auto"/>
            </w:tcBorders>
          </w:tcPr>
          <w:p w14:paraId="0A9A4C56" w14:textId="77777777" w:rsidR="00640049" w:rsidRPr="00855E02" w:rsidRDefault="00640049" w:rsidP="00132DF9">
            <w:pPr>
              <w:pStyle w:val="TAL"/>
            </w:pPr>
          </w:p>
        </w:tc>
        <w:tc>
          <w:tcPr>
            <w:tcW w:w="1245" w:type="dxa"/>
            <w:tcBorders>
              <w:top w:val="single" w:sz="4" w:space="0" w:color="auto"/>
              <w:left w:val="single" w:sz="4" w:space="0" w:color="auto"/>
              <w:bottom w:val="single" w:sz="4" w:space="0" w:color="auto"/>
              <w:right w:val="single" w:sz="4" w:space="0" w:color="auto"/>
            </w:tcBorders>
          </w:tcPr>
          <w:p w14:paraId="5C6F2A06" w14:textId="77777777" w:rsidR="00640049" w:rsidRPr="00855E02" w:rsidRDefault="00640049" w:rsidP="00132DF9">
            <w:pPr>
              <w:pStyle w:val="TAL"/>
            </w:pPr>
          </w:p>
        </w:tc>
      </w:tr>
    </w:tbl>
    <w:p w14:paraId="78F53C06" w14:textId="77777777" w:rsidR="00640049" w:rsidRPr="00855E02" w:rsidRDefault="00640049" w:rsidP="00640049"/>
    <w:p w14:paraId="730CA1AC" w14:textId="77777777" w:rsidR="00640049" w:rsidRPr="00855E02" w:rsidRDefault="00640049" w:rsidP="00640049">
      <w:pPr>
        <w:pStyle w:val="TH"/>
      </w:pPr>
      <w:r w:rsidRPr="00855E02">
        <w:lastRenderedPageBreak/>
        <w:t>Table 5.2.2.1.10_1.3.3_1-4: NZP-CSI-RS-Resource for TRS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99"/>
        <w:gridCol w:w="2375"/>
        <w:gridCol w:w="2126"/>
        <w:gridCol w:w="1129"/>
      </w:tblGrid>
      <w:tr w:rsidR="00640049" w:rsidRPr="00855E02" w14:paraId="7C46B846" w14:textId="77777777" w:rsidTr="00132DF9">
        <w:tc>
          <w:tcPr>
            <w:tcW w:w="5000" w:type="pct"/>
            <w:gridSpan w:val="4"/>
            <w:tcBorders>
              <w:top w:val="single" w:sz="4" w:space="0" w:color="auto"/>
              <w:left w:val="single" w:sz="4" w:space="0" w:color="auto"/>
              <w:bottom w:val="single" w:sz="4" w:space="0" w:color="auto"/>
              <w:right w:val="single" w:sz="4" w:space="0" w:color="auto"/>
            </w:tcBorders>
            <w:hideMark/>
          </w:tcPr>
          <w:p w14:paraId="46A3281D" w14:textId="77777777" w:rsidR="00640049" w:rsidRPr="00855E02" w:rsidRDefault="00640049" w:rsidP="00132DF9">
            <w:pPr>
              <w:pStyle w:val="TAL"/>
            </w:pPr>
            <w:r w:rsidRPr="00855E02">
              <w:t>Derivation Path: TS 38.508-1 [6], Table 5.4.2.0-8</w:t>
            </w:r>
          </w:p>
        </w:tc>
      </w:tr>
      <w:tr w:rsidR="00640049" w:rsidRPr="00855E02" w14:paraId="04640EA6" w14:textId="77777777" w:rsidTr="00132DF9">
        <w:tc>
          <w:tcPr>
            <w:tcW w:w="2077" w:type="pct"/>
            <w:tcBorders>
              <w:top w:val="single" w:sz="4" w:space="0" w:color="auto"/>
              <w:left w:val="single" w:sz="4" w:space="0" w:color="auto"/>
              <w:bottom w:val="single" w:sz="4" w:space="0" w:color="auto"/>
              <w:right w:val="single" w:sz="4" w:space="0" w:color="auto"/>
            </w:tcBorders>
            <w:hideMark/>
          </w:tcPr>
          <w:p w14:paraId="40184A2B" w14:textId="77777777" w:rsidR="00640049" w:rsidRPr="00855E02" w:rsidRDefault="00640049" w:rsidP="00132DF9">
            <w:pPr>
              <w:pStyle w:val="TAH"/>
            </w:pPr>
            <w:r w:rsidRPr="00855E02">
              <w:t>Information Element</w:t>
            </w:r>
          </w:p>
        </w:tc>
        <w:tc>
          <w:tcPr>
            <w:tcW w:w="1233" w:type="pct"/>
            <w:tcBorders>
              <w:top w:val="single" w:sz="4" w:space="0" w:color="auto"/>
              <w:left w:val="single" w:sz="4" w:space="0" w:color="auto"/>
              <w:bottom w:val="single" w:sz="4" w:space="0" w:color="auto"/>
              <w:right w:val="single" w:sz="4" w:space="0" w:color="auto"/>
            </w:tcBorders>
            <w:hideMark/>
          </w:tcPr>
          <w:p w14:paraId="7EE22D75" w14:textId="77777777" w:rsidR="00640049" w:rsidRPr="00855E02" w:rsidRDefault="00640049" w:rsidP="00132DF9">
            <w:pPr>
              <w:pStyle w:val="TAH"/>
            </w:pPr>
            <w:r w:rsidRPr="00855E02">
              <w:t>Value/remark</w:t>
            </w:r>
          </w:p>
        </w:tc>
        <w:tc>
          <w:tcPr>
            <w:tcW w:w="1104" w:type="pct"/>
            <w:tcBorders>
              <w:top w:val="single" w:sz="4" w:space="0" w:color="auto"/>
              <w:left w:val="single" w:sz="4" w:space="0" w:color="auto"/>
              <w:bottom w:val="single" w:sz="4" w:space="0" w:color="auto"/>
              <w:right w:val="single" w:sz="4" w:space="0" w:color="auto"/>
            </w:tcBorders>
            <w:hideMark/>
          </w:tcPr>
          <w:p w14:paraId="45F6D98A" w14:textId="77777777" w:rsidR="00640049" w:rsidRPr="00855E02" w:rsidRDefault="00640049" w:rsidP="00132DF9">
            <w:pPr>
              <w:pStyle w:val="TAH"/>
            </w:pPr>
            <w:r w:rsidRPr="00855E02">
              <w:t>Comment</w:t>
            </w:r>
          </w:p>
        </w:tc>
        <w:tc>
          <w:tcPr>
            <w:tcW w:w="586" w:type="pct"/>
            <w:tcBorders>
              <w:top w:val="single" w:sz="4" w:space="0" w:color="auto"/>
              <w:left w:val="single" w:sz="4" w:space="0" w:color="auto"/>
              <w:bottom w:val="single" w:sz="4" w:space="0" w:color="auto"/>
              <w:right w:val="single" w:sz="4" w:space="0" w:color="auto"/>
            </w:tcBorders>
            <w:hideMark/>
          </w:tcPr>
          <w:p w14:paraId="2A045CAC" w14:textId="77777777" w:rsidR="00640049" w:rsidRPr="00855E02" w:rsidRDefault="00640049" w:rsidP="00132DF9">
            <w:pPr>
              <w:pStyle w:val="TAH"/>
            </w:pPr>
            <w:r w:rsidRPr="00855E02">
              <w:t>Condition</w:t>
            </w:r>
          </w:p>
        </w:tc>
      </w:tr>
      <w:tr w:rsidR="00640049" w:rsidRPr="00855E02" w14:paraId="1ED46BF2" w14:textId="77777777" w:rsidTr="00132DF9">
        <w:tc>
          <w:tcPr>
            <w:tcW w:w="2077" w:type="pct"/>
            <w:tcBorders>
              <w:top w:val="single" w:sz="4" w:space="0" w:color="auto"/>
              <w:left w:val="single" w:sz="4" w:space="0" w:color="auto"/>
              <w:bottom w:val="single" w:sz="4" w:space="0" w:color="auto"/>
              <w:right w:val="single" w:sz="4" w:space="0" w:color="auto"/>
            </w:tcBorders>
            <w:hideMark/>
          </w:tcPr>
          <w:p w14:paraId="0D92B9D2" w14:textId="77777777" w:rsidR="00640049" w:rsidRPr="00855E02" w:rsidRDefault="00640049" w:rsidP="00132DF9">
            <w:pPr>
              <w:pStyle w:val="TAL"/>
            </w:pPr>
            <w:r w:rsidRPr="00855E02">
              <w:t>NZP-CSI-RS-</w:t>
            </w:r>
            <w:proofErr w:type="gramStart"/>
            <w:r w:rsidRPr="00855E02">
              <w:t>Resource ::=</w:t>
            </w:r>
            <w:proofErr w:type="gramEnd"/>
            <w:r w:rsidRPr="00855E02">
              <w:t xml:space="preserve"> </w:t>
            </w:r>
            <w:r w:rsidRPr="00855E02">
              <w:rPr>
                <w:snapToGrid w:val="0"/>
              </w:rPr>
              <w:t xml:space="preserve">SEQUENCE </w:t>
            </w:r>
            <w:r w:rsidRPr="00855E02">
              <w:t>{</w:t>
            </w:r>
          </w:p>
        </w:tc>
        <w:tc>
          <w:tcPr>
            <w:tcW w:w="1233" w:type="pct"/>
            <w:tcBorders>
              <w:top w:val="single" w:sz="4" w:space="0" w:color="auto"/>
              <w:left w:val="single" w:sz="4" w:space="0" w:color="auto"/>
              <w:bottom w:val="single" w:sz="4" w:space="0" w:color="auto"/>
              <w:right w:val="single" w:sz="4" w:space="0" w:color="auto"/>
            </w:tcBorders>
          </w:tcPr>
          <w:p w14:paraId="50EF53A7" w14:textId="77777777" w:rsidR="00640049" w:rsidRPr="00855E02" w:rsidRDefault="00640049" w:rsidP="00132DF9">
            <w:pPr>
              <w:pStyle w:val="TAL"/>
            </w:pPr>
          </w:p>
        </w:tc>
        <w:tc>
          <w:tcPr>
            <w:tcW w:w="1104" w:type="pct"/>
            <w:tcBorders>
              <w:top w:val="single" w:sz="4" w:space="0" w:color="auto"/>
              <w:left w:val="single" w:sz="4" w:space="0" w:color="auto"/>
              <w:bottom w:val="single" w:sz="4" w:space="0" w:color="auto"/>
              <w:right w:val="single" w:sz="4" w:space="0" w:color="auto"/>
            </w:tcBorders>
          </w:tcPr>
          <w:p w14:paraId="08690783" w14:textId="77777777" w:rsidR="00640049" w:rsidRPr="00855E02" w:rsidRDefault="00640049" w:rsidP="00132DF9">
            <w:pPr>
              <w:pStyle w:val="TAL"/>
            </w:pPr>
          </w:p>
        </w:tc>
        <w:tc>
          <w:tcPr>
            <w:tcW w:w="586" w:type="pct"/>
            <w:tcBorders>
              <w:top w:val="single" w:sz="4" w:space="0" w:color="auto"/>
              <w:left w:val="single" w:sz="4" w:space="0" w:color="auto"/>
              <w:bottom w:val="single" w:sz="4" w:space="0" w:color="auto"/>
              <w:right w:val="single" w:sz="4" w:space="0" w:color="auto"/>
            </w:tcBorders>
          </w:tcPr>
          <w:p w14:paraId="4051D7E6" w14:textId="77777777" w:rsidR="00640049" w:rsidRPr="00855E02" w:rsidRDefault="00640049" w:rsidP="00132DF9">
            <w:pPr>
              <w:pStyle w:val="TAL"/>
            </w:pPr>
          </w:p>
        </w:tc>
      </w:tr>
      <w:tr w:rsidR="00640049" w:rsidRPr="00855E02" w14:paraId="06DEE913" w14:textId="77777777" w:rsidTr="00132DF9">
        <w:tc>
          <w:tcPr>
            <w:tcW w:w="2077" w:type="pct"/>
            <w:tcBorders>
              <w:top w:val="single" w:sz="4" w:space="0" w:color="auto"/>
              <w:left w:val="single" w:sz="4" w:space="0" w:color="auto"/>
              <w:bottom w:val="single" w:sz="4" w:space="0" w:color="auto"/>
              <w:right w:val="single" w:sz="4" w:space="0" w:color="auto"/>
            </w:tcBorders>
            <w:hideMark/>
          </w:tcPr>
          <w:p w14:paraId="563DF123" w14:textId="77777777" w:rsidR="00640049" w:rsidRPr="00855E02" w:rsidRDefault="00640049" w:rsidP="00132DF9">
            <w:pPr>
              <w:pStyle w:val="TAL"/>
            </w:pPr>
            <w:r w:rsidRPr="00855E02">
              <w:t xml:space="preserve">  </w:t>
            </w:r>
            <w:proofErr w:type="spellStart"/>
            <w:r w:rsidRPr="00855E02">
              <w:t>nzp</w:t>
            </w:r>
            <w:proofErr w:type="spellEnd"/>
            <w:r w:rsidRPr="00855E02">
              <w:t>-CSI-RS-</w:t>
            </w:r>
            <w:proofErr w:type="spellStart"/>
            <w:r w:rsidRPr="00855E02">
              <w:t>ResourceId</w:t>
            </w:r>
            <w:proofErr w:type="spellEnd"/>
          </w:p>
        </w:tc>
        <w:tc>
          <w:tcPr>
            <w:tcW w:w="1233" w:type="pct"/>
            <w:tcBorders>
              <w:top w:val="single" w:sz="4" w:space="0" w:color="auto"/>
              <w:left w:val="single" w:sz="4" w:space="0" w:color="auto"/>
              <w:bottom w:val="single" w:sz="4" w:space="0" w:color="auto"/>
              <w:right w:val="single" w:sz="4" w:space="0" w:color="auto"/>
            </w:tcBorders>
            <w:hideMark/>
          </w:tcPr>
          <w:p w14:paraId="2158BDD5" w14:textId="77777777" w:rsidR="00640049" w:rsidRPr="00855E02" w:rsidRDefault="00640049" w:rsidP="00132DF9">
            <w:pPr>
              <w:pStyle w:val="TAL"/>
            </w:pPr>
            <w:r w:rsidRPr="00855E02">
              <w:t xml:space="preserve">i-1 for CSI-RS resource #i, </w:t>
            </w:r>
            <w:proofErr w:type="spellStart"/>
            <w:r w:rsidRPr="00855E02">
              <w:t>i</w:t>
            </w:r>
            <w:proofErr w:type="spellEnd"/>
            <w:r w:rsidRPr="00855E02">
              <w:t>=1,2,3,4,5,6,7,8</w:t>
            </w:r>
          </w:p>
        </w:tc>
        <w:tc>
          <w:tcPr>
            <w:tcW w:w="1104" w:type="pct"/>
            <w:tcBorders>
              <w:top w:val="single" w:sz="4" w:space="0" w:color="auto"/>
              <w:left w:val="single" w:sz="4" w:space="0" w:color="auto"/>
              <w:bottom w:val="single" w:sz="4" w:space="0" w:color="auto"/>
              <w:right w:val="single" w:sz="4" w:space="0" w:color="auto"/>
            </w:tcBorders>
            <w:hideMark/>
          </w:tcPr>
          <w:p w14:paraId="6477605B" w14:textId="77777777" w:rsidR="00640049" w:rsidRPr="00855E02" w:rsidRDefault="00640049" w:rsidP="00132DF9">
            <w:pPr>
              <w:pStyle w:val="TAL"/>
            </w:pPr>
            <w:r w:rsidRPr="00855E02">
              <w:rPr>
                <w:lang w:eastAsia="zh-CN"/>
              </w:rPr>
              <w:t xml:space="preserve">for </w:t>
            </w:r>
            <w:r w:rsidRPr="00855E02">
              <w:t>test 1-1, 1-2</w:t>
            </w:r>
          </w:p>
        </w:tc>
        <w:tc>
          <w:tcPr>
            <w:tcW w:w="586" w:type="pct"/>
            <w:tcBorders>
              <w:top w:val="single" w:sz="4" w:space="0" w:color="auto"/>
              <w:left w:val="single" w:sz="4" w:space="0" w:color="auto"/>
              <w:bottom w:val="single" w:sz="4" w:space="0" w:color="auto"/>
              <w:right w:val="single" w:sz="4" w:space="0" w:color="auto"/>
            </w:tcBorders>
          </w:tcPr>
          <w:p w14:paraId="52B863F1" w14:textId="77777777" w:rsidR="00640049" w:rsidRPr="00855E02" w:rsidRDefault="00640049" w:rsidP="00132DF9">
            <w:pPr>
              <w:pStyle w:val="TAL"/>
            </w:pPr>
          </w:p>
        </w:tc>
      </w:tr>
      <w:tr w:rsidR="00640049" w:rsidRPr="00855E02" w14:paraId="02A9BF90" w14:textId="77777777" w:rsidTr="00132DF9">
        <w:tc>
          <w:tcPr>
            <w:tcW w:w="2077" w:type="pct"/>
            <w:tcBorders>
              <w:top w:val="single" w:sz="4" w:space="0" w:color="auto"/>
              <w:left w:val="single" w:sz="4" w:space="0" w:color="auto"/>
              <w:bottom w:val="single" w:sz="4" w:space="0" w:color="auto"/>
              <w:right w:val="single" w:sz="4" w:space="0" w:color="auto"/>
            </w:tcBorders>
            <w:hideMark/>
          </w:tcPr>
          <w:p w14:paraId="30A02D2F" w14:textId="77777777" w:rsidR="00640049" w:rsidRPr="00855E02" w:rsidRDefault="00640049" w:rsidP="00132DF9">
            <w:pPr>
              <w:pStyle w:val="TAL"/>
            </w:pPr>
            <w:r w:rsidRPr="00855E02">
              <w:t xml:space="preserve">  </w:t>
            </w:r>
            <w:proofErr w:type="spellStart"/>
            <w:r w:rsidRPr="00855E02">
              <w:t>qcl</w:t>
            </w:r>
            <w:proofErr w:type="spellEnd"/>
            <w:r w:rsidRPr="00855E02">
              <w:t>-</w:t>
            </w:r>
            <w:proofErr w:type="spellStart"/>
            <w:r w:rsidRPr="00855E02">
              <w:t>InfoPeriodicCSI</w:t>
            </w:r>
            <w:proofErr w:type="spellEnd"/>
            <w:r w:rsidRPr="00855E02">
              <w:t>-RS</w:t>
            </w:r>
          </w:p>
        </w:tc>
        <w:tc>
          <w:tcPr>
            <w:tcW w:w="1233" w:type="pct"/>
            <w:tcBorders>
              <w:top w:val="single" w:sz="4" w:space="0" w:color="auto"/>
              <w:left w:val="single" w:sz="4" w:space="0" w:color="auto"/>
              <w:bottom w:val="single" w:sz="4" w:space="0" w:color="auto"/>
              <w:right w:val="single" w:sz="4" w:space="0" w:color="auto"/>
            </w:tcBorders>
            <w:hideMark/>
          </w:tcPr>
          <w:p w14:paraId="0BF22F28" w14:textId="77777777" w:rsidR="00640049" w:rsidRPr="00855E02" w:rsidRDefault="00640049" w:rsidP="00132DF9">
            <w:pPr>
              <w:pStyle w:val="TAL"/>
            </w:pPr>
            <w:r w:rsidRPr="00855E02">
              <w:t>2 for CSI-RS resource #1, #2, #3, #4</w:t>
            </w:r>
          </w:p>
          <w:p w14:paraId="6507C528" w14:textId="77777777" w:rsidR="00640049" w:rsidRPr="00855E02" w:rsidRDefault="00640049" w:rsidP="00132DF9">
            <w:pPr>
              <w:pStyle w:val="TAL"/>
            </w:pPr>
            <w:r w:rsidRPr="00855E02">
              <w:t>3 for CSI-RS resource #5, #6, #7, #8</w:t>
            </w:r>
          </w:p>
        </w:tc>
        <w:tc>
          <w:tcPr>
            <w:tcW w:w="1104" w:type="pct"/>
            <w:tcBorders>
              <w:top w:val="single" w:sz="4" w:space="0" w:color="auto"/>
              <w:left w:val="single" w:sz="4" w:space="0" w:color="auto"/>
              <w:bottom w:val="single" w:sz="4" w:space="0" w:color="auto"/>
              <w:right w:val="single" w:sz="4" w:space="0" w:color="auto"/>
            </w:tcBorders>
            <w:hideMark/>
          </w:tcPr>
          <w:p w14:paraId="76236F23" w14:textId="77777777" w:rsidR="00640049" w:rsidRPr="00855E02" w:rsidRDefault="00640049" w:rsidP="00132DF9">
            <w:pPr>
              <w:pStyle w:val="TAL"/>
              <w:rPr>
                <w:lang w:eastAsia="zh-CN"/>
              </w:rPr>
            </w:pPr>
            <w:r w:rsidRPr="00855E02">
              <w:rPr>
                <w:lang w:eastAsia="zh-CN"/>
              </w:rPr>
              <w:t xml:space="preserve">for </w:t>
            </w:r>
            <w:r w:rsidRPr="00855E02">
              <w:t>test 1-1, 1-2</w:t>
            </w:r>
            <w:r w:rsidRPr="00855E02">
              <w:rPr>
                <w:lang w:eastAsia="zh-CN"/>
              </w:rPr>
              <w:t>:</w:t>
            </w:r>
          </w:p>
          <w:p w14:paraId="486B893A" w14:textId="77777777" w:rsidR="00640049" w:rsidRPr="00855E02" w:rsidRDefault="00640049" w:rsidP="00132DF9">
            <w:pPr>
              <w:pStyle w:val="TAL"/>
            </w:pPr>
            <w:r w:rsidRPr="00855E02">
              <w:t>TCI-</w:t>
            </w:r>
            <w:proofErr w:type="spellStart"/>
            <w:r w:rsidRPr="00855E02">
              <w:t>StateId</w:t>
            </w:r>
            <w:proofErr w:type="spellEnd"/>
            <w:r w:rsidRPr="00855E02">
              <w:t xml:space="preserve"> for TCI-State #2 for CSI-RS resource #1, #2, #3, #4</w:t>
            </w:r>
          </w:p>
          <w:p w14:paraId="607C451E" w14:textId="77777777" w:rsidR="00640049" w:rsidRPr="00855E02" w:rsidRDefault="00640049" w:rsidP="00132DF9">
            <w:pPr>
              <w:pStyle w:val="TAL"/>
              <w:rPr>
                <w:lang w:eastAsia="zh-CN"/>
              </w:rPr>
            </w:pPr>
            <w:r w:rsidRPr="00855E02">
              <w:t>TCI-</w:t>
            </w:r>
            <w:proofErr w:type="spellStart"/>
            <w:r w:rsidRPr="00855E02">
              <w:t>StateId</w:t>
            </w:r>
            <w:proofErr w:type="spellEnd"/>
            <w:r w:rsidRPr="00855E02">
              <w:t xml:space="preserve"> for TCI-State #3 for CSI-RS resource #5, #6, #7, #8</w:t>
            </w:r>
          </w:p>
        </w:tc>
        <w:tc>
          <w:tcPr>
            <w:tcW w:w="586" w:type="pct"/>
            <w:tcBorders>
              <w:top w:val="single" w:sz="4" w:space="0" w:color="auto"/>
              <w:left w:val="single" w:sz="4" w:space="0" w:color="auto"/>
              <w:bottom w:val="single" w:sz="4" w:space="0" w:color="auto"/>
              <w:right w:val="single" w:sz="4" w:space="0" w:color="auto"/>
            </w:tcBorders>
          </w:tcPr>
          <w:p w14:paraId="1A7481F1" w14:textId="77777777" w:rsidR="00640049" w:rsidRPr="00855E02" w:rsidRDefault="00640049" w:rsidP="00132DF9">
            <w:pPr>
              <w:pStyle w:val="TAL"/>
            </w:pPr>
          </w:p>
        </w:tc>
      </w:tr>
      <w:tr w:rsidR="00640049" w:rsidRPr="00855E02" w14:paraId="6BEE39E5" w14:textId="77777777" w:rsidTr="00132DF9">
        <w:tc>
          <w:tcPr>
            <w:tcW w:w="2077" w:type="pct"/>
            <w:tcBorders>
              <w:top w:val="single" w:sz="4" w:space="0" w:color="auto"/>
              <w:left w:val="single" w:sz="4" w:space="0" w:color="auto"/>
              <w:bottom w:val="single" w:sz="4" w:space="0" w:color="auto"/>
              <w:right w:val="single" w:sz="4" w:space="0" w:color="auto"/>
            </w:tcBorders>
            <w:hideMark/>
          </w:tcPr>
          <w:p w14:paraId="4526B5F4" w14:textId="77777777" w:rsidR="00640049" w:rsidRPr="00855E02" w:rsidRDefault="00640049" w:rsidP="00132DF9">
            <w:pPr>
              <w:pStyle w:val="TAL"/>
            </w:pPr>
            <w:r w:rsidRPr="00855E02">
              <w:t>}</w:t>
            </w:r>
          </w:p>
        </w:tc>
        <w:tc>
          <w:tcPr>
            <w:tcW w:w="1233" w:type="pct"/>
            <w:tcBorders>
              <w:top w:val="single" w:sz="4" w:space="0" w:color="auto"/>
              <w:left w:val="single" w:sz="4" w:space="0" w:color="auto"/>
              <w:bottom w:val="single" w:sz="4" w:space="0" w:color="auto"/>
              <w:right w:val="single" w:sz="4" w:space="0" w:color="auto"/>
            </w:tcBorders>
          </w:tcPr>
          <w:p w14:paraId="791F25C9" w14:textId="77777777" w:rsidR="00640049" w:rsidRPr="00855E02" w:rsidRDefault="00640049" w:rsidP="00132DF9">
            <w:pPr>
              <w:pStyle w:val="TAL"/>
            </w:pPr>
          </w:p>
        </w:tc>
        <w:tc>
          <w:tcPr>
            <w:tcW w:w="1104" w:type="pct"/>
            <w:tcBorders>
              <w:top w:val="single" w:sz="4" w:space="0" w:color="auto"/>
              <w:left w:val="single" w:sz="4" w:space="0" w:color="auto"/>
              <w:bottom w:val="single" w:sz="4" w:space="0" w:color="auto"/>
              <w:right w:val="single" w:sz="4" w:space="0" w:color="auto"/>
            </w:tcBorders>
          </w:tcPr>
          <w:p w14:paraId="3AF98030" w14:textId="77777777" w:rsidR="00640049" w:rsidRPr="00855E02" w:rsidRDefault="00640049" w:rsidP="00132DF9">
            <w:pPr>
              <w:pStyle w:val="TAL"/>
            </w:pPr>
          </w:p>
        </w:tc>
        <w:tc>
          <w:tcPr>
            <w:tcW w:w="586" w:type="pct"/>
            <w:tcBorders>
              <w:top w:val="single" w:sz="4" w:space="0" w:color="auto"/>
              <w:left w:val="single" w:sz="4" w:space="0" w:color="auto"/>
              <w:bottom w:val="single" w:sz="4" w:space="0" w:color="auto"/>
              <w:right w:val="single" w:sz="4" w:space="0" w:color="auto"/>
            </w:tcBorders>
          </w:tcPr>
          <w:p w14:paraId="10B78822" w14:textId="77777777" w:rsidR="00640049" w:rsidRPr="00855E02" w:rsidRDefault="00640049" w:rsidP="00132DF9">
            <w:pPr>
              <w:pStyle w:val="TAL"/>
            </w:pPr>
          </w:p>
        </w:tc>
      </w:tr>
    </w:tbl>
    <w:p w14:paraId="2D2FF337" w14:textId="77777777" w:rsidR="00640049" w:rsidRPr="00855E02" w:rsidRDefault="00640049" w:rsidP="00640049"/>
    <w:p w14:paraId="2392438C" w14:textId="77777777" w:rsidR="00640049" w:rsidRPr="00855E02" w:rsidRDefault="00640049" w:rsidP="00640049">
      <w:pPr>
        <w:pStyle w:val="TH"/>
      </w:pPr>
      <w:r w:rsidRPr="00855E02">
        <w:t>Table 5.2.2.1.10_1.3.3_1-5: CSI-RS-</w:t>
      </w:r>
      <w:proofErr w:type="spellStart"/>
      <w:r w:rsidRPr="00855E02">
        <w:t>ResourceMapping</w:t>
      </w:r>
      <w:proofErr w:type="spellEnd"/>
      <w:r w:rsidRPr="00855E02">
        <w:t xml:space="preserve"> for TRS (Table 5.2.2.1.10_1.3.3_1-4)</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40049" w:rsidRPr="00855E02" w14:paraId="6051798E" w14:textId="77777777" w:rsidTr="00132DF9">
        <w:tc>
          <w:tcPr>
            <w:tcW w:w="9747" w:type="dxa"/>
            <w:gridSpan w:val="4"/>
            <w:tcBorders>
              <w:top w:val="single" w:sz="4" w:space="0" w:color="auto"/>
              <w:left w:val="single" w:sz="4" w:space="0" w:color="auto"/>
              <w:bottom w:val="single" w:sz="4" w:space="0" w:color="auto"/>
              <w:right w:val="single" w:sz="4" w:space="0" w:color="auto"/>
            </w:tcBorders>
            <w:hideMark/>
          </w:tcPr>
          <w:p w14:paraId="3D361F09" w14:textId="77777777" w:rsidR="00640049" w:rsidRPr="00855E02" w:rsidRDefault="00640049" w:rsidP="00132DF9">
            <w:pPr>
              <w:pStyle w:val="TAH"/>
            </w:pPr>
            <w:r w:rsidRPr="00855E02">
              <w:t>Derivation Path: TS 38.508-1 [6], Table 5.4.2.0-9 with condition TRS</w:t>
            </w:r>
          </w:p>
        </w:tc>
      </w:tr>
      <w:tr w:rsidR="00640049" w:rsidRPr="00855E02" w14:paraId="40EAE2A0"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30B11BE5" w14:textId="77777777" w:rsidR="00640049" w:rsidRPr="00855E02" w:rsidRDefault="00640049" w:rsidP="00132DF9">
            <w:pPr>
              <w:pStyle w:val="TAH"/>
            </w:pPr>
            <w:r w:rsidRPr="00855E0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587FBD5" w14:textId="77777777" w:rsidR="00640049" w:rsidRPr="00855E02" w:rsidRDefault="00640049" w:rsidP="00132DF9">
            <w:pPr>
              <w:pStyle w:val="TAH"/>
            </w:pPr>
            <w:r w:rsidRPr="00855E02">
              <w:t>Value/remark</w:t>
            </w:r>
          </w:p>
        </w:tc>
        <w:tc>
          <w:tcPr>
            <w:tcW w:w="1700" w:type="dxa"/>
            <w:tcBorders>
              <w:top w:val="single" w:sz="4" w:space="0" w:color="auto"/>
              <w:left w:val="single" w:sz="4" w:space="0" w:color="auto"/>
              <w:bottom w:val="single" w:sz="4" w:space="0" w:color="auto"/>
              <w:right w:val="single" w:sz="4" w:space="0" w:color="auto"/>
            </w:tcBorders>
            <w:hideMark/>
          </w:tcPr>
          <w:p w14:paraId="1CD4D37A" w14:textId="77777777" w:rsidR="00640049" w:rsidRPr="00855E02" w:rsidRDefault="00640049" w:rsidP="00132DF9">
            <w:pPr>
              <w:pStyle w:val="TAH"/>
            </w:pPr>
            <w:r w:rsidRPr="00855E02">
              <w:t>Comment</w:t>
            </w:r>
          </w:p>
        </w:tc>
        <w:tc>
          <w:tcPr>
            <w:tcW w:w="1245" w:type="dxa"/>
            <w:tcBorders>
              <w:top w:val="single" w:sz="4" w:space="0" w:color="auto"/>
              <w:left w:val="single" w:sz="4" w:space="0" w:color="auto"/>
              <w:bottom w:val="single" w:sz="4" w:space="0" w:color="auto"/>
              <w:right w:val="single" w:sz="4" w:space="0" w:color="auto"/>
            </w:tcBorders>
            <w:hideMark/>
          </w:tcPr>
          <w:p w14:paraId="2BC1B288" w14:textId="77777777" w:rsidR="00640049" w:rsidRPr="00855E02" w:rsidRDefault="00640049" w:rsidP="00132DF9">
            <w:pPr>
              <w:pStyle w:val="TAH"/>
            </w:pPr>
            <w:r w:rsidRPr="00855E02">
              <w:t>Condition</w:t>
            </w:r>
          </w:p>
        </w:tc>
      </w:tr>
      <w:tr w:rsidR="00640049" w:rsidRPr="00855E02" w14:paraId="61062E79"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0E04D817" w14:textId="77777777" w:rsidR="00640049" w:rsidRPr="00855E02" w:rsidRDefault="00640049" w:rsidP="00132DF9">
            <w:pPr>
              <w:pStyle w:val="TAL"/>
            </w:pPr>
            <w:r w:rsidRPr="00855E02">
              <w:t>CSI-RS-</w:t>
            </w:r>
            <w:proofErr w:type="spellStart"/>
            <w:proofErr w:type="gramStart"/>
            <w:r w:rsidRPr="00855E02">
              <w:t>ResourceMapping</w:t>
            </w:r>
            <w:proofErr w:type="spellEnd"/>
            <w:r w:rsidRPr="00855E02">
              <w:t xml:space="preserve"> ::=</w:t>
            </w:r>
            <w:proofErr w:type="gramEnd"/>
            <w:r w:rsidRPr="00855E02">
              <w:t xml:space="preserve"> </w:t>
            </w:r>
            <w:r w:rsidRPr="00855E02">
              <w:rPr>
                <w:snapToGrid w:val="0"/>
              </w:rPr>
              <w:t xml:space="preserve">SEQUENCE </w:t>
            </w:r>
            <w:r w:rsidRPr="00855E02">
              <w:t>{</w:t>
            </w:r>
          </w:p>
        </w:tc>
        <w:tc>
          <w:tcPr>
            <w:tcW w:w="2267" w:type="dxa"/>
            <w:tcBorders>
              <w:top w:val="single" w:sz="4" w:space="0" w:color="auto"/>
              <w:left w:val="single" w:sz="4" w:space="0" w:color="auto"/>
              <w:bottom w:val="single" w:sz="4" w:space="0" w:color="auto"/>
              <w:right w:val="single" w:sz="4" w:space="0" w:color="auto"/>
            </w:tcBorders>
          </w:tcPr>
          <w:p w14:paraId="6AE2942A" w14:textId="77777777" w:rsidR="00640049" w:rsidRPr="00855E02" w:rsidRDefault="00640049" w:rsidP="00132DF9">
            <w:pPr>
              <w:pStyle w:val="TAL"/>
            </w:pPr>
          </w:p>
        </w:tc>
        <w:tc>
          <w:tcPr>
            <w:tcW w:w="1700" w:type="dxa"/>
            <w:tcBorders>
              <w:top w:val="single" w:sz="4" w:space="0" w:color="auto"/>
              <w:left w:val="single" w:sz="4" w:space="0" w:color="auto"/>
              <w:bottom w:val="single" w:sz="4" w:space="0" w:color="auto"/>
              <w:right w:val="single" w:sz="4" w:space="0" w:color="auto"/>
            </w:tcBorders>
          </w:tcPr>
          <w:p w14:paraId="115AF6BD" w14:textId="77777777" w:rsidR="00640049" w:rsidRPr="00855E02" w:rsidRDefault="00640049" w:rsidP="00132DF9">
            <w:pPr>
              <w:pStyle w:val="TAL"/>
            </w:pPr>
          </w:p>
        </w:tc>
        <w:tc>
          <w:tcPr>
            <w:tcW w:w="1245" w:type="dxa"/>
            <w:tcBorders>
              <w:top w:val="single" w:sz="4" w:space="0" w:color="auto"/>
              <w:left w:val="single" w:sz="4" w:space="0" w:color="auto"/>
              <w:bottom w:val="single" w:sz="4" w:space="0" w:color="auto"/>
              <w:right w:val="single" w:sz="4" w:space="0" w:color="auto"/>
            </w:tcBorders>
          </w:tcPr>
          <w:p w14:paraId="69B85E4A" w14:textId="77777777" w:rsidR="00640049" w:rsidRPr="00855E02" w:rsidRDefault="00640049" w:rsidP="00132DF9">
            <w:pPr>
              <w:pStyle w:val="TAL"/>
            </w:pPr>
          </w:p>
        </w:tc>
      </w:tr>
      <w:tr w:rsidR="00640049" w:rsidRPr="00855E02" w14:paraId="2F4DA17C" w14:textId="77777777" w:rsidTr="00132DF9">
        <w:tc>
          <w:tcPr>
            <w:tcW w:w="4535" w:type="dxa"/>
            <w:tcBorders>
              <w:top w:val="single" w:sz="4" w:space="0" w:color="auto"/>
              <w:left w:val="single" w:sz="4" w:space="0" w:color="auto"/>
              <w:bottom w:val="nil"/>
              <w:right w:val="single" w:sz="4" w:space="0" w:color="auto"/>
            </w:tcBorders>
            <w:hideMark/>
          </w:tcPr>
          <w:p w14:paraId="4531BFE2" w14:textId="77777777" w:rsidR="00640049" w:rsidRPr="00855E02" w:rsidRDefault="00640049" w:rsidP="00132DF9">
            <w:pPr>
              <w:pStyle w:val="TAL"/>
            </w:pPr>
            <w:r w:rsidRPr="00855E02">
              <w:t xml:space="preserve">  </w:t>
            </w:r>
            <w:proofErr w:type="spellStart"/>
            <w:r w:rsidRPr="00855E02">
              <w:t>firstOFDMSymbolInTimeDomain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09B1878" w14:textId="77777777" w:rsidR="00640049" w:rsidRPr="00855E02" w:rsidRDefault="00640049" w:rsidP="00132DF9">
            <w:pPr>
              <w:pStyle w:val="TAL"/>
              <w:rPr>
                <w:lang w:eastAsia="fr-FR"/>
              </w:rPr>
            </w:pPr>
            <w:r w:rsidRPr="00855E02">
              <w:t xml:space="preserve">5 for </w:t>
            </w:r>
            <w:r w:rsidRPr="00855E02">
              <w:rPr>
                <w:lang w:eastAsia="fr-FR"/>
              </w:rPr>
              <w:t>CSI-RS resource #1 and #3</w:t>
            </w:r>
          </w:p>
          <w:p w14:paraId="7906857D" w14:textId="77777777" w:rsidR="00640049" w:rsidRPr="00855E02" w:rsidRDefault="00640049" w:rsidP="00132DF9">
            <w:pPr>
              <w:pStyle w:val="TAL"/>
              <w:rPr>
                <w:lang w:eastAsia="fr-FR"/>
              </w:rPr>
            </w:pPr>
            <w:r w:rsidRPr="00855E02">
              <w:t xml:space="preserve">9 for </w:t>
            </w:r>
            <w:r w:rsidRPr="00855E02">
              <w:rPr>
                <w:lang w:eastAsia="fr-FR"/>
              </w:rPr>
              <w:t>CSI-RS resource #2 and #4</w:t>
            </w:r>
          </w:p>
          <w:p w14:paraId="0A3BFAB5" w14:textId="7225BD53" w:rsidR="00640049" w:rsidRPr="00855E02" w:rsidRDefault="00640049" w:rsidP="00132DF9">
            <w:pPr>
              <w:pStyle w:val="TAL"/>
              <w:rPr>
                <w:lang w:eastAsia="fr-FR"/>
              </w:rPr>
            </w:pPr>
            <w:r w:rsidRPr="00855E02">
              <w:t xml:space="preserve">6 for </w:t>
            </w:r>
            <w:r w:rsidRPr="00855E02">
              <w:rPr>
                <w:lang w:eastAsia="fr-FR"/>
              </w:rPr>
              <w:t>CSI-RS resource #5 and #</w:t>
            </w:r>
            <w:del w:id="9" w:author="Yolanda Padial" w:date="2024-10-16T13:30:00Z" w16du:dateUtc="2024-10-16T11:30:00Z">
              <w:r w:rsidRPr="00855E02" w:rsidDel="00E94FC7">
                <w:rPr>
                  <w:lang w:eastAsia="fr-FR"/>
                </w:rPr>
                <w:delText>6</w:delText>
              </w:r>
            </w:del>
            <w:ins w:id="10" w:author="Yolanda Padial" w:date="2024-10-16T13:30:00Z" w16du:dateUtc="2024-10-16T11:30:00Z">
              <w:r w:rsidR="004477EC">
                <w:rPr>
                  <w:lang w:eastAsia="fr-FR"/>
                </w:rPr>
                <w:t>7</w:t>
              </w:r>
            </w:ins>
          </w:p>
          <w:p w14:paraId="3A0DB39E" w14:textId="387627A3" w:rsidR="00640049" w:rsidRPr="00855E02" w:rsidRDefault="00640049" w:rsidP="00132DF9">
            <w:pPr>
              <w:pStyle w:val="TAL"/>
            </w:pPr>
            <w:r w:rsidRPr="00855E02">
              <w:t xml:space="preserve">10 for </w:t>
            </w:r>
            <w:r w:rsidRPr="00855E02">
              <w:rPr>
                <w:lang w:eastAsia="fr-FR"/>
              </w:rPr>
              <w:t>CSI-RS resource #</w:t>
            </w:r>
            <w:del w:id="11" w:author="Yolanda Padial" w:date="2024-10-16T13:30:00Z" w16du:dateUtc="2024-10-16T11:30:00Z">
              <w:r w:rsidRPr="00855E02" w:rsidDel="004477EC">
                <w:rPr>
                  <w:lang w:eastAsia="fr-FR"/>
                </w:rPr>
                <w:delText>7</w:delText>
              </w:r>
            </w:del>
            <w:ins w:id="12" w:author="Yolanda Padial" w:date="2024-10-16T13:30:00Z" w16du:dateUtc="2024-10-16T11:30:00Z">
              <w:r w:rsidR="004477EC">
                <w:rPr>
                  <w:lang w:eastAsia="fr-FR"/>
                </w:rPr>
                <w:t>6</w:t>
              </w:r>
            </w:ins>
            <w:r w:rsidRPr="00855E02">
              <w:rPr>
                <w:lang w:eastAsia="fr-FR"/>
              </w:rPr>
              <w:t xml:space="preserve"> and #8</w:t>
            </w:r>
          </w:p>
        </w:tc>
        <w:tc>
          <w:tcPr>
            <w:tcW w:w="1700" w:type="dxa"/>
            <w:tcBorders>
              <w:top w:val="single" w:sz="4" w:space="0" w:color="auto"/>
              <w:left w:val="single" w:sz="4" w:space="0" w:color="auto"/>
              <w:bottom w:val="single" w:sz="4" w:space="0" w:color="auto"/>
              <w:right w:val="single" w:sz="4" w:space="0" w:color="auto"/>
            </w:tcBorders>
            <w:hideMark/>
          </w:tcPr>
          <w:p w14:paraId="3AB08147" w14:textId="77777777" w:rsidR="00640049" w:rsidRPr="00855E02" w:rsidRDefault="00640049" w:rsidP="00132DF9">
            <w:pPr>
              <w:rPr>
                <w:lang w:eastAsia="fr-FR"/>
              </w:rPr>
            </w:pPr>
            <w:r w:rsidRPr="00855E02">
              <w:rPr>
                <w:lang w:eastAsia="fr-FR"/>
              </w:rPr>
              <w:t>for test 1-1, 1-2:</w:t>
            </w:r>
          </w:p>
          <w:p w14:paraId="205C4235" w14:textId="77777777" w:rsidR="00640049" w:rsidRPr="00855E02" w:rsidRDefault="00640049" w:rsidP="00132DF9">
            <w:pPr>
              <w:pStyle w:val="TAL"/>
            </w:pPr>
            <w:r w:rsidRPr="00855E02">
              <w:t>l</w:t>
            </w:r>
            <w:r w:rsidRPr="00855E02">
              <w:rPr>
                <w:vertAlign w:val="subscript"/>
              </w:rPr>
              <w:t>0</w:t>
            </w:r>
            <w:r w:rsidRPr="00855E02">
              <w:t xml:space="preserve"> = 5 for CSI-RS resource 1 and 3</w:t>
            </w:r>
          </w:p>
          <w:p w14:paraId="0E64B4B0" w14:textId="77777777" w:rsidR="00640049" w:rsidRPr="00855E02" w:rsidRDefault="00640049" w:rsidP="00132DF9">
            <w:pPr>
              <w:pStyle w:val="TAL"/>
            </w:pPr>
            <w:r w:rsidRPr="00855E02">
              <w:t>l</w:t>
            </w:r>
            <w:r w:rsidRPr="00855E02">
              <w:rPr>
                <w:vertAlign w:val="subscript"/>
              </w:rPr>
              <w:t>0</w:t>
            </w:r>
            <w:r w:rsidRPr="00855E02">
              <w:t xml:space="preserve"> = 9 for CSI-RS resource 2 and 4</w:t>
            </w:r>
          </w:p>
          <w:p w14:paraId="487477B6" w14:textId="29E22B13" w:rsidR="00640049" w:rsidRPr="00855E02" w:rsidRDefault="00640049" w:rsidP="00132DF9">
            <w:pPr>
              <w:pStyle w:val="TAL"/>
            </w:pPr>
            <w:r w:rsidRPr="00855E02">
              <w:t>l</w:t>
            </w:r>
            <w:r w:rsidRPr="00855E02">
              <w:rPr>
                <w:vertAlign w:val="subscript"/>
              </w:rPr>
              <w:t>0</w:t>
            </w:r>
            <w:r w:rsidRPr="00855E02">
              <w:t xml:space="preserve"> = 6 for CSI-RS resource 5 and </w:t>
            </w:r>
            <w:del w:id="13" w:author="Yolanda Padial" w:date="2024-10-16T13:30:00Z" w16du:dateUtc="2024-10-16T11:30:00Z">
              <w:r w:rsidRPr="00855E02" w:rsidDel="004477EC">
                <w:delText>6</w:delText>
              </w:r>
            </w:del>
            <w:ins w:id="14" w:author="Yolanda Padial" w:date="2024-10-16T13:30:00Z" w16du:dateUtc="2024-10-16T11:30:00Z">
              <w:r w:rsidR="004477EC">
                <w:t>7</w:t>
              </w:r>
            </w:ins>
          </w:p>
          <w:p w14:paraId="37216EAA" w14:textId="0D46833D" w:rsidR="00640049" w:rsidRPr="00855E02" w:rsidRDefault="00640049" w:rsidP="00132DF9">
            <w:pPr>
              <w:pStyle w:val="TAL"/>
              <w:rPr>
                <w:lang w:eastAsia="fr-FR"/>
              </w:rPr>
            </w:pPr>
            <w:r w:rsidRPr="00855E02">
              <w:t>l</w:t>
            </w:r>
            <w:r w:rsidRPr="00855E02">
              <w:rPr>
                <w:vertAlign w:val="subscript"/>
              </w:rPr>
              <w:t>0</w:t>
            </w:r>
            <w:r w:rsidRPr="00855E02">
              <w:t xml:space="preserve"> = 10 for CSI-RS resource </w:t>
            </w:r>
            <w:ins w:id="15" w:author="Yolanda Padial" w:date="2024-10-16T13:30:00Z" w16du:dateUtc="2024-10-16T11:30:00Z">
              <w:r w:rsidR="004477EC">
                <w:t>6</w:t>
              </w:r>
            </w:ins>
            <w:del w:id="16" w:author="Yolanda Padial" w:date="2024-10-16T13:30:00Z" w16du:dateUtc="2024-10-16T11:30:00Z">
              <w:r w:rsidRPr="00855E02" w:rsidDel="004477EC">
                <w:delText>7</w:delText>
              </w:r>
            </w:del>
            <w:r w:rsidRPr="00855E02">
              <w:t xml:space="preserve"> and 8</w:t>
            </w:r>
          </w:p>
        </w:tc>
        <w:tc>
          <w:tcPr>
            <w:tcW w:w="1245" w:type="dxa"/>
            <w:tcBorders>
              <w:top w:val="single" w:sz="4" w:space="0" w:color="auto"/>
              <w:left w:val="single" w:sz="4" w:space="0" w:color="auto"/>
              <w:bottom w:val="single" w:sz="4" w:space="0" w:color="auto"/>
              <w:right w:val="single" w:sz="4" w:space="0" w:color="auto"/>
            </w:tcBorders>
            <w:hideMark/>
          </w:tcPr>
          <w:p w14:paraId="189F38AA" w14:textId="77777777" w:rsidR="00640049" w:rsidRPr="00855E02" w:rsidRDefault="00640049" w:rsidP="00132DF9">
            <w:pPr>
              <w:rPr>
                <w:lang w:eastAsia="fr-FR"/>
              </w:rPr>
            </w:pPr>
          </w:p>
        </w:tc>
      </w:tr>
      <w:tr w:rsidR="00640049" w:rsidRPr="00855E02" w14:paraId="7F58E547"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5038CFB6" w14:textId="77777777" w:rsidR="00640049" w:rsidRPr="00855E02" w:rsidRDefault="00640049" w:rsidP="00132DF9">
            <w:pPr>
              <w:pStyle w:val="TAL"/>
            </w:pPr>
            <w:r w:rsidRPr="00855E02">
              <w:t>}</w:t>
            </w:r>
          </w:p>
        </w:tc>
        <w:tc>
          <w:tcPr>
            <w:tcW w:w="2267" w:type="dxa"/>
            <w:tcBorders>
              <w:top w:val="single" w:sz="4" w:space="0" w:color="auto"/>
              <w:left w:val="single" w:sz="4" w:space="0" w:color="auto"/>
              <w:bottom w:val="single" w:sz="4" w:space="0" w:color="auto"/>
              <w:right w:val="single" w:sz="4" w:space="0" w:color="auto"/>
            </w:tcBorders>
          </w:tcPr>
          <w:p w14:paraId="2E8565C4" w14:textId="77777777" w:rsidR="00640049" w:rsidRPr="00855E02" w:rsidRDefault="00640049" w:rsidP="00132DF9">
            <w:pPr>
              <w:pStyle w:val="TAL"/>
            </w:pPr>
          </w:p>
        </w:tc>
        <w:tc>
          <w:tcPr>
            <w:tcW w:w="1700" w:type="dxa"/>
            <w:tcBorders>
              <w:top w:val="single" w:sz="4" w:space="0" w:color="auto"/>
              <w:left w:val="single" w:sz="4" w:space="0" w:color="auto"/>
              <w:bottom w:val="single" w:sz="4" w:space="0" w:color="auto"/>
              <w:right w:val="single" w:sz="4" w:space="0" w:color="auto"/>
            </w:tcBorders>
          </w:tcPr>
          <w:p w14:paraId="4E9DD237" w14:textId="77777777" w:rsidR="00640049" w:rsidRPr="00855E02" w:rsidRDefault="00640049" w:rsidP="00132DF9">
            <w:pPr>
              <w:pStyle w:val="TAL"/>
            </w:pPr>
          </w:p>
        </w:tc>
        <w:tc>
          <w:tcPr>
            <w:tcW w:w="1245" w:type="dxa"/>
            <w:tcBorders>
              <w:top w:val="single" w:sz="4" w:space="0" w:color="auto"/>
              <w:left w:val="single" w:sz="4" w:space="0" w:color="auto"/>
              <w:bottom w:val="single" w:sz="4" w:space="0" w:color="auto"/>
              <w:right w:val="single" w:sz="4" w:space="0" w:color="auto"/>
            </w:tcBorders>
          </w:tcPr>
          <w:p w14:paraId="179662CC" w14:textId="77777777" w:rsidR="00640049" w:rsidRPr="00855E02" w:rsidRDefault="00640049" w:rsidP="00132DF9">
            <w:pPr>
              <w:pStyle w:val="TAL"/>
            </w:pPr>
          </w:p>
        </w:tc>
      </w:tr>
    </w:tbl>
    <w:p w14:paraId="1060C557" w14:textId="77777777" w:rsidR="00640049" w:rsidRPr="00855E02" w:rsidRDefault="00640049" w:rsidP="00640049"/>
    <w:p w14:paraId="6B7F477C" w14:textId="77777777" w:rsidR="00640049" w:rsidRPr="00855E02" w:rsidRDefault="00640049" w:rsidP="00640049">
      <w:pPr>
        <w:pStyle w:val="TH"/>
      </w:pPr>
      <w:r w:rsidRPr="00855E02">
        <w:t>Table 5.2.2.1.10_1.3.3_1-5: CSI-</w:t>
      </w:r>
      <w:proofErr w:type="spellStart"/>
      <w:r w:rsidRPr="00855E02">
        <w:t>ResourcePeriodicityAndOffset</w:t>
      </w:r>
      <w:proofErr w:type="spellEnd"/>
      <w:r w:rsidRPr="00855E02">
        <w:t xml:space="preserve"> for CSI Tracking (Table 5.2.2.1.10_1.3.3_1-4)</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40049" w:rsidRPr="00855E02" w14:paraId="7BE4F621" w14:textId="77777777" w:rsidTr="00132DF9">
        <w:tc>
          <w:tcPr>
            <w:tcW w:w="9750" w:type="dxa"/>
            <w:gridSpan w:val="4"/>
            <w:tcBorders>
              <w:top w:val="single" w:sz="4" w:space="0" w:color="auto"/>
              <w:left w:val="single" w:sz="4" w:space="0" w:color="auto"/>
              <w:bottom w:val="single" w:sz="4" w:space="0" w:color="auto"/>
              <w:right w:val="single" w:sz="4" w:space="0" w:color="auto"/>
            </w:tcBorders>
            <w:hideMark/>
          </w:tcPr>
          <w:p w14:paraId="0CE658AF" w14:textId="77777777" w:rsidR="00640049" w:rsidRPr="00855E02" w:rsidRDefault="00640049" w:rsidP="00132DF9">
            <w:pPr>
              <w:pStyle w:val="TAH"/>
            </w:pPr>
            <w:r w:rsidRPr="00855E02">
              <w:t>Derivation Path: TS 38.508-1 [6], Table 5.4.2.0-9</w:t>
            </w:r>
          </w:p>
        </w:tc>
      </w:tr>
      <w:tr w:rsidR="00640049" w:rsidRPr="00855E02" w14:paraId="260184DB" w14:textId="77777777" w:rsidTr="00132DF9">
        <w:tc>
          <w:tcPr>
            <w:tcW w:w="4536" w:type="dxa"/>
            <w:tcBorders>
              <w:top w:val="single" w:sz="4" w:space="0" w:color="auto"/>
              <w:left w:val="single" w:sz="4" w:space="0" w:color="auto"/>
              <w:bottom w:val="single" w:sz="4" w:space="0" w:color="auto"/>
              <w:right w:val="single" w:sz="4" w:space="0" w:color="auto"/>
            </w:tcBorders>
            <w:hideMark/>
          </w:tcPr>
          <w:p w14:paraId="19C357E9" w14:textId="77777777" w:rsidR="00640049" w:rsidRPr="00855E02" w:rsidRDefault="00640049" w:rsidP="00132DF9">
            <w:pPr>
              <w:pStyle w:val="TAH"/>
            </w:pPr>
            <w:r w:rsidRPr="00855E02">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6104C4D" w14:textId="77777777" w:rsidR="00640049" w:rsidRPr="00855E02" w:rsidRDefault="00640049" w:rsidP="00132DF9">
            <w:pPr>
              <w:pStyle w:val="TAH"/>
            </w:pPr>
            <w:r w:rsidRPr="00855E02">
              <w:t>Value/remark</w:t>
            </w:r>
          </w:p>
        </w:tc>
        <w:tc>
          <w:tcPr>
            <w:tcW w:w="1701" w:type="dxa"/>
            <w:tcBorders>
              <w:top w:val="single" w:sz="4" w:space="0" w:color="auto"/>
              <w:left w:val="single" w:sz="4" w:space="0" w:color="auto"/>
              <w:bottom w:val="single" w:sz="4" w:space="0" w:color="auto"/>
              <w:right w:val="single" w:sz="4" w:space="0" w:color="auto"/>
            </w:tcBorders>
            <w:hideMark/>
          </w:tcPr>
          <w:p w14:paraId="6A4C0AD3" w14:textId="77777777" w:rsidR="00640049" w:rsidRPr="00855E02" w:rsidRDefault="00640049" w:rsidP="00132DF9">
            <w:pPr>
              <w:pStyle w:val="TAH"/>
            </w:pPr>
            <w:r w:rsidRPr="00855E02">
              <w:t>Comment</w:t>
            </w:r>
          </w:p>
        </w:tc>
        <w:tc>
          <w:tcPr>
            <w:tcW w:w="1245" w:type="dxa"/>
            <w:tcBorders>
              <w:top w:val="single" w:sz="4" w:space="0" w:color="auto"/>
              <w:left w:val="single" w:sz="4" w:space="0" w:color="auto"/>
              <w:bottom w:val="single" w:sz="4" w:space="0" w:color="auto"/>
              <w:right w:val="single" w:sz="4" w:space="0" w:color="auto"/>
            </w:tcBorders>
            <w:hideMark/>
          </w:tcPr>
          <w:p w14:paraId="02482D61" w14:textId="77777777" w:rsidR="00640049" w:rsidRPr="00855E02" w:rsidRDefault="00640049" w:rsidP="00132DF9">
            <w:pPr>
              <w:pStyle w:val="TAH"/>
            </w:pPr>
            <w:r w:rsidRPr="00855E02">
              <w:t>Condition</w:t>
            </w:r>
          </w:p>
        </w:tc>
      </w:tr>
      <w:tr w:rsidR="00640049" w:rsidRPr="00855E02" w14:paraId="42CB53B9" w14:textId="77777777" w:rsidTr="00132DF9">
        <w:tc>
          <w:tcPr>
            <w:tcW w:w="4536" w:type="dxa"/>
            <w:tcBorders>
              <w:top w:val="single" w:sz="4" w:space="0" w:color="auto"/>
              <w:left w:val="single" w:sz="4" w:space="0" w:color="auto"/>
              <w:bottom w:val="single" w:sz="4" w:space="0" w:color="auto"/>
              <w:right w:val="single" w:sz="4" w:space="0" w:color="auto"/>
            </w:tcBorders>
            <w:hideMark/>
          </w:tcPr>
          <w:p w14:paraId="23529C41" w14:textId="77777777" w:rsidR="00640049" w:rsidRPr="00855E02" w:rsidRDefault="00640049" w:rsidP="00132DF9">
            <w:pPr>
              <w:pStyle w:val="TAL"/>
            </w:pPr>
            <w:r w:rsidRPr="00855E02">
              <w:t>CSI-</w:t>
            </w:r>
            <w:proofErr w:type="spellStart"/>
            <w:proofErr w:type="gramStart"/>
            <w:r w:rsidRPr="00855E02">
              <w:t>ResourcePeriodicityAndOffset</w:t>
            </w:r>
            <w:proofErr w:type="spellEnd"/>
            <w:r w:rsidRPr="00855E02">
              <w:t xml:space="preserve"> ::=</w:t>
            </w:r>
            <w:proofErr w:type="gramEnd"/>
            <w:r w:rsidRPr="00855E02">
              <w:t xml:space="preserve"> </w:t>
            </w:r>
            <w:r w:rsidRPr="00855E02">
              <w:rPr>
                <w:snapToGrid w:val="0"/>
              </w:rPr>
              <w:t xml:space="preserve">CHOICE </w:t>
            </w:r>
            <w:r w:rsidRPr="00855E02">
              <w:t>{</w:t>
            </w:r>
          </w:p>
        </w:tc>
        <w:tc>
          <w:tcPr>
            <w:tcW w:w="2268" w:type="dxa"/>
            <w:tcBorders>
              <w:top w:val="single" w:sz="4" w:space="0" w:color="auto"/>
              <w:left w:val="single" w:sz="4" w:space="0" w:color="auto"/>
              <w:bottom w:val="single" w:sz="4" w:space="0" w:color="auto"/>
              <w:right w:val="single" w:sz="4" w:space="0" w:color="auto"/>
            </w:tcBorders>
          </w:tcPr>
          <w:p w14:paraId="33413A2A" w14:textId="77777777" w:rsidR="00640049" w:rsidRPr="00855E02" w:rsidRDefault="00640049" w:rsidP="00132DF9">
            <w:pPr>
              <w:pStyle w:val="TAL"/>
            </w:pPr>
          </w:p>
        </w:tc>
        <w:tc>
          <w:tcPr>
            <w:tcW w:w="1701" w:type="dxa"/>
            <w:tcBorders>
              <w:top w:val="single" w:sz="4" w:space="0" w:color="auto"/>
              <w:left w:val="single" w:sz="4" w:space="0" w:color="auto"/>
              <w:bottom w:val="single" w:sz="4" w:space="0" w:color="auto"/>
              <w:right w:val="single" w:sz="4" w:space="0" w:color="auto"/>
            </w:tcBorders>
          </w:tcPr>
          <w:p w14:paraId="68611AD9" w14:textId="77777777" w:rsidR="00640049" w:rsidRPr="00855E02" w:rsidRDefault="00640049" w:rsidP="00132DF9">
            <w:pPr>
              <w:pStyle w:val="TAL"/>
            </w:pPr>
          </w:p>
        </w:tc>
        <w:tc>
          <w:tcPr>
            <w:tcW w:w="1245" w:type="dxa"/>
            <w:tcBorders>
              <w:top w:val="single" w:sz="4" w:space="0" w:color="auto"/>
              <w:left w:val="single" w:sz="4" w:space="0" w:color="auto"/>
              <w:bottom w:val="single" w:sz="4" w:space="0" w:color="auto"/>
              <w:right w:val="single" w:sz="4" w:space="0" w:color="auto"/>
            </w:tcBorders>
          </w:tcPr>
          <w:p w14:paraId="704FDC82" w14:textId="77777777" w:rsidR="00640049" w:rsidRPr="00855E02" w:rsidRDefault="00640049" w:rsidP="00132DF9">
            <w:pPr>
              <w:pStyle w:val="TAL"/>
            </w:pPr>
          </w:p>
        </w:tc>
      </w:tr>
      <w:tr w:rsidR="00640049" w:rsidRPr="00855E02" w14:paraId="605E8E53" w14:textId="77777777" w:rsidTr="00132DF9">
        <w:tc>
          <w:tcPr>
            <w:tcW w:w="4536" w:type="dxa"/>
            <w:tcBorders>
              <w:top w:val="single" w:sz="4" w:space="0" w:color="auto"/>
              <w:left w:val="single" w:sz="4" w:space="0" w:color="auto"/>
              <w:bottom w:val="nil"/>
              <w:right w:val="single" w:sz="4" w:space="0" w:color="auto"/>
            </w:tcBorders>
            <w:hideMark/>
          </w:tcPr>
          <w:p w14:paraId="0D57BAA6" w14:textId="77777777" w:rsidR="00640049" w:rsidRPr="00855E02" w:rsidRDefault="00640049" w:rsidP="00132DF9">
            <w:pPr>
              <w:pStyle w:val="TAL"/>
            </w:pPr>
            <w:r w:rsidRPr="00855E02">
              <w:t xml:space="preserve">  slots10</w:t>
            </w:r>
          </w:p>
        </w:tc>
        <w:tc>
          <w:tcPr>
            <w:tcW w:w="2268" w:type="dxa"/>
            <w:tcBorders>
              <w:top w:val="single" w:sz="4" w:space="0" w:color="auto"/>
              <w:left w:val="single" w:sz="4" w:space="0" w:color="auto"/>
              <w:bottom w:val="single" w:sz="4" w:space="0" w:color="auto"/>
              <w:right w:val="single" w:sz="4" w:space="0" w:color="auto"/>
            </w:tcBorders>
          </w:tcPr>
          <w:p w14:paraId="79A02EFE" w14:textId="77777777" w:rsidR="00640049" w:rsidRPr="00855E02" w:rsidRDefault="00640049" w:rsidP="00132DF9">
            <w:pPr>
              <w:pStyle w:val="TAL"/>
            </w:pPr>
            <w:r w:rsidRPr="00855E02">
              <w:t>1 for CSI-RS resource #1, #2, #5, #6</w:t>
            </w:r>
          </w:p>
          <w:p w14:paraId="1137CB6D" w14:textId="77777777" w:rsidR="00640049" w:rsidRPr="00855E02" w:rsidRDefault="00640049" w:rsidP="00132DF9">
            <w:pPr>
              <w:pStyle w:val="TAL"/>
            </w:pPr>
          </w:p>
          <w:p w14:paraId="2483BF89" w14:textId="77777777" w:rsidR="00640049" w:rsidRPr="00855E02" w:rsidRDefault="00640049" w:rsidP="00132DF9">
            <w:pPr>
              <w:pStyle w:val="TAL"/>
            </w:pPr>
            <w:r w:rsidRPr="00855E02">
              <w:rPr>
                <w:lang w:eastAsia="zh-CN"/>
              </w:rPr>
              <w:t xml:space="preserve">2 for </w:t>
            </w:r>
            <w:r w:rsidRPr="00855E02">
              <w:t>CSI-RS resource #3 #4, #7, #8</w:t>
            </w:r>
          </w:p>
        </w:tc>
        <w:tc>
          <w:tcPr>
            <w:tcW w:w="1701" w:type="dxa"/>
            <w:tcBorders>
              <w:top w:val="single" w:sz="4" w:space="0" w:color="auto"/>
              <w:left w:val="single" w:sz="4" w:space="0" w:color="auto"/>
              <w:bottom w:val="single" w:sz="4" w:space="0" w:color="auto"/>
              <w:right w:val="single" w:sz="4" w:space="0" w:color="auto"/>
            </w:tcBorders>
            <w:hideMark/>
          </w:tcPr>
          <w:p w14:paraId="6D57A151" w14:textId="77777777" w:rsidR="00640049" w:rsidRPr="00855E02" w:rsidRDefault="00640049" w:rsidP="00132DF9">
            <w:pPr>
              <w:pStyle w:val="TAL"/>
            </w:pPr>
            <w:r w:rsidRPr="00855E02">
              <w:t>For test 1-1, 1-2:</w:t>
            </w:r>
          </w:p>
          <w:p w14:paraId="55D48341" w14:textId="77777777" w:rsidR="00640049" w:rsidRPr="00855E02" w:rsidRDefault="00640049" w:rsidP="00132DF9">
            <w:pPr>
              <w:pStyle w:val="TAL"/>
            </w:pPr>
            <w:r w:rsidRPr="00855E02">
              <w:t>periodicity:</w:t>
            </w:r>
          </w:p>
          <w:p w14:paraId="54BC44EE" w14:textId="77777777" w:rsidR="00640049" w:rsidRPr="00855E02" w:rsidRDefault="00640049" w:rsidP="00132DF9">
            <w:pPr>
              <w:pStyle w:val="TAL"/>
            </w:pPr>
            <w:r w:rsidRPr="00855E02">
              <w:t>10 slots.</w:t>
            </w:r>
          </w:p>
          <w:p w14:paraId="55AD4304" w14:textId="77777777" w:rsidR="00640049" w:rsidRPr="00855E02" w:rsidRDefault="00640049" w:rsidP="00132DF9">
            <w:pPr>
              <w:pStyle w:val="TAL"/>
            </w:pPr>
            <w:r w:rsidRPr="00855E02">
              <w:t>offset:</w:t>
            </w:r>
          </w:p>
          <w:p w14:paraId="72F0C126" w14:textId="77777777" w:rsidR="00640049" w:rsidRPr="00855E02" w:rsidRDefault="00640049" w:rsidP="00132DF9">
            <w:pPr>
              <w:pStyle w:val="TAL"/>
            </w:pPr>
            <w:r w:rsidRPr="00855E02">
              <w:t>1 for CSI-RS resource 1 and 2</w:t>
            </w:r>
            <w:r w:rsidRPr="00855E02">
              <w:br/>
              <w:t>2 for CSI-RS resource 3 and 4</w:t>
            </w:r>
          </w:p>
          <w:p w14:paraId="192EC0B3" w14:textId="77777777" w:rsidR="00640049" w:rsidRPr="00855E02" w:rsidRDefault="00640049" w:rsidP="00132DF9">
            <w:pPr>
              <w:pStyle w:val="TAL"/>
            </w:pPr>
            <w:r w:rsidRPr="00855E02">
              <w:t>1 for CSI-RS resource 5 and 6</w:t>
            </w:r>
            <w:r w:rsidRPr="00855E02">
              <w:br/>
              <w:t>2 for CSI-RS resource 7 and 8</w:t>
            </w:r>
          </w:p>
        </w:tc>
        <w:tc>
          <w:tcPr>
            <w:tcW w:w="1245" w:type="dxa"/>
            <w:tcBorders>
              <w:top w:val="single" w:sz="4" w:space="0" w:color="auto"/>
              <w:left w:val="single" w:sz="4" w:space="0" w:color="auto"/>
              <w:bottom w:val="single" w:sz="4" w:space="0" w:color="auto"/>
              <w:right w:val="single" w:sz="4" w:space="0" w:color="auto"/>
            </w:tcBorders>
            <w:hideMark/>
          </w:tcPr>
          <w:p w14:paraId="31A34A1A" w14:textId="77777777" w:rsidR="00640049" w:rsidRPr="00855E02" w:rsidRDefault="00640049" w:rsidP="00132DF9"/>
        </w:tc>
      </w:tr>
      <w:tr w:rsidR="00640049" w:rsidRPr="00855E02" w14:paraId="2EF6C242" w14:textId="77777777" w:rsidTr="00132DF9">
        <w:tc>
          <w:tcPr>
            <w:tcW w:w="4536" w:type="dxa"/>
            <w:tcBorders>
              <w:top w:val="single" w:sz="4" w:space="0" w:color="auto"/>
              <w:left w:val="single" w:sz="4" w:space="0" w:color="auto"/>
              <w:bottom w:val="single" w:sz="4" w:space="0" w:color="auto"/>
              <w:right w:val="single" w:sz="4" w:space="0" w:color="auto"/>
            </w:tcBorders>
            <w:hideMark/>
          </w:tcPr>
          <w:p w14:paraId="2686FFEA" w14:textId="77777777" w:rsidR="00640049" w:rsidRPr="00855E02" w:rsidRDefault="00640049" w:rsidP="00132DF9">
            <w:pPr>
              <w:pStyle w:val="TAL"/>
            </w:pPr>
            <w:r w:rsidRPr="00855E02">
              <w:t>}</w:t>
            </w:r>
          </w:p>
        </w:tc>
        <w:tc>
          <w:tcPr>
            <w:tcW w:w="2268" w:type="dxa"/>
            <w:tcBorders>
              <w:top w:val="single" w:sz="4" w:space="0" w:color="auto"/>
              <w:left w:val="single" w:sz="4" w:space="0" w:color="auto"/>
              <w:bottom w:val="single" w:sz="4" w:space="0" w:color="auto"/>
              <w:right w:val="single" w:sz="4" w:space="0" w:color="auto"/>
            </w:tcBorders>
          </w:tcPr>
          <w:p w14:paraId="24146DDB" w14:textId="77777777" w:rsidR="00640049" w:rsidRPr="00855E02" w:rsidRDefault="00640049" w:rsidP="00132DF9">
            <w:pPr>
              <w:pStyle w:val="TAL"/>
            </w:pPr>
          </w:p>
        </w:tc>
        <w:tc>
          <w:tcPr>
            <w:tcW w:w="1701" w:type="dxa"/>
            <w:tcBorders>
              <w:top w:val="single" w:sz="4" w:space="0" w:color="auto"/>
              <w:left w:val="single" w:sz="4" w:space="0" w:color="auto"/>
              <w:bottom w:val="single" w:sz="4" w:space="0" w:color="auto"/>
              <w:right w:val="single" w:sz="4" w:space="0" w:color="auto"/>
            </w:tcBorders>
          </w:tcPr>
          <w:p w14:paraId="3EC726BA" w14:textId="77777777" w:rsidR="00640049" w:rsidRPr="00855E02" w:rsidRDefault="00640049" w:rsidP="00132DF9">
            <w:pPr>
              <w:pStyle w:val="TAL"/>
            </w:pPr>
          </w:p>
        </w:tc>
        <w:tc>
          <w:tcPr>
            <w:tcW w:w="1245" w:type="dxa"/>
            <w:tcBorders>
              <w:top w:val="single" w:sz="4" w:space="0" w:color="auto"/>
              <w:left w:val="single" w:sz="4" w:space="0" w:color="auto"/>
              <w:bottom w:val="single" w:sz="4" w:space="0" w:color="auto"/>
              <w:right w:val="single" w:sz="4" w:space="0" w:color="auto"/>
            </w:tcBorders>
          </w:tcPr>
          <w:p w14:paraId="792581F0" w14:textId="77777777" w:rsidR="00640049" w:rsidRPr="00855E02" w:rsidRDefault="00640049" w:rsidP="00132DF9">
            <w:pPr>
              <w:pStyle w:val="TAL"/>
            </w:pPr>
          </w:p>
        </w:tc>
      </w:tr>
    </w:tbl>
    <w:p w14:paraId="4B87315F" w14:textId="77777777" w:rsidR="00640049" w:rsidRPr="00855E02" w:rsidRDefault="00640049" w:rsidP="00640049"/>
    <w:p w14:paraId="1C7DE9B9" w14:textId="77777777" w:rsidR="00640049" w:rsidRPr="00855E02" w:rsidRDefault="00640049" w:rsidP="00640049">
      <w:pPr>
        <w:pStyle w:val="TH"/>
      </w:pPr>
      <w:r w:rsidRPr="00855E02">
        <w:lastRenderedPageBreak/>
        <w:t>Table 5.2.2.1.10_1.3.3_1-6: NZP-CSI-RS-</w:t>
      </w:r>
      <w:proofErr w:type="spellStart"/>
      <w:r w:rsidRPr="00855E02">
        <w:t>ResourceSet</w:t>
      </w:r>
      <w:proofErr w:type="spellEnd"/>
      <w:r w:rsidRPr="00855E02">
        <w:t xml:space="preserve"> for TRS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144"/>
        <w:gridCol w:w="1825"/>
        <w:gridCol w:w="1245"/>
      </w:tblGrid>
      <w:tr w:rsidR="00640049" w:rsidRPr="00855E02" w14:paraId="250CA93F" w14:textId="77777777" w:rsidTr="00132DF9">
        <w:tc>
          <w:tcPr>
            <w:tcW w:w="9747" w:type="dxa"/>
            <w:gridSpan w:val="4"/>
            <w:tcBorders>
              <w:top w:val="single" w:sz="4" w:space="0" w:color="auto"/>
              <w:left w:val="single" w:sz="4" w:space="0" w:color="auto"/>
              <w:bottom w:val="single" w:sz="4" w:space="0" w:color="auto"/>
              <w:right w:val="single" w:sz="4" w:space="0" w:color="auto"/>
            </w:tcBorders>
            <w:hideMark/>
          </w:tcPr>
          <w:p w14:paraId="257C1A60" w14:textId="77777777" w:rsidR="00640049" w:rsidRPr="00855E02" w:rsidRDefault="00640049" w:rsidP="00132DF9">
            <w:pPr>
              <w:pStyle w:val="TAH"/>
            </w:pPr>
            <w:r w:rsidRPr="00855E02">
              <w:t>Derivation Path: TS 38.508-1 [6], Table 5.4.2.0-12</w:t>
            </w:r>
          </w:p>
        </w:tc>
      </w:tr>
      <w:tr w:rsidR="00640049" w:rsidRPr="00855E02" w14:paraId="0CA10442"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71C59D97" w14:textId="77777777" w:rsidR="00640049" w:rsidRPr="00855E02" w:rsidRDefault="00640049" w:rsidP="00132DF9">
            <w:pPr>
              <w:pStyle w:val="TAH"/>
            </w:pPr>
            <w:r w:rsidRPr="00855E02">
              <w:t>Information Element</w:t>
            </w:r>
          </w:p>
        </w:tc>
        <w:tc>
          <w:tcPr>
            <w:tcW w:w="2143" w:type="dxa"/>
            <w:tcBorders>
              <w:top w:val="single" w:sz="4" w:space="0" w:color="auto"/>
              <w:left w:val="single" w:sz="4" w:space="0" w:color="auto"/>
              <w:bottom w:val="single" w:sz="4" w:space="0" w:color="auto"/>
              <w:right w:val="single" w:sz="4" w:space="0" w:color="auto"/>
            </w:tcBorders>
            <w:hideMark/>
          </w:tcPr>
          <w:p w14:paraId="453BA38A" w14:textId="77777777" w:rsidR="00640049" w:rsidRPr="00855E02" w:rsidRDefault="00640049" w:rsidP="00132DF9">
            <w:pPr>
              <w:pStyle w:val="TAH"/>
            </w:pPr>
            <w:r w:rsidRPr="00855E02">
              <w:t>Value/remark</w:t>
            </w:r>
          </w:p>
        </w:tc>
        <w:tc>
          <w:tcPr>
            <w:tcW w:w="1824" w:type="dxa"/>
            <w:tcBorders>
              <w:top w:val="single" w:sz="4" w:space="0" w:color="auto"/>
              <w:left w:val="single" w:sz="4" w:space="0" w:color="auto"/>
              <w:bottom w:val="single" w:sz="4" w:space="0" w:color="auto"/>
              <w:right w:val="single" w:sz="4" w:space="0" w:color="auto"/>
            </w:tcBorders>
            <w:hideMark/>
          </w:tcPr>
          <w:p w14:paraId="1BFDBE60" w14:textId="77777777" w:rsidR="00640049" w:rsidRPr="00855E02" w:rsidRDefault="00640049" w:rsidP="00132DF9">
            <w:pPr>
              <w:pStyle w:val="TAH"/>
            </w:pPr>
            <w:r w:rsidRPr="00855E02">
              <w:t>Comment</w:t>
            </w:r>
          </w:p>
        </w:tc>
        <w:tc>
          <w:tcPr>
            <w:tcW w:w="1245" w:type="dxa"/>
            <w:tcBorders>
              <w:top w:val="single" w:sz="4" w:space="0" w:color="auto"/>
              <w:left w:val="single" w:sz="4" w:space="0" w:color="auto"/>
              <w:bottom w:val="single" w:sz="4" w:space="0" w:color="auto"/>
              <w:right w:val="single" w:sz="4" w:space="0" w:color="auto"/>
            </w:tcBorders>
            <w:hideMark/>
          </w:tcPr>
          <w:p w14:paraId="707D2929" w14:textId="77777777" w:rsidR="00640049" w:rsidRPr="00855E02" w:rsidRDefault="00640049" w:rsidP="00132DF9">
            <w:pPr>
              <w:pStyle w:val="TAH"/>
            </w:pPr>
            <w:r w:rsidRPr="00855E02">
              <w:t>Condition</w:t>
            </w:r>
          </w:p>
        </w:tc>
      </w:tr>
      <w:tr w:rsidR="00640049" w:rsidRPr="00855E02" w14:paraId="7F531ED0"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182CFCEB" w14:textId="77777777" w:rsidR="00640049" w:rsidRPr="00855E02" w:rsidRDefault="00640049" w:rsidP="00132DF9">
            <w:pPr>
              <w:pStyle w:val="TAL"/>
            </w:pPr>
            <w:r w:rsidRPr="00855E02">
              <w:t>NZP-CSI-RS-</w:t>
            </w:r>
            <w:proofErr w:type="spellStart"/>
            <w:proofErr w:type="gramStart"/>
            <w:r w:rsidRPr="00855E02">
              <w:t>ResourceSet</w:t>
            </w:r>
            <w:proofErr w:type="spellEnd"/>
            <w:r w:rsidRPr="00855E02">
              <w:t xml:space="preserve"> ::=</w:t>
            </w:r>
            <w:proofErr w:type="gramEnd"/>
            <w:r w:rsidRPr="00855E02">
              <w:t xml:space="preserve"> </w:t>
            </w:r>
            <w:r w:rsidRPr="00855E02">
              <w:rPr>
                <w:snapToGrid w:val="0"/>
              </w:rPr>
              <w:t xml:space="preserve">SEQUENCE </w:t>
            </w:r>
            <w:r w:rsidRPr="00855E02">
              <w:t>{</w:t>
            </w:r>
          </w:p>
        </w:tc>
        <w:tc>
          <w:tcPr>
            <w:tcW w:w="2143" w:type="dxa"/>
            <w:tcBorders>
              <w:top w:val="single" w:sz="4" w:space="0" w:color="auto"/>
              <w:left w:val="single" w:sz="4" w:space="0" w:color="auto"/>
              <w:bottom w:val="single" w:sz="4" w:space="0" w:color="auto"/>
              <w:right w:val="single" w:sz="4" w:space="0" w:color="auto"/>
            </w:tcBorders>
          </w:tcPr>
          <w:p w14:paraId="10EF8BE8" w14:textId="77777777" w:rsidR="00640049" w:rsidRPr="00855E02" w:rsidRDefault="00640049" w:rsidP="00132DF9">
            <w:pPr>
              <w:pStyle w:val="TAL"/>
            </w:pPr>
          </w:p>
        </w:tc>
        <w:tc>
          <w:tcPr>
            <w:tcW w:w="1824" w:type="dxa"/>
            <w:tcBorders>
              <w:top w:val="single" w:sz="4" w:space="0" w:color="auto"/>
              <w:left w:val="single" w:sz="4" w:space="0" w:color="auto"/>
              <w:bottom w:val="single" w:sz="4" w:space="0" w:color="auto"/>
              <w:right w:val="single" w:sz="4" w:space="0" w:color="auto"/>
            </w:tcBorders>
          </w:tcPr>
          <w:p w14:paraId="50D6F02A" w14:textId="77777777" w:rsidR="00640049" w:rsidRPr="00855E02" w:rsidRDefault="00640049" w:rsidP="00132DF9">
            <w:pPr>
              <w:pStyle w:val="TAL"/>
            </w:pPr>
          </w:p>
        </w:tc>
        <w:tc>
          <w:tcPr>
            <w:tcW w:w="1245" w:type="dxa"/>
            <w:tcBorders>
              <w:top w:val="single" w:sz="4" w:space="0" w:color="auto"/>
              <w:left w:val="single" w:sz="4" w:space="0" w:color="auto"/>
              <w:bottom w:val="single" w:sz="4" w:space="0" w:color="auto"/>
              <w:right w:val="single" w:sz="4" w:space="0" w:color="auto"/>
            </w:tcBorders>
          </w:tcPr>
          <w:p w14:paraId="60C84D87" w14:textId="77777777" w:rsidR="00640049" w:rsidRPr="00855E02" w:rsidRDefault="00640049" w:rsidP="00132DF9">
            <w:pPr>
              <w:pStyle w:val="TAL"/>
            </w:pPr>
          </w:p>
        </w:tc>
      </w:tr>
      <w:tr w:rsidR="00640049" w:rsidRPr="00855E02" w14:paraId="0CF2A63A"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32D20B8C" w14:textId="77777777" w:rsidR="00640049" w:rsidRPr="00855E02" w:rsidRDefault="00640049" w:rsidP="00132DF9">
            <w:pPr>
              <w:pStyle w:val="TAL"/>
            </w:pPr>
            <w:r w:rsidRPr="00855E02">
              <w:t xml:space="preserve">  </w:t>
            </w:r>
            <w:proofErr w:type="spellStart"/>
            <w:r w:rsidRPr="00855E02">
              <w:t>nzp_CSI_ResourceSetId</w:t>
            </w:r>
            <w:proofErr w:type="spellEnd"/>
          </w:p>
        </w:tc>
        <w:tc>
          <w:tcPr>
            <w:tcW w:w="2143" w:type="dxa"/>
            <w:tcBorders>
              <w:top w:val="single" w:sz="4" w:space="0" w:color="auto"/>
              <w:left w:val="single" w:sz="4" w:space="0" w:color="auto"/>
              <w:bottom w:val="single" w:sz="4" w:space="0" w:color="auto"/>
              <w:right w:val="single" w:sz="4" w:space="0" w:color="auto"/>
            </w:tcBorders>
            <w:hideMark/>
          </w:tcPr>
          <w:p w14:paraId="3F11C89C" w14:textId="77777777" w:rsidR="00640049" w:rsidRPr="00855E02" w:rsidRDefault="00640049" w:rsidP="00132DF9">
            <w:pPr>
              <w:pStyle w:val="TAL"/>
            </w:pPr>
            <w:r w:rsidRPr="00855E02">
              <w:t>0 for Resource set #1</w:t>
            </w:r>
          </w:p>
          <w:p w14:paraId="2849DED7" w14:textId="77777777" w:rsidR="00640049" w:rsidRPr="00855E02" w:rsidRDefault="00640049" w:rsidP="00132DF9">
            <w:pPr>
              <w:pStyle w:val="TAL"/>
            </w:pPr>
            <w:r w:rsidRPr="00855E02">
              <w:t>1 for Resource set #2</w:t>
            </w:r>
          </w:p>
        </w:tc>
        <w:tc>
          <w:tcPr>
            <w:tcW w:w="1824" w:type="dxa"/>
            <w:tcBorders>
              <w:top w:val="single" w:sz="4" w:space="0" w:color="auto"/>
              <w:left w:val="single" w:sz="4" w:space="0" w:color="auto"/>
              <w:bottom w:val="single" w:sz="4" w:space="0" w:color="auto"/>
              <w:right w:val="single" w:sz="4" w:space="0" w:color="auto"/>
            </w:tcBorders>
            <w:hideMark/>
          </w:tcPr>
          <w:p w14:paraId="34F6B39A" w14:textId="77777777" w:rsidR="00640049" w:rsidRPr="00855E02" w:rsidRDefault="00640049" w:rsidP="00132DF9">
            <w:pPr>
              <w:pStyle w:val="TAL"/>
            </w:pPr>
            <w:r w:rsidRPr="00855E02">
              <w:t>For test 1-1, 1-2</w:t>
            </w:r>
          </w:p>
        </w:tc>
        <w:tc>
          <w:tcPr>
            <w:tcW w:w="1245" w:type="dxa"/>
            <w:tcBorders>
              <w:top w:val="single" w:sz="4" w:space="0" w:color="auto"/>
              <w:left w:val="single" w:sz="4" w:space="0" w:color="auto"/>
              <w:bottom w:val="single" w:sz="4" w:space="0" w:color="auto"/>
              <w:right w:val="single" w:sz="4" w:space="0" w:color="auto"/>
            </w:tcBorders>
          </w:tcPr>
          <w:p w14:paraId="7754D815" w14:textId="77777777" w:rsidR="00640049" w:rsidRPr="00855E02" w:rsidRDefault="00640049" w:rsidP="00132DF9">
            <w:pPr>
              <w:pStyle w:val="TAL"/>
            </w:pPr>
          </w:p>
        </w:tc>
      </w:tr>
      <w:tr w:rsidR="00640049" w:rsidRPr="00855E02" w14:paraId="15049C17"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53DFB7A4" w14:textId="77777777" w:rsidR="00640049" w:rsidRPr="00855E02" w:rsidRDefault="00640049" w:rsidP="00132DF9">
            <w:pPr>
              <w:pStyle w:val="TAL"/>
            </w:pPr>
            <w:r w:rsidRPr="00855E02">
              <w:t xml:space="preserve">  </w:t>
            </w:r>
            <w:proofErr w:type="spellStart"/>
            <w:r w:rsidRPr="00855E02">
              <w:t>nzp</w:t>
            </w:r>
            <w:proofErr w:type="spellEnd"/>
            <w:r w:rsidRPr="00855E02">
              <w:t>-CSI-RS-Resources SEQUENCE (SIZE (</w:t>
            </w:r>
            <w:proofErr w:type="gramStart"/>
            <w:r w:rsidRPr="00855E02">
              <w:t>1..</w:t>
            </w:r>
            <w:proofErr w:type="gramEnd"/>
            <w:r w:rsidRPr="00855E02">
              <w:t>maxNrofNZP-CSI-RS-ResourcesPerSet)) OF NZP-CSI-RS-</w:t>
            </w:r>
            <w:proofErr w:type="spellStart"/>
            <w:r w:rsidRPr="00855E02">
              <w:t>ResourceId</w:t>
            </w:r>
            <w:proofErr w:type="spellEnd"/>
            <w:r w:rsidRPr="00855E02">
              <w:t xml:space="preserve"> {</w:t>
            </w:r>
          </w:p>
        </w:tc>
        <w:tc>
          <w:tcPr>
            <w:tcW w:w="2143" w:type="dxa"/>
            <w:tcBorders>
              <w:top w:val="single" w:sz="4" w:space="0" w:color="auto"/>
              <w:left w:val="single" w:sz="4" w:space="0" w:color="auto"/>
              <w:bottom w:val="single" w:sz="4" w:space="0" w:color="auto"/>
              <w:right w:val="single" w:sz="4" w:space="0" w:color="auto"/>
            </w:tcBorders>
            <w:hideMark/>
          </w:tcPr>
          <w:p w14:paraId="4894EDBD" w14:textId="77777777" w:rsidR="00640049" w:rsidRPr="00855E02" w:rsidRDefault="00640049" w:rsidP="00132DF9">
            <w:pPr>
              <w:pStyle w:val="TAL"/>
            </w:pPr>
            <w:r w:rsidRPr="00855E02">
              <w:t>4 entries</w:t>
            </w:r>
          </w:p>
        </w:tc>
        <w:tc>
          <w:tcPr>
            <w:tcW w:w="1824" w:type="dxa"/>
            <w:tcBorders>
              <w:top w:val="single" w:sz="4" w:space="0" w:color="auto"/>
              <w:left w:val="single" w:sz="4" w:space="0" w:color="auto"/>
              <w:bottom w:val="single" w:sz="4" w:space="0" w:color="auto"/>
              <w:right w:val="single" w:sz="4" w:space="0" w:color="auto"/>
            </w:tcBorders>
            <w:hideMark/>
          </w:tcPr>
          <w:p w14:paraId="1471395D" w14:textId="77777777" w:rsidR="00640049" w:rsidRPr="00855E02" w:rsidRDefault="00640049" w:rsidP="00132DF9">
            <w:pPr>
              <w:pStyle w:val="TAL"/>
            </w:pPr>
            <w:r w:rsidRPr="00855E02">
              <w:t>For test 1-1, 1-2</w:t>
            </w:r>
          </w:p>
        </w:tc>
        <w:tc>
          <w:tcPr>
            <w:tcW w:w="1245" w:type="dxa"/>
            <w:tcBorders>
              <w:top w:val="single" w:sz="4" w:space="0" w:color="auto"/>
              <w:left w:val="single" w:sz="4" w:space="0" w:color="auto"/>
              <w:bottom w:val="single" w:sz="4" w:space="0" w:color="auto"/>
              <w:right w:val="single" w:sz="4" w:space="0" w:color="auto"/>
            </w:tcBorders>
            <w:hideMark/>
          </w:tcPr>
          <w:p w14:paraId="56B2661F" w14:textId="77777777" w:rsidR="00640049" w:rsidRPr="00855E02" w:rsidRDefault="00640049" w:rsidP="00132DF9">
            <w:pPr>
              <w:pStyle w:val="TAL"/>
            </w:pPr>
            <w:r w:rsidRPr="00855E02">
              <w:t>Resource set #1</w:t>
            </w:r>
          </w:p>
        </w:tc>
      </w:tr>
      <w:tr w:rsidR="00640049" w:rsidRPr="00855E02" w14:paraId="1DEE5EF5"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6CE4D640" w14:textId="77777777" w:rsidR="00640049" w:rsidRPr="00855E02" w:rsidRDefault="00640049" w:rsidP="00132DF9">
            <w:pPr>
              <w:pStyle w:val="TAL"/>
            </w:pPr>
            <w:r w:rsidRPr="00855E02">
              <w:t xml:space="preserve">   NZP-CSI-RS-</w:t>
            </w:r>
            <w:proofErr w:type="spellStart"/>
            <w:proofErr w:type="gramStart"/>
            <w:r w:rsidRPr="00855E02">
              <w:t>ResourceId</w:t>
            </w:r>
            <w:proofErr w:type="spellEnd"/>
            <w:r w:rsidRPr="00855E02">
              <w:t>[</w:t>
            </w:r>
            <w:proofErr w:type="gramEnd"/>
            <w:r w:rsidRPr="00855E02">
              <w:t>1]</w:t>
            </w:r>
          </w:p>
        </w:tc>
        <w:tc>
          <w:tcPr>
            <w:tcW w:w="2143" w:type="dxa"/>
            <w:tcBorders>
              <w:top w:val="single" w:sz="4" w:space="0" w:color="auto"/>
              <w:left w:val="single" w:sz="4" w:space="0" w:color="auto"/>
              <w:bottom w:val="single" w:sz="4" w:space="0" w:color="auto"/>
              <w:right w:val="single" w:sz="4" w:space="0" w:color="auto"/>
            </w:tcBorders>
            <w:hideMark/>
          </w:tcPr>
          <w:p w14:paraId="21FC426C" w14:textId="77777777" w:rsidR="00640049" w:rsidRPr="00855E02" w:rsidRDefault="00640049" w:rsidP="00132DF9">
            <w:pPr>
              <w:pStyle w:val="TAL"/>
            </w:pPr>
            <w:r w:rsidRPr="00855E02">
              <w:t>0</w:t>
            </w:r>
          </w:p>
        </w:tc>
        <w:tc>
          <w:tcPr>
            <w:tcW w:w="1824" w:type="dxa"/>
            <w:tcBorders>
              <w:top w:val="single" w:sz="4" w:space="0" w:color="auto"/>
              <w:left w:val="single" w:sz="4" w:space="0" w:color="auto"/>
              <w:bottom w:val="single" w:sz="4" w:space="0" w:color="auto"/>
              <w:right w:val="single" w:sz="4" w:space="0" w:color="auto"/>
            </w:tcBorders>
            <w:hideMark/>
          </w:tcPr>
          <w:p w14:paraId="658CF5BC" w14:textId="77777777" w:rsidR="00640049" w:rsidRPr="00855E02" w:rsidRDefault="00640049" w:rsidP="00132DF9">
            <w:pPr>
              <w:pStyle w:val="TAL"/>
              <w:rPr>
                <w:lang w:eastAsia="fr-FR"/>
              </w:rPr>
            </w:pPr>
            <w:r w:rsidRPr="00855E02">
              <w:rPr>
                <w:lang w:eastAsia="fr-FR"/>
              </w:rPr>
              <w:t>entry 1</w:t>
            </w:r>
          </w:p>
          <w:p w14:paraId="6BBC1898" w14:textId="77777777" w:rsidR="00640049" w:rsidRPr="00855E02" w:rsidRDefault="00640049" w:rsidP="00132DF9">
            <w:pPr>
              <w:pStyle w:val="TAL"/>
            </w:pPr>
            <w:r w:rsidRPr="00855E02">
              <w:rPr>
                <w:lang w:eastAsia="fr-FR"/>
              </w:rPr>
              <w:t xml:space="preserve">CSI-RS resource #1 </w:t>
            </w:r>
          </w:p>
        </w:tc>
        <w:tc>
          <w:tcPr>
            <w:tcW w:w="1245" w:type="dxa"/>
            <w:tcBorders>
              <w:top w:val="single" w:sz="4" w:space="0" w:color="auto"/>
              <w:left w:val="single" w:sz="4" w:space="0" w:color="auto"/>
              <w:bottom w:val="single" w:sz="4" w:space="0" w:color="auto"/>
              <w:right w:val="single" w:sz="4" w:space="0" w:color="auto"/>
            </w:tcBorders>
          </w:tcPr>
          <w:p w14:paraId="2A085D41" w14:textId="77777777" w:rsidR="00640049" w:rsidRPr="00855E02" w:rsidRDefault="00640049" w:rsidP="00132DF9">
            <w:pPr>
              <w:pStyle w:val="TAL"/>
            </w:pPr>
          </w:p>
        </w:tc>
      </w:tr>
      <w:tr w:rsidR="00640049" w:rsidRPr="00855E02" w14:paraId="351DB07C"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5CBD9666" w14:textId="77777777" w:rsidR="00640049" w:rsidRPr="00855E02" w:rsidRDefault="00640049" w:rsidP="00132DF9">
            <w:pPr>
              <w:pStyle w:val="TAL"/>
              <w:rPr>
                <w:b/>
              </w:rPr>
            </w:pPr>
            <w:r w:rsidRPr="00855E02">
              <w:t xml:space="preserve">   NZP-CSI-RS-</w:t>
            </w:r>
            <w:proofErr w:type="spellStart"/>
            <w:proofErr w:type="gramStart"/>
            <w:r w:rsidRPr="00855E02">
              <w:t>ResourceId</w:t>
            </w:r>
            <w:proofErr w:type="spellEnd"/>
            <w:r w:rsidRPr="00855E02">
              <w:t>[</w:t>
            </w:r>
            <w:proofErr w:type="gramEnd"/>
            <w:r w:rsidRPr="00855E02">
              <w:t>2]</w:t>
            </w:r>
          </w:p>
        </w:tc>
        <w:tc>
          <w:tcPr>
            <w:tcW w:w="2143" w:type="dxa"/>
            <w:tcBorders>
              <w:top w:val="single" w:sz="4" w:space="0" w:color="auto"/>
              <w:left w:val="single" w:sz="4" w:space="0" w:color="auto"/>
              <w:bottom w:val="single" w:sz="4" w:space="0" w:color="auto"/>
              <w:right w:val="single" w:sz="4" w:space="0" w:color="auto"/>
            </w:tcBorders>
            <w:hideMark/>
          </w:tcPr>
          <w:p w14:paraId="703FA623" w14:textId="77777777" w:rsidR="00640049" w:rsidRPr="00855E02" w:rsidRDefault="00640049" w:rsidP="00132DF9">
            <w:pPr>
              <w:pStyle w:val="TAL"/>
            </w:pPr>
            <w:r w:rsidRPr="00855E02">
              <w:t>1</w:t>
            </w:r>
          </w:p>
        </w:tc>
        <w:tc>
          <w:tcPr>
            <w:tcW w:w="1824" w:type="dxa"/>
            <w:tcBorders>
              <w:top w:val="single" w:sz="4" w:space="0" w:color="auto"/>
              <w:left w:val="single" w:sz="4" w:space="0" w:color="auto"/>
              <w:bottom w:val="single" w:sz="4" w:space="0" w:color="auto"/>
              <w:right w:val="single" w:sz="4" w:space="0" w:color="auto"/>
            </w:tcBorders>
            <w:hideMark/>
          </w:tcPr>
          <w:p w14:paraId="54D579CF" w14:textId="77777777" w:rsidR="00640049" w:rsidRPr="00855E02" w:rsidRDefault="00640049" w:rsidP="00132DF9">
            <w:pPr>
              <w:pStyle w:val="TAL"/>
              <w:rPr>
                <w:lang w:eastAsia="fr-FR"/>
              </w:rPr>
            </w:pPr>
            <w:r w:rsidRPr="00855E02">
              <w:rPr>
                <w:lang w:eastAsia="fr-FR"/>
              </w:rPr>
              <w:t>entry 2</w:t>
            </w:r>
          </w:p>
          <w:p w14:paraId="1CAEE606" w14:textId="77777777" w:rsidR="00640049" w:rsidRPr="00855E02" w:rsidRDefault="00640049" w:rsidP="00132DF9">
            <w:pPr>
              <w:pStyle w:val="TAL"/>
            </w:pPr>
            <w:r w:rsidRPr="00855E02">
              <w:rPr>
                <w:lang w:eastAsia="fr-FR"/>
              </w:rPr>
              <w:t>CSI-RS resource #2</w:t>
            </w:r>
          </w:p>
        </w:tc>
        <w:tc>
          <w:tcPr>
            <w:tcW w:w="1245" w:type="dxa"/>
            <w:tcBorders>
              <w:top w:val="single" w:sz="4" w:space="0" w:color="auto"/>
              <w:left w:val="single" w:sz="4" w:space="0" w:color="auto"/>
              <w:bottom w:val="single" w:sz="4" w:space="0" w:color="auto"/>
              <w:right w:val="single" w:sz="4" w:space="0" w:color="auto"/>
            </w:tcBorders>
          </w:tcPr>
          <w:p w14:paraId="7CBB3643" w14:textId="77777777" w:rsidR="00640049" w:rsidRPr="00855E02" w:rsidRDefault="00640049" w:rsidP="00132DF9">
            <w:pPr>
              <w:pStyle w:val="TAL"/>
            </w:pPr>
          </w:p>
        </w:tc>
      </w:tr>
      <w:tr w:rsidR="00640049" w:rsidRPr="00855E02" w14:paraId="07DE411A"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4F086089" w14:textId="77777777" w:rsidR="00640049" w:rsidRPr="00855E02" w:rsidRDefault="00640049" w:rsidP="00132DF9">
            <w:pPr>
              <w:pStyle w:val="TAL"/>
            </w:pPr>
            <w:r w:rsidRPr="00855E02">
              <w:t xml:space="preserve">   NZP-CSI-RS-</w:t>
            </w:r>
            <w:proofErr w:type="spellStart"/>
            <w:proofErr w:type="gramStart"/>
            <w:r w:rsidRPr="00855E02">
              <w:t>ResourceId</w:t>
            </w:r>
            <w:proofErr w:type="spellEnd"/>
            <w:r w:rsidRPr="00855E02">
              <w:t>[</w:t>
            </w:r>
            <w:proofErr w:type="gramEnd"/>
            <w:r w:rsidRPr="00855E02">
              <w:t>3]</w:t>
            </w:r>
          </w:p>
        </w:tc>
        <w:tc>
          <w:tcPr>
            <w:tcW w:w="2143" w:type="dxa"/>
            <w:tcBorders>
              <w:top w:val="single" w:sz="4" w:space="0" w:color="auto"/>
              <w:left w:val="single" w:sz="4" w:space="0" w:color="auto"/>
              <w:bottom w:val="single" w:sz="4" w:space="0" w:color="auto"/>
              <w:right w:val="single" w:sz="4" w:space="0" w:color="auto"/>
            </w:tcBorders>
            <w:hideMark/>
          </w:tcPr>
          <w:p w14:paraId="0F6C394B" w14:textId="77777777" w:rsidR="00640049" w:rsidRPr="00855E02" w:rsidRDefault="00640049" w:rsidP="00132DF9">
            <w:pPr>
              <w:pStyle w:val="TAL"/>
            </w:pPr>
            <w:r w:rsidRPr="00855E02">
              <w:t>2</w:t>
            </w:r>
          </w:p>
        </w:tc>
        <w:tc>
          <w:tcPr>
            <w:tcW w:w="1824" w:type="dxa"/>
            <w:tcBorders>
              <w:top w:val="single" w:sz="4" w:space="0" w:color="auto"/>
              <w:left w:val="single" w:sz="4" w:space="0" w:color="auto"/>
              <w:bottom w:val="single" w:sz="4" w:space="0" w:color="auto"/>
              <w:right w:val="single" w:sz="4" w:space="0" w:color="auto"/>
            </w:tcBorders>
            <w:hideMark/>
          </w:tcPr>
          <w:p w14:paraId="45DEBDB3" w14:textId="77777777" w:rsidR="00640049" w:rsidRPr="00855E02" w:rsidRDefault="00640049" w:rsidP="00132DF9">
            <w:pPr>
              <w:pStyle w:val="TAL"/>
            </w:pPr>
            <w:r w:rsidRPr="00855E02">
              <w:rPr>
                <w:lang w:eastAsia="fr-FR"/>
              </w:rPr>
              <w:t>entry 3</w:t>
            </w:r>
            <w:r w:rsidRPr="00855E02">
              <w:t xml:space="preserve"> </w:t>
            </w:r>
          </w:p>
          <w:p w14:paraId="0D20527F" w14:textId="77777777" w:rsidR="00640049" w:rsidRPr="00855E02" w:rsidRDefault="00640049" w:rsidP="00132DF9">
            <w:pPr>
              <w:pStyle w:val="TAL"/>
              <w:rPr>
                <w:lang w:eastAsia="fr-FR"/>
              </w:rPr>
            </w:pPr>
            <w:r w:rsidRPr="00855E02">
              <w:rPr>
                <w:lang w:eastAsia="fr-FR"/>
              </w:rPr>
              <w:t>CSI-RS resource #3</w:t>
            </w:r>
          </w:p>
        </w:tc>
        <w:tc>
          <w:tcPr>
            <w:tcW w:w="1245" w:type="dxa"/>
            <w:tcBorders>
              <w:top w:val="single" w:sz="4" w:space="0" w:color="auto"/>
              <w:left w:val="single" w:sz="4" w:space="0" w:color="auto"/>
              <w:bottom w:val="single" w:sz="4" w:space="0" w:color="auto"/>
              <w:right w:val="single" w:sz="4" w:space="0" w:color="auto"/>
            </w:tcBorders>
          </w:tcPr>
          <w:p w14:paraId="2C099D24" w14:textId="77777777" w:rsidR="00640049" w:rsidRPr="00855E02" w:rsidRDefault="00640049" w:rsidP="00132DF9">
            <w:pPr>
              <w:pStyle w:val="TAL"/>
            </w:pPr>
          </w:p>
        </w:tc>
      </w:tr>
      <w:tr w:rsidR="00640049" w:rsidRPr="00855E02" w14:paraId="7246508B"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74743FCF" w14:textId="77777777" w:rsidR="00640049" w:rsidRPr="00855E02" w:rsidRDefault="00640049" w:rsidP="00132DF9">
            <w:pPr>
              <w:pStyle w:val="TAL"/>
            </w:pPr>
            <w:r w:rsidRPr="00855E02">
              <w:t xml:space="preserve">   NZP-CSI-RS-</w:t>
            </w:r>
            <w:proofErr w:type="spellStart"/>
            <w:proofErr w:type="gramStart"/>
            <w:r w:rsidRPr="00855E02">
              <w:t>ResourceId</w:t>
            </w:r>
            <w:proofErr w:type="spellEnd"/>
            <w:r w:rsidRPr="00855E02">
              <w:t>[</w:t>
            </w:r>
            <w:proofErr w:type="gramEnd"/>
            <w:r w:rsidRPr="00855E02">
              <w:t>4]</w:t>
            </w:r>
          </w:p>
        </w:tc>
        <w:tc>
          <w:tcPr>
            <w:tcW w:w="2143" w:type="dxa"/>
            <w:tcBorders>
              <w:top w:val="single" w:sz="4" w:space="0" w:color="auto"/>
              <w:left w:val="single" w:sz="4" w:space="0" w:color="auto"/>
              <w:bottom w:val="single" w:sz="4" w:space="0" w:color="auto"/>
              <w:right w:val="single" w:sz="4" w:space="0" w:color="auto"/>
            </w:tcBorders>
            <w:hideMark/>
          </w:tcPr>
          <w:p w14:paraId="2AC0DF56" w14:textId="77777777" w:rsidR="00640049" w:rsidRPr="00855E02" w:rsidRDefault="00640049" w:rsidP="00132DF9">
            <w:pPr>
              <w:pStyle w:val="TAL"/>
            </w:pPr>
            <w:r w:rsidRPr="00855E02">
              <w:t>3</w:t>
            </w:r>
          </w:p>
        </w:tc>
        <w:tc>
          <w:tcPr>
            <w:tcW w:w="1824" w:type="dxa"/>
            <w:tcBorders>
              <w:top w:val="single" w:sz="4" w:space="0" w:color="auto"/>
              <w:left w:val="single" w:sz="4" w:space="0" w:color="auto"/>
              <w:bottom w:val="single" w:sz="4" w:space="0" w:color="auto"/>
              <w:right w:val="single" w:sz="4" w:space="0" w:color="auto"/>
            </w:tcBorders>
            <w:hideMark/>
          </w:tcPr>
          <w:p w14:paraId="4444B8E3" w14:textId="77777777" w:rsidR="00640049" w:rsidRPr="00855E02" w:rsidRDefault="00640049" w:rsidP="00132DF9">
            <w:pPr>
              <w:pStyle w:val="TAL"/>
              <w:rPr>
                <w:lang w:eastAsia="fr-FR"/>
              </w:rPr>
            </w:pPr>
            <w:r w:rsidRPr="00855E02">
              <w:rPr>
                <w:lang w:eastAsia="fr-FR"/>
              </w:rPr>
              <w:t>entry 4</w:t>
            </w:r>
          </w:p>
          <w:p w14:paraId="1B75C3B8" w14:textId="77777777" w:rsidR="00640049" w:rsidRPr="00855E02" w:rsidRDefault="00640049" w:rsidP="00132DF9">
            <w:pPr>
              <w:pStyle w:val="TAL"/>
            </w:pPr>
            <w:r w:rsidRPr="00855E02">
              <w:rPr>
                <w:lang w:eastAsia="fr-FR"/>
              </w:rPr>
              <w:t>CSI-RS resource #4</w:t>
            </w:r>
          </w:p>
        </w:tc>
        <w:tc>
          <w:tcPr>
            <w:tcW w:w="1245" w:type="dxa"/>
            <w:tcBorders>
              <w:top w:val="single" w:sz="4" w:space="0" w:color="auto"/>
              <w:left w:val="single" w:sz="4" w:space="0" w:color="auto"/>
              <w:bottom w:val="single" w:sz="4" w:space="0" w:color="auto"/>
              <w:right w:val="single" w:sz="4" w:space="0" w:color="auto"/>
            </w:tcBorders>
          </w:tcPr>
          <w:p w14:paraId="0FE228DD" w14:textId="77777777" w:rsidR="00640049" w:rsidRPr="00855E02" w:rsidRDefault="00640049" w:rsidP="00132DF9">
            <w:pPr>
              <w:pStyle w:val="TAL"/>
            </w:pPr>
          </w:p>
        </w:tc>
      </w:tr>
      <w:tr w:rsidR="00640049" w:rsidRPr="00855E02" w14:paraId="121C6D3F"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0E8CCF6C" w14:textId="77777777" w:rsidR="00640049" w:rsidRPr="00855E02" w:rsidRDefault="00640049" w:rsidP="00132DF9">
            <w:pPr>
              <w:pStyle w:val="TAL"/>
            </w:pPr>
            <w:r w:rsidRPr="00855E02">
              <w:t xml:space="preserve">  }</w:t>
            </w:r>
          </w:p>
        </w:tc>
        <w:tc>
          <w:tcPr>
            <w:tcW w:w="2143" w:type="dxa"/>
            <w:tcBorders>
              <w:top w:val="single" w:sz="4" w:space="0" w:color="auto"/>
              <w:left w:val="single" w:sz="4" w:space="0" w:color="auto"/>
              <w:bottom w:val="single" w:sz="4" w:space="0" w:color="auto"/>
              <w:right w:val="single" w:sz="4" w:space="0" w:color="auto"/>
            </w:tcBorders>
          </w:tcPr>
          <w:p w14:paraId="4AFE1D81" w14:textId="77777777" w:rsidR="00640049" w:rsidRPr="00855E02" w:rsidRDefault="00640049" w:rsidP="00132DF9">
            <w:pPr>
              <w:pStyle w:val="TAL"/>
            </w:pPr>
          </w:p>
        </w:tc>
        <w:tc>
          <w:tcPr>
            <w:tcW w:w="1824" w:type="dxa"/>
            <w:tcBorders>
              <w:top w:val="single" w:sz="4" w:space="0" w:color="auto"/>
              <w:left w:val="single" w:sz="4" w:space="0" w:color="auto"/>
              <w:bottom w:val="single" w:sz="4" w:space="0" w:color="auto"/>
              <w:right w:val="single" w:sz="4" w:space="0" w:color="auto"/>
            </w:tcBorders>
          </w:tcPr>
          <w:p w14:paraId="11BEAB58" w14:textId="77777777" w:rsidR="00640049" w:rsidRPr="00855E02" w:rsidRDefault="00640049" w:rsidP="00132DF9">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5ABFFB66" w14:textId="77777777" w:rsidR="00640049" w:rsidRPr="00855E02" w:rsidRDefault="00640049" w:rsidP="00132DF9">
            <w:pPr>
              <w:pStyle w:val="TAL"/>
            </w:pPr>
          </w:p>
        </w:tc>
      </w:tr>
      <w:tr w:rsidR="00640049" w:rsidRPr="00855E02" w14:paraId="762B56DB"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6797C0A8" w14:textId="77777777" w:rsidR="00640049" w:rsidRPr="00855E02" w:rsidRDefault="00640049" w:rsidP="00132DF9">
            <w:pPr>
              <w:pStyle w:val="TAL"/>
            </w:pPr>
            <w:r w:rsidRPr="00855E02">
              <w:t xml:space="preserve">  </w:t>
            </w:r>
            <w:proofErr w:type="spellStart"/>
            <w:r w:rsidRPr="00855E02">
              <w:t>nzp</w:t>
            </w:r>
            <w:proofErr w:type="spellEnd"/>
            <w:r w:rsidRPr="00855E02">
              <w:t>-CSI-RS-Resources SEQUENCE (SIZE (</w:t>
            </w:r>
            <w:proofErr w:type="gramStart"/>
            <w:r w:rsidRPr="00855E02">
              <w:t>1..</w:t>
            </w:r>
            <w:proofErr w:type="gramEnd"/>
            <w:r w:rsidRPr="00855E02">
              <w:t>maxNrofNZP-CSI-RS-ResourcesPerSet)) OF NZP-CSI-RS-</w:t>
            </w:r>
            <w:proofErr w:type="spellStart"/>
            <w:r w:rsidRPr="00855E02">
              <w:t>ResourceId</w:t>
            </w:r>
            <w:proofErr w:type="spellEnd"/>
            <w:r w:rsidRPr="00855E02">
              <w:t xml:space="preserve"> {</w:t>
            </w:r>
          </w:p>
        </w:tc>
        <w:tc>
          <w:tcPr>
            <w:tcW w:w="2143" w:type="dxa"/>
            <w:tcBorders>
              <w:top w:val="single" w:sz="4" w:space="0" w:color="auto"/>
              <w:left w:val="single" w:sz="4" w:space="0" w:color="auto"/>
              <w:bottom w:val="single" w:sz="4" w:space="0" w:color="auto"/>
              <w:right w:val="single" w:sz="4" w:space="0" w:color="auto"/>
            </w:tcBorders>
            <w:hideMark/>
          </w:tcPr>
          <w:p w14:paraId="43C6E4C4" w14:textId="77777777" w:rsidR="00640049" w:rsidRPr="00855E02" w:rsidRDefault="00640049" w:rsidP="00132DF9">
            <w:pPr>
              <w:pStyle w:val="TAL"/>
            </w:pPr>
            <w:r w:rsidRPr="00855E02">
              <w:t>4 entries</w:t>
            </w:r>
          </w:p>
        </w:tc>
        <w:tc>
          <w:tcPr>
            <w:tcW w:w="1824" w:type="dxa"/>
            <w:tcBorders>
              <w:top w:val="single" w:sz="4" w:space="0" w:color="auto"/>
              <w:left w:val="single" w:sz="4" w:space="0" w:color="auto"/>
              <w:bottom w:val="single" w:sz="4" w:space="0" w:color="auto"/>
              <w:right w:val="single" w:sz="4" w:space="0" w:color="auto"/>
            </w:tcBorders>
            <w:hideMark/>
          </w:tcPr>
          <w:p w14:paraId="40431715" w14:textId="77777777" w:rsidR="00640049" w:rsidRPr="00855E02" w:rsidRDefault="00640049" w:rsidP="00132DF9">
            <w:pPr>
              <w:pStyle w:val="TAL"/>
            </w:pPr>
            <w:r w:rsidRPr="00855E02">
              <w:t>For test 1-1, 1-2</w:t>
            </w:r>
          </w:p>
        </w:tc>
        <w:tc>
          <w:tcPr>
            <w:tcW w:w="1245" w:type="dxa"/>
            <w:tcBorders>
              <w:top w:val="single" w:sz="4" w:space="0" w:color="auto"/>
              <w:left w:val="single" w:sz="4" w:space="0" w:color="auto"/>
              <w:bottom w:val="single" w:sz="4" w:space="0" w:color="auto"/>
              <w:right w:val="single" w:sz="4" w:space="0" w:color="auto"/>
            </w:tcBorders>
            <w:hideMark/>
          </w:tcPr>
          <w:p w14:paraId="68D95F56" w14:textId="77777777" w:rsidR="00640049" w:rsidRPr="00855E02" w:rsidRDefault="00640049" w:rsidP="00132DF9">
            <w:pPr>
              <w:pStyle w:val="TAL"/>
            </w:pPr>
            <w:r w:rsidRPr="00855E02">
              <w:t>Resource set #2</w:t>
            </w:r>
          </w:p>
        </w:tc>
      </w:tr>
      <w:tr w:rsidR="00640049" w:rsidRPr="00855E02" w14:paraId="1A388832"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77B00FFC" w14:textId="77777777" w:rsidR="00640049" w:rsidRPr="00855E02" w:rsidRDefault="00640049" w:rsidP="00132DF9">
            <w:pPr>
              <w:pStyle w:val="TAL"/>
            </w:pPr>
            <w:r w:rsidRPr="00855E02">
              <w:t xml:space="preserve">   NZP-CSI-RS-</w:t>
            </w:r>
            <w:proofErr w:type="spellStart"/>
            <w:proofErr w:type="gramStart"/>
            <w:r w:rsidRPr="00855E02">
              <w:t>ResourceId</w:t>
            </w:r>
            <w:proofErr w:type="spellEnd"/>
            <w:r w:rsidRPr="00855E02">
              <w:t>[</w:t>
            </w:r>
            <w:proofErr w:type="gramEnd"/>
            <w:r w:rsidRPr="00855E02">
              <w:t>1]</w:t>
            </w:r>
          </w:p>
        </w:tc>
        <w:tc>
          <w:tcPr>
            <w:tcW w:w="2143" w:type="dxa"/>
            <w:tcBorders>
              <w:top w:val="single" w:sz="4" w:space="0" w:color="auto"/>
              <w:left w:val="single" w:sz="4" w:space="0" w:color="auto"/>
              <w:bottom w:val="single" w:sz="4" w:space="0" w:color="auto"/>
              <w:right w:val="single" w:sz="4" w:space="0" w:color="auto"/>
            </w:tcBorders>
            <w:hideMark/>
          </w:tcPr>
          <w:p w14:paraId="38621D46" w14:textId="77777777" w:rsidR="00640049" w:rsidRPr="00855E02" w:rsidRDefault="00640049" w:rsidP="00132DF9">
            <w:pPr>
              <w:pStyle w:val="TAL"/>
            </w:pPr>
            <w:r w:rsidRPr="00855E02">
              <w:t>4</w:t>
            </w:r>
          </w:p>
        </w:tc>
        <w:tc>
          <w:tcPr>
            <w:tcW w:w="1824" w:type="dxa"/>
            <w:tcBorders>
              <w:top w:val="single" w:sz="4" w:space="0" w:color="auto"/>
              <w:left w:val="single" w:sz="4" w:space="0" w:color="auto"/>
              <w:bottom w:val="single" w:sz="4" w:space="0" w:color="auto"/>
              <w:right w:val="single" w:sz="4" w:space="0" w:color="auto"/>
            </w:tcBorders>
            <w:hideMark/>
          </w:tcPr>
          <w:p w14:paraId="2709E178" w14:textId="77777777" w:rsidR="00640049" w:rsidRPr="00855E02" w:rsidRDefault="00640049" w:rsidP="00132DF9">
            <w:pPr>
              <w:pStyle w:val="TAL"/>
              <w:rPr>
                <w:lang w:eastAsia="fr-FR"/>
              </w:rPr>
            </w:pPr>
            <w:r w:rsidRPr="00855E02">
              <w:rPr>
                <w:lang w:eastAsia="fr-FR"/>
              </w:rPr>
              <w:t>entry 1</w:t>
            </w:r>
          </w:p>
          <w:p w14:paraId="411B86AB" w14:textId="77777777" w:rsidR="00640049" w:rsidRPr="00855E02" w:rsidRDefault="00640049" w:rsidP="00132DF9">
            <w:pPr>
              <w:pStyle w:val="TAL"/>
            </w:pPr>
            <w:r w:rsidRPr="00855E02">
              <w:rPr>
                <w:lang w:eastAsia="fr-FR"/>
              </w:rPr>
              <w:t>CSI-RS resource #5</w:t>
            </w:r>
          </w:p>
        </w:tc>
        <w:tc>
          <w:tcPr>
            <w:tcW w:w="1245" w:type="dxa"/>
            <w:tcBorders>
              <w:top w:val="single" w:sz="4" w:space="0" w:color="auto"/>
              <w:left w:val="single" w:sz="4" w:space="0" w:color="auto"/>
              <w:bottom w:val="single" w:sz="4" w:space="0" w:color="auto"/>
              <w:right w:val="single" w:sz="4" w:space="0" w:color="auto"/>
            </w:tcBorders>
          </w:tcPr>
          <w:p w14:paraId="580A324D" w14:textId="77777777" w:rsidR="00640049" w:rsidRPr="00855E02" w:rsidRDefault="00640049" w:rsidP="00132DF9">
            <w:pPr>
              <w:pStyle w:val="TAL"/>
            </w:pPr>
          </w:p>
        </w:tc>
      </w:tr>
      <w:tr w:rsidR="00640049" w:rsidRPr="00855E02" w14:paraId="0C8D960D"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05CD9FF0" w14:textId="77777777" w:rsidR="00640049" w:rsidRPr="00855E02" w:rsidRDefault="00640049" w:rsidP="00132DF9">
            <w:pPr>
              <w:pStyle w:val="TAL"/>
              <w:rPr>
                <w:b/>
              </w:rPr>
            </w:pPr>
            <w:r w:rsidRPr="00855E02">
              <w:t xml:space="preserve">   NZP-CSI-RS-</w:t>
            </w:r>
            <w:proofErr w:type="spellStart"/>
            <w:proofErr w:type="gramStart"/>
            <w:r w:rsidRPr="00855E02">
              <w:t>ResourceId</w:t>
            </w:r>
            <w:proofErr w:type="spellEnd"/>
            <w:r w:rsidRPr="00855E02">
              <w:t>[</w:t>
            </w:r>
            <w:proofErr w:type="gramEnd"/>
            <w:r w:rsidRPr="00855E02">
              <w:t>2]</w:t>
            </w:r>
          </w:p>
        </w:tc>
        <w:tc>
          <w:tcPr>
            <w:tcW w:w="2143" w:type="dxa"/>
            <w:tcBorders>
              <w:top w:val="single" w:sz="4" w:space="0" w:color="auto"/>
              <w:left w:val="single" w:sz="4" w:space="0" w:color="auto"/>
              <w:bottom w:val="single" w:sz="4" w:space="0" w:color="auto"/>
              <w:right w:val="single" w:sz="4" w:space="0" w:color="auto"/>
            </w:tcBorders>
            <w:hideMark/>
          </w:tcPr>
          <w:p w14:paraId="3C7D6F63" w14:textId="77777777" w:rsidR="00640049" w:rsidRPr="00855E02" w:rsidRDefault="00640049" w:rsidP="00132DF9">
            <w:pPr>
              <w:pStyle w:val="TAL"/>
            </w:pPr>
            <w:r w:rsidRPr="00855E02">
              <w:t>5</w:t>
            </w:r>
          </w:p>
        </w:tc>
        <w:tc>
          <w:tcPr>
            <w:tcW w:w="1824" w:type="dxa"/>
            <w:tcBorders>
              <w:top w:val="single" w:sz="4" w:space="0" w:color="auto"/>
              <w:left w:val="single" w:sz="4" w:space="0" w:color="auto"/>
              <w:bottom w:val="single" w:sz="4" w:space="0" w:color="auto"/>
              <w:right w:val="single" w:sz="4" w:space="0" w:color="auto"/>
            </w:tcBorders>
            <w:hideMark/>
          </w:tcPr>
          <w:p w14:paraId="33270175" w14:textId="77777777" w:rsidR="00640049" w:rsidRPr="00855E02" w:rsidRDefault="00640049" w:rsidP="00132DF9">
            <w:pPr>
              <w:pStyle w:val="TAL"/>
              <w:rPr>
                <w:lang w:eastAsia="fr-FR"/>
              </w:rPr>
            </w:pPr>
            <w:r w:rsidRPr="00855E02">
              <w:rPr>
                <w:lang w:eastAsia="fr-FR"/>
              </w:rPr>
              <w:t>entry 2</w:t>
            </w:r>
          </w:p>
          <w:p w14:paraId="7A6FACD5" w14:textId="77777777" w:rsidR="00640049" w:rsidRPr="00855E02" w:rsidRDefault="00640049" w:rsidP="00132DF9">
            <w:pPr>
              <w:pStyle w:val="TAL"/>
            </w:pPr>
            <w:r w:rsidRPr="00855E02">
              <w:rPr>
                <w:lang w:eastAsia="fr-FR"/>
              </w:rPr>
              <w:t>CSI-RS resource #6</w:t>
            </w:r>
          </w:p>
        </w:tc>
        <w:tc>
          <w:tcPr>
            <w:tcW w:w="1245" w:type="dxa"/>
            <w:tcBorders>
              <w:top w:val="single" w:sz="4" w:space="0" w:color="auto"/>
              <w:left w:val="single" w:sz="4" w:space="0" w:color="auto"/>
              <w:bottom w:val="single" w:sz="4" w:space="0" w:color="auto"/>
              <w:right w:val="single" w:sz="4" w:space="0" w:color="auto"/>
            </w:tcBorders>
          </w:tcPr>
          <w:p w14:paraId="29466496" w14:textId="77777777" w:rsidR="00640049" w:rsidRPr="00855E02" w:rsidRDefault="00640049" w:rsidP="00132DF9">
            <w:pPr>
              <w:pStyle w:val="TAL"/>
            </w:pPr>
          </w:p>
        </w:tc>
      </w:tr>
      <w:tr w:rsidR="00640049" w:rsidRPr="00855E02" w14:paraId="5ECF62DB"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2EC2361C" w14:textId="77777777" w:rsidR="00640049" w:rsidRPr="00855E02" w:rsidRDefault="00640049" w:rsidP="00132DF9">
            <w:pPr>
              <w:pStyle w:val="TAL"/>
            </w:pPr>
            <w:r w:rsidRPr="00855E02">
              <w:t xml:space="preserve">   NZP-CSI-RS-</w:t>
            </w:r>
            <w:proofErr w:type="spellStart"/>
            <w:proofErr w:type="gramStart"/>
            <w:r w:rsidRPr="00855E02">
              <w:t>ResourceId</w:t>
            </w:r>
            <w:proofErr w:type="spellEnd"/>
            <w:r w:rsidRPr="00855E02">
              <w:t>[</w:t>
            </w:r>
            <w:proofErr w:type="gramEnd"/>
            <w:r w:rsidRPr="00855E02">
              <w:t>3]</w:t>
            </w:r>
          </w:p>
        </w:tc>
        <w:tc>
          <w:tcPr>
            <w:tcW w:w="2143" w:type="dxa"/>
            <w:tcBorders>
              <w:top w:val="single" w:sz="4" w:space="0" w:color="auto"/>
              <w:left w:val="single" w:sz="4" w:space="0" w:color="auto"/>
              <w:bottom w:val="single" w:sz="4" w:space="0" w:color="auto"/>
              <w:right w:val="single" w:sz="4" w:space="0" w:color="auto"/>
            </w:tcBorders>
            <w:hideMark/>
          </w:tcPr>
          <w:p w14:paraId="6BA28B4A" w14:textId="77777777" w:rsidR="00640049" w:rsidRPr="00855E02" w:rsidRDefault="00640049" w:rsidP="00132DF9">
            <w:pPr>
              <w:pStyle w:val="TAL"/>
            </w:pPr>
            <w:r w:rsidRPr="00855E02">
              <w:t>6</w:t>
            </w:r>
          </w:p>
        </w:tc>
        <w:tc>
          <w:tcPr>
            <w:tcW w:w="1824" w:type="dxa"/>
            <w:tcBorders>
              <w:top w:val="single" w:sz="4" w:space="0" w:color="auto"/>
              <w:left w:val="single" w:sz="4" w:space="0" w:color="auto"/>
              <w:bottom w:val="single" w:sz="4" w:space="0" w:color="auto"/>
              <w:right w:val="single" w:sz="4" w:space="0" w:color="auto"/>
            </w:tcBorders>
            <w:hideMark/>
          </w:tcPr>
          <w:p w14:paraId="55C67BC9" w14:textId="77777777" w:rsidR="00640049" w:rsidRPr="00855E02" w:rsidRDefault="00640049" w:rsidP="00132DF9">
            <w:pPr>
              <w:pStyle w:val="TAL"/>
            </w:pPr>
            <w:r w:rsidRPr="00855E02">
              <w:rPr>
                <w:lang w:eastAsia="fr-FR"/>
              </w:rPr>
              <w:t>entry 3</w:t>
            </w:r>
            <w:r w:rsidRPr="00855E02">
              <w:t xml:space="preserve"> </w:t>
            </w:r>
          </w:p>
          <w:p w14:paraId="3A87A90F" w14:textId="77777777" w:rsidR="00640049" w:rsidRPr="00855E02" w:rsidRDefault="00640049" w:rsidP="00132DF9">
            <w:pPr>
              <w:pStyle w:val="TAL"/>
              <w:rPr>
                <w:lang w:eastAsia="fr-FR"/>
              </w:rPr>
            </w:pPr>
            <w:r w:rsidRPr="00855E02">
              <w:rPr>
                <w:lang w:eastAsia="fr-FR"/>
              </w:rPr>
              <w:t>CSI-RS resource #7</w:t>
            </w:r>
          </w:p>
        </w:tc>
        <w:tc>
          <w:tcPr>
            <w:tcW w:w="1245" w:type="dxa"/>
            <w:tcBorders>
              <w:top w:val="single" w:sz="4" w:space="0" w:color="auto"/>
              <w:left w:val="single" w:sz="4" w:space="0" w:color="auto"/>
              <w:bottom w:val="single" w:sz="4" w:space="0" w:color="auto"/>
              <w:right w:val="single" w:sz="4" w:space="0" w:color="auto"/>
            </w:tcBorders>
          </w:tcPr>
          <w:p w14:paraId="016D7287" w14:textId="77777777" w:rsidR="00640049" w:rsidRPr="00855E02" w:rsidRDefault="00640049" w:rsidP="00132DF9">
            <w:pPr>
              <w:pStyle w:val="TAL"/>
            </w:pPr>
          </w:p>
        </w:tc>
      </w:tr>
      <w:tr w:rsidR="00640049" w:rsidRPr="00855E02" w14:paraId="1CAE73E6"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55106624" w14:textId="77777777" w:rsidR="00640049" w:rsidRPr="00855E02" w:rsidRDefault="00640049" w:rsidP="00132DF9">
            <w:pPr>
              <w:pStyle w:val="TAL"/>
            </w:pPr>
            <w:r w:rsidRPr="00855E02">
              <w:t xml:space="preserve">   NZP-CSI-RS-</w:t>
            </w:r>
            <w:proofErr w:type="spellStart"/>
            <w:proofErr w:type="gramStart"/>
            <w:r w:rsidRPr="00855E02">
              <w:t>ResourceId</w:t>
            </w:r>
            <w:proofErr w:type="spellEnd"/>
            <w:r w:rsidRPr="00855E02">
              <w:t>[</w:t>
            </w:r>
            <w:proofErr w:type="gramEnd"/>
            <w:r w:rsidRPr="00855E02">
              <w:t>4]</w:t>
            </w:r>
          </w:p>
        </w:tc>
        <w:tc>
          <w:tcPr>
            <w:tcW w:w="2143" w:type="dxa"/>
            <w:tcBorders>
              <w:top w:val="single" w:sz="4" w:space="0" w:color="auto"/>
              <w:left w:val="single" w:sz="4" w:space="0" w:color="auto"/>
              <w:bottom w:val="single" w:sz="4" w:space="0" w:color="auto"/>
              <w:right w:val="single" w:sz="4" w:space="0" w:color="auto"/>
            </w:tcBorders>
            <w:hideMark/>
          </w:tcPr>
          <w:p w14:paraId="712B5EAC" w14:textId="77777777" w:rsidR="00640049" w:rsidRPr="00855E02" w:rsidRDefault="00640049" w:rsidP="00132DF9">
            <w:pPr>
              <w:pStyle w:val="TAL"/>
            </w:pPr>
            <w:r w:rsidRPr="00855E02">
              <w:t>7</w:t>
            </w:r>
          </w:p>
        </w:tc>
        <w:tc>
          <w:tcPr>
            <w:tcW w:w="1824" w:type="dxa"/>
            <w:tcBorders>
              <w:top w:val="single" w:sz="4" w:space="0" w:color="auto"/>
              <w:left w:val="single" w:sz="4" w:space="0" w:color="auto"/>
              <w:bottom w:val="single" w:sz="4" w:space="0" w:color="auto"/>
              <w:right w:val="single" w:sz="4" w:space="0" w:color="auto"/>
            </w:tcBorders>
            <w:hideMark/>
          </w:tcPr>
          <w:p w14:paraId="27DBE665" w14:textId="77777777" w:rsidR="00640049" w:rsidRPr="00855E02" w:rsidRDefault="00640049" w:rsidP="00132DF9">
            <w:pPr>
              <w:pStyle w:val="TAL"/>
              <w:rPr>
                <w:lang w:eastAsia="fr-FR"/>
              </w:rPr>
            </w:pPr>
            <w:r w:rsidRPr="00855E02">
              <w:rPr>
                <w:lang w:eastAsia="fr-FR"/>
              </w:rPr>
              <w:t>entry 4</w:t>
            </w:r>
          </w:p>
          <w:p w14:paraId="3A22788C" w14:textId="77777777" w:rsidR="00640049" w:rsidRPr="00855E02" w:rsidRDefault="00640049" w:rsidP="00132DF9">
            <w:pPr>
              <w:pStyle w:val="TAL"/>
            </w:pPr>
            <w:r w:rsidRPr="00855E02">
              <w:rPr>
                <w:lang w:eastAsia="fr-FR"/>
              </w:rPr>
              <w:t>CSI-RS resource #8</w:t>
            </w:r>
          </w:p>
        </w:tc>
        <w:tc>
          <w:tcPr>
            <w:tcW w:w="1245" w:type="dxa"/>
            <w:tcBorders>
              <w:top w:val="single" w:sz="4" w:space="0" w:color="auto"/>
              <w:left w:val="single" w:sz="4" w:space="0" w:color="auto"/>
              <w:bottom w:val="single" w:sz="4" w:space="0" w:color="auto"/>
              <w:right w:val="single" w:sz="4" w:space="0" w:color="auto"/>
            </w:tcBorders>
          </w:tcPr>
          <w:p w14:paraId="5777741D" w14:textId="77777777" w:rsidR="00640049" w:rsidRPr="00855E02" w:rsidRDefault="00640049" w:rsidP="00132DF9">
            <w:pPr>
              <w:pStyle w:val="TAL"/>
            </w:pPr>
          </w:p>
        </w:tc>
      </w:tr>
      <w:tr w:rsidR="00640049" w:rsidRPr="00855E02" w14:paraId="6319CEE8"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6BA0FF97" w14:textId="77777777" w:rsidR="00640049" w:rsidRPr="00855E02" w:rsidRDefault="00640049" w:rsidP="00132DF9">
            <w:pPr>
              <w:pStyle w:val="TAL"/>
            </w:pPr>
            <w:r w:rsidRPr="00855E02">
              <w:t xml:space="preserve">  }</w:t>
            </w:r>
          </w:p>
        </w:tc>
        <w:tc>
          <w:tcPr>
            <w:tcW w:w="2143" w:type="dxa"/>
            <w:tcBorders>
              <w:top w:val="single" w:sz="4" w:space="0" w:color="auto"/>
              <w:left w:val="single" w:sz="4" w:space="0" w:color="auto"/>
              <w:bottom w:val="single" w:sz="4" w:space="0" w:color="auto"/>
              <w:right w:val="single" w:sz="4" w:space="0" w:color="auto"/>
            </w:tcBorders>
          </w:tcPr>
          <w:p w14:paraId="1A7A372C" w14:textId="77777777" w:rsidR="00640049" w:rsidRPr="00855E02" w:rsidRDefault="00640049" w:rsidP="00132DF9">
            <w:pPr>
              <w:pStyle w:val="TAL"/>
            </w:pPr>
          </w:p>
        </w:tc>
        <w:tc>
          <w:tcPr>
            <w:tcW w:w="1824" w:type="dxa"/>
            <w:tcBorders>
              <w:top w:val="single" w:sz="4" w:space="0" w:color="auto"/>
              <w:left w:val="single" w:sz="4" w:space="0" w:color="auto"/>
              <w:bottom w:val="single" w:sz="4" w:space="0" w:color="auto"/>
              <w:right w:val="single" w:sz="4" w:space="0" w:color="auto"/>
            </w:tcBorders>
          </w:tcPr>
          <w:p w14:paraId="5DA35B70" w14:textId="77777777" w:rsidR="00640049" w:rsidRPr="00855E02" w:rsidRDefault="00640049" w:rsidP="00132DF9">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5EF7CA54" w14:textId="77777777" w:rsidR="00640049" w:rsidRPr="00855E02" w:rsidRDefault="00640049" w:rsidP="00132DF9">
            <w:pPr>
              <w:pStyle w:val="TAL"/>
            </w:pPr>
          </w:p>
        </w:tc>
      </w:tr>
      <w:tr w:rsidR="00640049" w:rsidRPr="00855E02" w14:paraId="137EEB99"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702384AD" w14:textId="77777777" w:rsidR="00640049" w:rsidRPr="00855E02" w:rsidRDefault="00640049" w:rsidP="00132DF9">
            <w:pPr>
              <w:pStyle w:val="TAL"/>
            </w:pPr>
            <w:r w:rsidRPr="00855E02">
              <w:t>}</w:t>
            </w:r>
          </w:p>
        </w:tc>
        <w:tc>
          <w:tcPr>
            <w:tcW w:w="2143" w:type="dxa"/>
            <w:tcBorders>
              <w:top w:val="single" w:sz="4" w:space="0" w:color="auto"/>
              <w:left w:val="single" w:sz="4" w:space="0" w:color="auto"/>
              <w:bottom w:val="single" w:sz="4" w:space="0" w:color="auto"/>
              <w:right w:val="single" w:sz="4" w:space="0" w:color="auto"/>
            </w:tcBorders>
          </w:tcPr>
          <w:p w14:paraId="1DA5DE5B" w14:textId="77777777" w:rsidR="00640049" w:rsidRPr="00855E02" w:rsidRDefault="00640049" w:rsidP="00132DF9">
            <w:pPr>
              <w:pStyle w:val="TAL"/>
            </w:pPr>
          </w:p>
        </w:tc>
        <w:tc>
          <w:tcPr>
            <w:tcW w:w="1824" w:type="dxa"/>
            <w:tcBorders>
              <w:top w:val="single" w:sz="4" w:space="0" w:color="auto"/>
              <w:left w:val="single" w:sz="4" w:space="0" w:color="auto"/>
              <w:bottom w:val="single" w:sz="4" w:space="0" w:color="auto"/>
              <w:right w:val="single" w:sz="4" w:space="0" w:color="auto"/>
            </w:tcBorders>
          </w:tcPr>
          <w:p w14:paraId="7F50061F" w14:textId="77777777" w:rsidR="00640049" w:rsidRPr="00855E02" w:rsidRDefault="00640049" w:rsidP="00132DF9">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3C07D4E3" w14:textId="77777777" w:rsidR="00640049" w:rsidRPr="00855E02" w:rsidRDefault="00640049" w:rsidP="00132DF9">
            <w:pPr>
              <w:pStyle w:val="TAL"/>
            </w:pPr>
          </w:p>
        </w:tc>
      </w:tr>
    </w:tbl>
    <w:p w14:paraId="07210BFA" w14:textId="77777777" w:rsidR="00640049" w:rsidRPr="00855E02" w:rsidRDefault="00640049" w:rsidP="00640049"/>
    <w:p w14:paraId="19D51C90" w14:textId="77777777" w:rsidR="00640049" w:rsidRPr="00855E02" w:rsidRDefault="00640049" w:rsidP="00640049">
      <w:pPr>
        <w:pStyle w:val="TH"/>
      </w:pPr>
      <w:r w:rsidRPr="00855E02">
        <w:t>Table 5.2.2.1.10_1.3.3_1-7: NZP-CSI-RS-Resource for CSI Acquisition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00"/>
        <w:gridCol w:w="2617"/>
        <w:gridCol w:w="1491"/>
        <w:gridCol w:w="1521"/>
      </w:tblGrid>
      <w:tr w:rsidR="00640049" w:rsidRPr="00855E02" w14:paraId="0EA0C423" w14:textId="77777777" w:rsidTr="00132DF9">
        <w:tc>
          <w:tcPr>
            <w:tcW w:w="5000" w:type="pct"/>
            <w:gridSpan w:val="4"/>
            <w:tcBorders>
              <w:top w:val="single" w:sz="4" w:space="0" w:color="auto"/>
              <w:left w:val="single" w:sz="4" w:space="0" w:color="auto"/>
              <w:bottom w:val="single" w:sz="4" w:space="0" w:color="auto"/>
              <w:right w:val="single" w:sz="4" w:space="0" w:color="auto"/>
            </w:tcBorders>
            <w:hideMark/>
          </w:tcPr>
          <w:p w14:paraId="1FB57045" w14:textId="77777777" w:rsidR="00640049" w:rsidRPr="00855E02" w:rsidRDefault="00640049" w:rsidP="00132DF9">
            <w:pPr>
              <w:pStyle w:val="TAL"/>
            </w:pPr>
            <w:r w:rsidRPr="00855E02">
              <w:t>Derivation Path: TS 38.508-1 [6], Table 5.4.2.0-14</w:t>
            </w:r>
          </w:p>
        </w:tc>
      </w:tr>
      <w:tr w:rsidR="00640049" w:rsidRPr="00855E02" w14:paraId="39C22FB7" w14:textId="77777777" w:rsidTr="00132DF9">
        <w:tc>
          <w:tcPr>
            <w:tcW w:w="2077" w:type="pct"/>
            <w:tcBorders>
              <w:top w:val="single" w:sz="4" w:space="0" w:color="auto"/>
              <w:left w:val="single" w:sz="4" w:space="0" w:color="auto"/>
              <w:bottom w:val="single" w:sz="4" w:space="0" w:color="auto"/>
              <w:right w:val="single" w:sz="4" w:space="0" w:color="auto"/>
            </w:tcBorders>
            <w:hideMark/>
          </w:tcPr>
          <w:p w14:paraId="4891279D" w14:textId="77777777" w:rsidR="00640049" w:rsidRPr="00855E02" w:rsidRDefault="00640049" w:rsidP="00132DF9">
            <w:pPr>
              <w:pStyle w:val="TAH"/>
            </w:pPr>
            <w:r w:rsidRPr="00855E02">
              <w:t>Information Element</w:t>
            </w:r>
          </w:p>
        </w:tc>
        <w:tc>
          <w:tcPr>
            <w:tcW w:w="1359" w:type="pct"/>
            <w:tcBorders>
              <w:top w:val="single" w:sz="4" w:space="0" w:color="auto"/>
              <w:left w:val="single" w:sz="4" w:space="0" w:color="auto"/>
              <w:bottom w:val="single" w:sz="4" w:space="0" w:color="auto"/>
              <w:right w:val="single" w:sz="4" w:space="0" w:color="auto"/>
            </w:tcBorders>
            <w:hideMark/>
          </w:tcPr>
          <w:p w14:paraId="03A99505" w14:textId="77777777" w:rsidR="00640049" w:rsidRPr="00855E02" w:rsidRDefault="00640049" w:rsidP="00132DF9">
            <w:pPr>
              <w:pStyle w:val="TAH"/>
            </w:pPr>
            <w:r w:rsidRPr="00855E02">
              <w:t>Value/remark</w:t>
            </w:r>
          </w:p>
        </w:tc>
        <w:tc>
          <w:tcPr>
            <w:tcW w:w="774" w:type="pct"/>
            <w:tcBorders>
              <w:top w:val="single" w:sz="4" w:space="0" w:color="auto"/>
              <w:left w:val="single" w:sz="4" w:space="0" w:color="auto"/>
              <w:bottom w:val="single" w:sz="4" w:space="0" w:color="auto"/>
              <w:right w:val="single" w:sz="4" w:space="0" w:color="auto"/>
            </w:tcBorders>
            <w:hideMark/>
          </w:tcPr>
          <w:p w14:paraId="1BC69246" w14:textId="77777777" w:rsidR="00640049" w:rsidRPr="00855E02" w:rsidRDefault="00640049" w:rsidP="00132DF9">
            <w:pPr>
              <w:pStyle w:val="TAH"/>
            </w:pPr>
            <w:r w:rsidRPr="00855E02">
              <w:t>Comment</w:t>
            </w:r>
          </w:p>
        </w:tc>
        <w:tc>
          <w:tcPr>
            <w:tcW w:w="790" w:type="pct"/>
            <w:tcBorders>
              <w:top w:val="single" w:sz="4" w:space="0" w:color="auto"/>
              <w:left w:val="single" w:sz="4" w:space="0" w:color="auto"/>
              <w:bottom w:val="single" w:sz="4" w:space="0" w:color="auto"/>
              <w:right w:val="single" w:sz="4" w:space="0" w:color="auto"/>
            </w:tcBorders>
            <w:hideMark/>
          </w:tcPr>
          <w:p w14:paraId="2BE63669" w14:textId="77777777" w:rsidR="00640049" w:rsidRPr="00855E02" w:rsidRDefault="00640049" w:rsidP="00132DF9">
            <w:pPr>
              <w:pStyle w:val="TAH"/>
            </w:pPr>
            <w:r w:rsidRPr="00855E02">
              <w:t>Condition</w:t>
            </w:r>
          </w:p>
        </w:tc>
      </w:tr>
      <w:tr w:rsidR="00640049" w:rsidRPr="00855E02" w14:paraId="26D63FA3" w14:textId="77777777" w:rsidTr="00132DF9">
        <w:tc>
          <w:tcPr>
            <w:tcW w:w="2077" w:type="pct"/>
            <w:tcBorders>
              <w:top w:val="single" w:sz="4" w:space="0" w:color="auto"/>
              <w:left w:val="single" w:sz="4" w:space="0" w:color="auto"/>
              <w:bottom w:val="single" w:sz="4" w:space="0" w:color="auto"/>
              <w:right w:val="single" w:sz="4" w:space="0" w:color="auto"/>
            </w:tcBorders>
            <w:hideMark/>
          </w:tcPr>
          <w:p w14:paraId="69AD4397" w14:textId="77777777" w:rsidR="00640049" w:rsidRPr="00855E02" w:rsidRDefault="00640049" w:rsidP="00132DF9">
            <w:pPr>
              <w:pStyle w:val="TAL"/>
            </w:pPr>
            <w:r w:rsidRPr="00855E02">
              <w:t>NZP-CSI-RS-</w:t>
            </w:r>
            <w:proofErr w:type="gramStart"/>
            <w:r w:rsidRPr="00855E02">
              <w:t>Resource ::=</w:t>
            </w:r>
            <w:proofErr w:type="gramEnd"/>
            <w:r w:rsidRPr="00855E02">
              <w:t xml:space="preserve"> </w:t>
            </w:r>
            <w:r w:rsidRPr="00855E02">
              <w:rPr>
                <w:snapToGrid w:val="0"/>
              </w:rPr>
              <w:t xml:space="preserve">SEQUENCE </w:t>
            </w:r>
            <w:r w:rsidRPr="00855E02">
              <w:t>{</w:t>
            </w:r>
          </w:p>
        </w:tc>
        <w:tc>
          <w:tcPr>
            <w:tcW w:w="1359" w:type="pct"/>
            <w:tcBorders>
              <w:top w:val="single" w:sz="4" w:space="0" w:color="auto"/>
              <w:left w:val="single" w:sz="4" w:space="0" w:color="auto"/>
              <w:bottom w:val="single" w:sz="4" w:space="0" w:color="auto"/>
              <w:right w:val="single" w:sz="4" w:space="0" w:color="auto"/>
            </w:tcBorders>
          </w:tcPr>
          <w:p w14:paraId="3706D5F7" w14:textId="77777777" w:rsidR="00640049" w:rsidRPr="00855E02" w:rsidRDefault="00640049" w:rsidP="00132DF9">
            <w:pPr>
              <w:pStyle w:val="TAL"/>
            </w:pPr>
          </w:p>
        </w:tc>
        <w:tc>
          <w:tcPr>
            <w:tcW w:w="774" w:type="pct"/>
            <w:tcBorders>
              <w:top w:val="single" w:sz="4" w:space="0" w:color="auto"/>
              <w:left w:val="single" w:sz="4" w:space="0" w:color="auto"/>
              <w:bottom w:val="single" w:sz="4" w:space="0" w:color="auto"/>
              <w:right w:val="single" w:sz="4" w:space="0" w:color="auto"/>
            </w:tcBorders>
          </w:tcPr>
          <w:p w14:paraId="1C4B43F8" w14:textId="77777777" w:rsidR="00640049" w:rsidRPr="00855E02" w:rsidRDefault="00640049" w:rsidP="00132DF9">
            <w:pPr>
              <w:pStyle w:val="TAL"/>
            </w:pPr>
          </w:p>
        </w:tc>
        <w:tc>
          <w:tcPr>
            <w:tcW w:w="790" w:type="pct"/>
            <w:tcBorders>
              <w:top w:val="single" w:sz="4" w:space="0" w:color="auto"/>
              <w:left w:val="single" w:sz="4" w:space="0" w:color="auto"/>
              <w:bottom w:val="single" w:sz="4" w:space="0" w:color="auto"/>
              <w:right w:val="single" w:sz="4" w:space="0" w:color="auto"/>
            </w:tcBorders>
          </w:tcPr>
          <w:p w14:paraId="0E7B2F67" w14:textId="77777777" w:rsidR="00640049" w:rsidRPr="00855E02" w:rsidRDefault="00640049" w:rsidP="00132DF9">
            <w:pPr>
              <w:pStyle w:val="TAL"/>
            </w:pPr>
          </w:p>
        </w:tc>
      </w:tr>
      <w:tr w:rsidR="00640049" w:rsidRPr="00855E02" w14:paraId="7F0AEFAF" w14:textId="77777777" w:rsidTr="00132DF9">
        <w:tc>
          <w:tcPr>
            <w:tcW w:w="2077" w:type="pct"/>
            <w:tcBorders>
              <w:top w:val="single" w:sz="4" w:space="0" w:color="auto"/>
              <w:left w:val="single" w:sz="4" w:space="0" w:color="auto"/>
              <w:bottom w:val="single" w:sz="4" w:space="0" w:color="auto"/>
              <w:right w:val="single" w:sz="4" w:space="0" w:color="auto"/>
            </w:tcBorders>
            <w:hideMark/>
          </w:tcPr>
          <w:p w14:paraId="0454130E" w14:textId="77777777" w:rsidR="00640049" w:rsidRPr="00855E02" w:rsidRDefault="00640049" w:rsidP="00132DF9">
            <w:pPr>
              <w:pStyle w:val="TAL"/>
            </w:pPr>
            <w:r w:rsidRPr="00855E02">
              <w:t xml:space="preserve">  </w:t>
            </w:r>
            <w:proofErr w:type="spellStart"/>
            <w:r w:rsidRPr="00855E02">
              <w:t>nzp</w:t>
            </w:r>
            <w:proofErr w:type="spellEnd"/>
            <w:r w:rsidRPr="00855E02">
              <w:t>-CSI-RS-</w:t>
            </w:r>
            <w:proofErr w:type="spellStart"/>
            <w:r w:rsidRPr="00855E02">
              <w:t>ResourceId</w:t>
            </w:r>
            <w:proofErr w:type="spellEnd"/>
          </w:p>
        </w:tc>
        <w:tc>
          <w:tcPr>
            <w:tcW w:w="1359" w:type="pct"/>
            <w:tcBorders>
              <w:top w:val="single" w:sz="4" w:space="0" w:color="auto"/>
              <w:left w:val="single" w:sz="4" w:space="0" w:color="auto"/>
              <w:bottom w:val="single" w:sz="4" w:space="0" w:color="auto"/>
              <w:right w:val="single" w:sz="4" w:space="0" w:color="auto"/>
            </w:tcBorders>
            <w:hideMark/>
          </w:tcPr>
          <w:p w14:paraId="286BB476" w14:textId="77777777" w:rsidR="00640049" w:rsidRPr="00855E02" w:rsidRDefault="00640049" w:rsidP="00132DF9">
            <w:pPr>
              <w:pStyle w:val="TAL"/>
            </w:pPr>
            <w:r w:rsidRPr="00855E02">
              <w:t>8 for CSI-RS resource #9</w:t>
            </w:r>
          </w:p>
          <w:p w14:paraId="46F6EB6F" w14:textId="77777777" w:rsidR="00640049" w:rsidRPr="00855E02" w:rsidRDefault="00640049" w:rsidP="00132DF9">
            <w:pPr>
              <w:pStyle w:val="TAL"/>
              <w:rPr>
                <w:rFonts w:eastAsia="MS Mincho"/>
              </w:rPr>
            </w:pPr>
            <w:r w:rsidRPr="00855E02">
              <w:t xml:space="preserve">9 for CSI-RS resource #10 </w:t>
            </w:r>
          </w:p>
        </w:tc>
        <w:tc>
          <w:tcPr>
            <w:tcW w:w="774" w:type="pct"/>
            <w:tcBorders>
              <w:top w:val="single" w:sz="4" w:space="0" w:color="auto"/>
              <w:left w:val="single" w:sz="4" w:space="0" w:color="auto"/>
              <w:bottom w:val="single" w:sz="4" w:space="0" w:color="auto"/>
              <w:right w:val="single" w:sz="4" w:space="0" w:color="auto"/>
            </w:tcBorders>
            <w:hideMark/>
          </w:tcPr>
          <w:p w14:paraId="09B2CFA1" w14:textId="77777777" w:rsidR="00640049" w:rsidRPr="00855E02" w:rsidRDefault="00640049" w:rsidP="00132DF9">
            <w:pPr>
              <w:pStyle w:val="TAL"/>
              <w:rPr>
                <w:rFonts w:eastAsia="SimSun"/>
              </w:rPr>
            </w:pPr>
            <w:r w:rsidRPr="00855E02">
              <w:rPr>
                <w:lang w:eastAsia="zh-CN"/>
              </w:rPr>
              <w:t xml:space="preserve">for </w:t>
            </w:r>
            <w:r w:rsidRPr="00855E02">
              <w:t>test 1-1, 1-2</w:t>
            </w:r>
          </w:p>
        </w:tc>
        <w:tc>
          <w:tcPr>
            <w:tcW w:w="790" w:type="pct"/>
            <w:tcBorders>
              <w:top w:val="single" w:sz="4" w:space="0" w:color="auto"/>
              <w:left w:val="single" w:sz="4" w:space="0" w:color="auto"/>
              <w:bottom w:val="single" w:sz="4" w:space="0" w:color="auto"/>
              <w:right w:val="single" w:sz="4" w:space="0" w:color="auto"/>
            </w:tcBorders>
          </w:tcPr>
          <w:p w14:paraId="2BD3FFD9" w14:textId="77777777" w:rsidR="00640049" w:rsidRPr="00855E02" w:rsidRDefault="00640049" w:rsidP="00132DF9">
            <w:pPr>
              <w:pStyle w:val="TAL"/>
            </w:pPr>
          </w:p>
        </w:tc>
      </w:tr>
      <w:tr w:rsidR="00640049" w:rsidRPr="00855E02" w14:paraId="67BC7338" w14:textId="77777777" w:rsidTr="00132DF9">
        <w:tc>
          <w:tcPr>
            <w:tcW w:w="2077" w:type="pct"/>
            <w:tcBorders>
              <w:top w:val="single" w:sz="4" w:space="0" w:color="auto"/>
              <w:left w:val="single" w:sz="4" w:space="0" w:color="auto"/>
              <w:bottom w:val="single" w:sz="4" w:space="0" w:color="auto"/>
              <w:right w:val="single" w:sz="4" w:space="0" w:color="auto"/>
            </w:tcBorders>
            <w:hideMark/>
          </w:tcPr>
          <w:p w14:paraId="619A1431" w14:textId="77777777" w:rsidR="00640049" w:rsidRPr="00855E02" w:rsidRDefault="00640049" w:rsidP="00132DF9">
            <w:pPr>
              <w:pStyle w:val="TAL"/>
            </w:pPr>
            <w:r w:rsidRPr="00855E02">
              <w:t xml:space="preserve">  </w:t>
            </w:r>
            <w:proofErr w:type="spellStart"/>
            <w:r w:rsidRPr="00855E02">
              <w:t>qcl</w:t>
            </w:r>
            <w:proofErr w:type="spellEnd"/>
            <w:r w:rsidRPr="00855E02">
              <w:t>-</w:t>
            </w:r>
            <w:proofErr w:type="spellStart"/>
            <w:r w:rsidRPr="00855E02">
              <w:t>InfoPeriodicCSI</w:t>
            </w:r>
            <w:proofErr w:type="spellEnd"/>
            <w:r w:rsidRPr="00855E02">
              <w:t>-RS</w:t>
            </w:r>
          </w:p>
        </w:tc>
        <w:tc>
          <w:tcPr>
            <w:tcW w:w="1359" w:type="pct"/>
            <w:tcBorders>
              <w:top w:val="single" w:sz="4" w:space="0" w:color="auto"/>
              <w:left w:val="single" w:sz="4" w:space="0" w:color="auto"/>
              <w:bottom w:val="single" w:sz="4" w:space="0" w:color="auto"/>
              <w:right w:val="single" w:sz="4" w:space="0" w:color="auto"/>
            </w:tcBorders>
            <w:hideMark/>
          </w:tcPr>
          <w:p w14:paraId="6F05934F" w14:textId="77777777" w:rsidR="00640049" w:rsidRPr="00855E02" w:rsidRDefault="00640049" w:rsidP="00132DF9">
            <w:pPr>
              <w:pStyle w:val="TAL"/>
              <w:rPr>
                <w:rFonts w:eastAsia="MS Mincho"/>
              </w:rPr>
            </w:pPr>
            <w:r w:rsidRPr="00855E02">
              <w:t>0 for CSI-RS resource #9</w:t>
            </w:r>
          </w:p>
          <w:p w14:paraId="43F13309" w14:textId="77777777" w:rsidR="00640049" w:rsidRPr="00855E02" w:rsidRDefault="00640049" w:rsidP="00132DF9">
            <w:pPr>
              <w:pStyle w:val="TAL"/>
              <w:rPr>
                <w:rFonts w:eastAsia="MS Mincho"/>
              </w:rPr>
            </w:pPr>
            <w:r w:rsidRPr="00855E02">
              <w:t>1 for CSI-RS resource #10</w:t>
            </w:r>
          </w:p>
        </w:tc>
        <w:tc>
          <w:tcPr>
            <w:tcW w:w="774" w:type="pct"/>
            <w:tcBorders>
              <w:top w:val="single" w:sz="4" w:space="0" w:color="auto"/>
              <w:left w:val="single" w:sz="4" w:space="0" w:color="auto"/>
              <w:bottom w:val="single" w:sz="4" w:space="0" w:color="auto"/>
              <w:right w:val="single" w:sz="4" w:space="0" w:color="auto"/>
            </w:tcBorders>
          </w:tcPr>
          <w:p w14:paraId="173FCB7F" w14:textId="77777777" w:rsidR="00640049" w:rsidRPr="00855E02" w:rsidRDefault="00640049" w:rsidP="00132DF9">
            <w:pPr>
              <w:pStyle w:val="TAL"/>
              <w:rPr>
                <w:rFonts w:eastAsia="SimSun"/>
                <w:lang w:eastAsia="zh-CN"/>
              </w:rPr>
            </w:pPr>
            <w:r w:rsidRPr="00855E02">
              <w:rPr>
                <w:lang w:eastAsia="zh-CN"/>
              </w:rPr>
              <w:t xml:space="preserve">for </w:t>
            </w:r>
            <w:r w:rsidRPr="00855E02">
              <w:t>test 1-1, 1-2</w:t>
            </w:r>
            <w:r w:rsidRPr="00855E02">
              <w:rPr>
                <w:lang w:eastAsia="zh-CN"/>
              </w:rPr>
              <w:t>:</w:t>
            </w:r>
          </w:p>
          <w:p w14:paraId="056E77D8" w14:textId="77777777" w:rsidR="00640049" w:rsidRPr="00855E02" w:rsidRDefault="00640049" w:rsidP="00132DF9">
            <w:pPr>
              <w:pStyle w:val="TAL"/>
            </w:pPr>
            <w:r w:rsidRPr="00855E02">
              <w:t>TCI-State #0 for CSI-RS resource #9</w:t>
            </w:r>
          </w:p>
          <w:p w14:paraId="79F84F7D" w14:textId="77777777" w:rsidR="00640049" w:rsidRPr="00855E02" w:rsidRDefault="00640049" w:rsidP="00132DF9">
            <w:pPr>
              <w:pStyle w:val="TAL"/>
            </w:pPr>
          </w:p>
          <w:p w14:paraId="460E6D30" w14:textId="77777777" w:rsidR="00640049" w:rsidRPr="00855E02" w:rsidRDefault="00640049" w:rsidP="00132DF9">
            <w:pPr>
              <w:pStyle w:val="TAL"/>
              <w:rPr>
                <w:lang w:eastAsia="zh-CN"/>
              </w:rPr>
            </w:pPr>
            <w:r w:rsidRPr="00855E02">
              <w:t>TCI-State #1 for CSI-RS resource #10</w:t>
            </w:r>
          </w:p>
        </w:tc>
        <w:tc>
          <w:tcPr>
            <w:tcW w:w="790" w:type="pct"/>
            <w:tcBorders>
              <w:top w:val="single" w:sz="4" w:space="0" w:color="auto"/>
              <w:left w:val="single" w:sz="4" w:space="0" w:color="auto"/>
              <w:bottom w:val="single" w:sz="4" w:space="0" w:color="auto"/>
              <w:right w:val="single" w:sz="4" w:space="0" w:color="auto"/>
            </w:tcBorders>
          </w:tcPr>
          <w:p w14:paraId="327FB12A" w14:textId="77777777" w:rsidR="00640049" w:rsidRPr="00855E02" w:rsidRDefault="00640049" w:rsidP="00132DF9">
            <w:pPr>
              <w:pStyle w:val="TAL"/>
            </w:pPr>
          </w:p>
        </w:tc>
      </w:tr>
      <w:tr w:rsidR="00640049" w:rsidRPr="00855E02" w14:paraId="6E9ABDB0" w14:textId="77777777" w:rsidTr="00132DF9">
        <w:tc>
          <w:tcPr>
            <w:tcW w:w="2077" w:type="pct"/>
            <w:tcBorders>
              <w:top w:val="single" w:sz="4" w:space="0" w:color="auto"/>
              <w:left w:val="single" w:sz="4" w:space="0" w:color="auto"/>
              <w:bottom w:val="single" w:sz="4" w:space="0" w:color="auto"/>
              <w:right w:val="single" w:sz="4" w:space="0" w:color="auto"/>
            </w:tcBorders>
            <w:hideMark/>
          </w:tcPr>
          <w:p w14:paraId="439D18D0" w14:textId="77777777" w:rsidR="00640049" w:rsidRPr="00855E02" w:rsidRDefault="00640049" w:rsidP="00132DF9">
            <w:pPr>
              <w:pStyle w:val="TAL"/>
            </w:pPr>
            <w:r w:rsidRPr="00855E02">
              <w:t>}</w:t>
            </w:r>
          </w:p>
        </w:tc>
        <w:tc>
          <w:tcPr>
            <w:tcW w:w="1359" w:type="pct"/>
            <w:tcBorders>
              <w:top w:val="single" w:sz="4" w:space="0" w:color="auto"/>
              <w:left w:val="single" w:sz="4" w:space="0" w:color="auto"/>
              <w:bottom w:val="single" w:sz="4" w:space="0" w:color="auto"/>
              <w:right w:val="single" w:sz="4" w:space="0" w:color="auto"/>
            </w:tcBorders>
          </w:tcPr>
          <w:p w14:paraId="7CCDCBDC" w14:textId="77777777" w:rsidR="00640049" w:rsidRPr="00855E02" w:rsidRDefault="00640049" w:rsidP="00132DF9">
            <w:pPr>
              <w:pStyle w:val="TAL"/>
            </w:pPr>
          </w:p>
        </w:tc>
        <w:tc>
          <w:tcPr>
            <w:tcW w:w="774" w:type="pct"/>
            <w:tcBorders>
              <w:top w:val="single" w:sz="4" w:space="0" w:color="auto"/>
              <w:left w:val="single" w:sz="4" w:space="0" w:color="auto"/>
              <w:bottom w:val="single" w:sz="4" w:space="0" w:color="auto"/>
              <w:right w:val="single" w:sz="4" w:space="0" w:color="auto"/>
            </w:tcBorders>
          </w:tcPr>
          <w:p w14:paraId="7E12B120" w14:textId="77777777" w:rsidR="00640049" w:rsidRPr="00855E02" w:rsidRDefault="00640049" w:rsidP="00132DF9">
            <w:pPr>
              <w:pStyle w:val="TAL"/>
            </w:pPr>
          </w:p>
        </w:tc>
        <w:tc>
          <w:tcPr>
            <w:tcW w:w="790" w:type="pct"/>
            <w:tcBorders>
              <w:top w:val="single" w:sz="4" w:space="0" w:color="auto"/>
              <w:left w:val="single" w:sz="4" w:space="0" w:color="auto"/>
              <w:bottom w:val="single" w:sz="4" w:space="0" w:color="auto"/>
              <w:right w:val="single" w:sz="4" w:space="0" w:color="auto"/>
            </w:tcBorders>
          </w:tcPr>
          <w:p w14:paraId="2E2222B8" w14:textId="77777777" w:rsidR="00640049" w:rsidRPr="00855E02" w:rsidRDefault="00640049" w:rsidP="00132DF9">
            <w:pPr>
              <w:pStyle w:val="TAL"/>
            </w:pPr>
          </w:p>
        </w:tc>
      </w:tr>
    </w:tbl>
    <w:p w14:paraId="416C08C4" w14:textId="77777777" w:rsidR="00640049" w:rsidRPr="00855E02" w:rsidRDefault="00640049" w:rsidP="00640049"/>
    <w:p w14:paraId="68991C8B" w14:textId="77777777" w:rsidR="00640049" w:rsidRPr="00855E02" w:rsidRDefault="00640049" w:rsidP="00640049">
      <w:pPr>
        <w:pStyle w:val="TH"/>
      </w:pPr>
      <w:r w:rsidRPr="00855E02">
        <w:lastRenderedPageBreak/>
        <w:t>Table 5.2.2.1.10_1.3.3_1-8: CSI-RS-</w:t>
      </w:r>
      <w:proofErr w:type="spellStart"/>
      <w:r w:rsidRPr="00855E02">
        <w:t>ResourceMapping</w:t>
      </w:r>
      <w:proofErr w:type="spellEnd"/>
      <w:r w:rsidRPr="00855E02">
        <w:t xml:space="preserve"> for CSI Acquisition (Table 5.2.2.1.10_1.3.3_1-7)</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40049" w:rsidRPr="00855E02" w14:paraId="0928CC13" w14:textId="77777777" w:rsidTr="00132DF9">
        <w:tc>
          <w:tcPr>
            <w:tcW w:w="9747" w:type="dxa"/>
            <w:gridSpan w:val="4"/>
            <w:tcBorders>
              <w:top w:val="single" w:sz="4" w:space="0" w:color="auto"/>
              <w:left w:val="single" w:sz="4" w:space="0" w:color="auto"/>
              <w:bottom w:val="single" w:sz="4" w:space="0" w:color="auto"/>
              <w:right w:val="single" w:sz="4" w:space="0" w:color="auto"/>
            </w:tcBorders>
            <w:hideMark/>
          </w:tcPr>
          <w:p w14:paraId="54E8FC6D" w14:textId="77777777" w:rsidR="00640049" w:rsidRPr="00855E02" w:rsidRDefault="00640049" w:rsidP="00132DF9">
            <w:pPr>
              <w:pStyle w:val="TAH"/>
            </w:pPr>
            <w:r w:rsidRPr="00855E02">
              <w:t>Derivation Path: TS 38.508-1 [6], Table 5.4.2.0-15</w:t>
            </w:r>
          </w:p>
        </w:tc>
      </w:tr>
      <w:tr w:rsidR="00640049" w:rsidRPr="00855E02" w14:paraId="4ECC2AF6"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7D29ACA5" w14:textId="77777777" w:rsidR="00640049" w:rsidRPr="00855E02" w:rsidRDefault="00640049" w:rsidP="00132DF9">
            <w:pPr>
              <w:pStyle w:val="TAH"/>
            </w:pPr>
            <w:r w:rsidRPr="00855E0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2D13B8A" w14:textId="77777777" w:rsidR="00640049" w:rsidRPr="00855E02" w:rsidRDefault="00640049" w:rsidP="00132DF9">
            <w:pPr>
              <w:pStyle w:val="TAH"/>
            </w:pPr>
            <w:r w:rsidRPr="00855E02">
              <w:t>Value/remark</w:t>
            </w:r>
          </w:p>
        </w:tc>
        <w:tc>
          <w:tcPr>
            <w:tcW w:w="1700" w:type="dxa"/>
            <w:tcBorders>
              <w:top w:val="single" w:sz="4" w:space="0" w:color="auto"/>
              <w:left w:val="single" w:sz="4" w:space="0" w:color="auto"/>
              <w:bottom w:val="single" w:sz="4" w:space="0" w:color="auto"/>
              <w:right w:val="single" w:sz="4" w:space="0" w:color="auto"/>
            </w:tcBorders>
            <w:hideMark/>
          </w:tcPr>
          <w:p w14:paraId="6FE5F1E0" w14:textId="77777777" w:rsidR="00640049" w:rsidRPr="00855E02" w:rsidRDefault="00640049" w:rsidP="00132DF9">
            <w:pPr>
              <w:pStyle w:val="TAH"/>
            </w:pPr>
            <w:r w:rsidRPr="00855E02">
              <w:t>Comment</w:t>
            </w:r>
          </w:p>
        </w:tc>
        <w:tc>
          <w:tcPr>
            <w:tcW w:w="1245" w:type="dxa"/>
            <w:tcBorders>
              <w:top w:val="single" w:sz="4" w:space="0" w:color="auto"/>
              <w:left w:val="single" w:sz="4" w:space="0" w:color="auto"/>
              <w:bottom w:val="single" w:sz="4" w:space="0" w:color="auto"/>
              <w:right w:val="single" w:sz="4" w:space="0" w:color="auto"/>
            </w:tcBorders>
            <w:hideMark/>
          </w:tcPr>
          <w:p w14:paraId="637D08EC" w14:textId="77777777" w:rsidR="00640049" w:rsidRPr="00855E02" w:rsidRDefault="00640049" w:rsidP="00132DF9">
            <w:pPr>
              <w:pStyle w:val="TAH"/>
            </w:pPr>
            <w:r w:rsidRPr="00855E02">
              <w:t>Condition</w:t>
            </w:r>
          </w:p>
        </w:tc>
      </w:tr>
      <w:tr w:rsidR="00640049" w:rsidRPr="00855E02" w14:paraId="7D26DDDF"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0999086C" w14:textId="77777777" w:rsidR="00640049" w:rsidRPr="00855E02" w:rsidRDefault="00640049" w:rsidP="00132DF9">
            <w:pPr>
              <w:pStyle w:val="TAL"/>
            </w:pPr>
            <w:r w:rsidRPr="00855E02">
              <w:t>CSI-RS-</w:t>
            </w:r>
            <w:proofErr w:type="spellStart"/>
            <w:proofErr w:type="gramStart"/>
            <w:r w:rsidRPr="00855E02">
              <w:t>ResourceMapping</w:t>
            </w:r>
            <w:proofErr w:type="spellEnd"/>
            <w:r w:rsidRPr="00855E02">
              <w:t xml:space="preserve"> ::=</w:t>
            </w:r>
            <w:proofErr w:type="gramEnd"/>
            <w:r w:rsidRPr="00855E02">
              <w:t xml:space="preserve"> </w:t>
            </w:r>
            <w:r w:rsidRPr="00855E02">
              <w:rPr>
                <w:snapToGrid w:val="0"/>
              </w:rPr>
              <w:t xml:space="preserve">SEQUENCE </w:t>
            </w:r>
            <w:r w:rsidRPr="00855E02">
              <w:t>{</w:t>
            </w:r>
          </w:p>
        </w:tc>
        <w:tc>
          <w:tcPr>
            <w:tcW w:w="2267" w:type="dxa"/>
            <w:tcBorders>
              <w:top w:val="single" w:sz="4" w:space="0" w:color="auto"/>
              <w:left w:val="single" w:sz="4" w:space="0" w:color="auto"/>
              <w:bottom w:val="single" w:sz="4" w:space="0" w:color="auto"/>
              <w:right w:val="single" w:sz="4" w:space="0" w:color="auto"/>
            </w:tcBorders>
          </w:tcPr>
          <w:p w14:paraId="4EE4BDAC" w14:textId="77777777" w:rsidR="00640049" w:rsidRPr="00855E02" w:rsidRDefault="00640049" w:rsidP="00132DF9">
            <w:pPr>
              <w:pStyle w:val="TAL"/>
            </w:pPr>
          </w:p>
        </w:tc>
        <w:tc>
          <w:tcPr>
            <w:tcW w:w="1700" w:type="dxa"/>
            <w:tcBorders>
              <w:top w:val="single" w:sz="4" w:space="0" w:color="auto"/>
              <w:left w:val="single" w:sz="4" w:space="0" w:color="auto"/>
              <w:bottom w:val="single" w:sz="4" w:space="0" w:color="auto"/>
              <w:right w:val="single" w:sz="4" w:space="0" w:color="auto"/>
            </w:tcBorders>
          </w:tcPr>
          <w:p w14:paraId="384D504B" w14:textId="77777777" w:rsidR="00640049" w:rsidRPr="00855E02" w:rsidRDefault="00640049" w:rsidP="00132DF9">
            <w:pPr>
              <w:pStyle w:val="TAL"/>
            </w:pPr>
          </w:p>
        </w:tc>
        <w:tc>
          <w:tcPr>
            <w:tcW w:w="1245" w:type="dxa"/>
            <w:tcBorders>
              <w:top w:val="single" w:sz="4" w:space="0" w:color="auto"/>
              <w:left w:val="single" w:sz="4" w:space="0" w:color="auto"/>
              <w:bottom w:val="single" w:sz="4" w:space="0" w:color="auto"/>
              <w:right w:val="single" w:sz="4" w:space="0" w:color="auto"/>
            </w:tcBorders>
          </w:tcPr>
          <w:p w14:paraId="090E1ACD" w14:textId="77777777" w:rsidR="00640049" w:rsidRPr="00855E02" w:rsidRDefault="00640049" w:rsidP="00132DF9">
            <w:pPr>
              <w:pStyle w:val="TAL"/>
            </w:pPr>
          </w:p>
        </w:tc>
      </w:tr>
      <w:tr w:rsidR="00640049" w:rsidRPr="00855E02" w14:paraId="6B408CE1" w14:textId="77777777" w:rsidTr="00132DF9">
        <w:tc>
          <w:tcPr>
            <w:tcW w:w="4535" w:type="dxa"/>
            <w:tcBorders>
              <w:top w:val="single" w:sz="4" w:space="0" w:color="auto"/>
              <w:left w:val="single" w:sz="4" w:space="0" w:color="auto"/>
              <w:bottom w:val="nil"/>
              <w:right w:val="single" w:sz="4" w:space="0" w:color="auto"/>
            </w:tcBorders>
            <w:hideMark/>
          </w:tcPr>
          <w:p w14:paraId="571AA514" w14:textId="77777777" w:rsidR="00640049" w:rsidRPr="00855E02" w:rsidRDefault="00640049" w:rsidP="00132DF9">
            <w:pPr>
              <w:pStyle w:val="TAL"/>
            </w:pPr>
            <w:r w:rsidRPr="00855E02">
              <w:t xml:space="preserve">  </w:t>
            </w:r>
            <w:proofErr w:type="spellStart"/>
            <w:r w:rsidRPr="00855E02">
              <w:t>firstOFDMSymbolInTimeDomain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43BCDDA" w14:textId="77777777" w:rsidR="00640049" w:rsidRPr="00855E02" w:rsidRDefault="00640049" w:rsidP="00132DF9">
            <w:pPr>
              <w:pStyle w:val="TAL"/>
              <w:rPr>
                <w:lang w:eastAsia="fr-FR"/>
              </w:rPr>
            </w:pPr>
            <w:r w:rsidRPr="00855E02">
              <w:t xml:space="preserve">12 for </w:t>
            </w:r>
            <w:r w:rsidRPr="00855E02">
              <w:rPr>
                <w:lang w:eastAsia="fr-FR"/>
              </w:rPr>
              <w:t>CSI-RS resource #9</w:t>
            </w:r>
          </w:p>
          <w:p w14:paraId="7554F903" w14:textId="77777777" w:rsidR="00640049" w:rsidRPr="00855E02" w:rsidRDefault="00640049" w:rsidP="00132DF9">
            <w:pPr>
              <w:pStyle w:val="TAL"/>
            </w:pPr>
            <w:r w:rsidRPr="00855E02">
              <w:rPr>
                <w:lang w:eastAsia="fr-FR"/>
              </w:rPr>
              <w:t>13 for CSI-RS resource #10</w:t>
            </w:r>
          </w:p>
        </w:tc>
        <w:tc>
          <w:tcPr>
            <w:tcW w:w="1700" w:type="dxa"/>
            <w:tcBorders>
              <w:top w:val="single" w:sz="4" w:space="0" w:color="auto"/>
              <w:left w:val="single" w:sz="4" w:space="0" w:color="auto"/>
              <w:bottom w:val="single" w:sz="4" w:space="0" w:color="auto"/>
              <w:right w:val="single" w:sz="4" w:space="0" w:color="auto"/>
            </w:tcBorders>
            <w:hideMark/>
          </w:tcPr>
          <w:p w14:paraId="57E1D99B" w14:textId="77777777" w:rsidR="00640049" w:rsidRPr="00855E02" w:rsidRDefault="00640049" w:rsidP="00132DF9">
            <w:pPr>
              <w:rPr>
                <w:lang w:eastAsia="fr-FR"/>
              </w:rPr>
            </w:pPr>
            <w:r w:rsidRPr="00855E02">
              <w:rPr>
                <w:lang w:eastAsia="fr-FR"/>
              </w:rPr>
              <w:t>for test 1-1, 1-2</w:t>
            </w:r>
          </w:p>
          <w:p w14:paraId="0E65F058" w14:textId="77777777" w:rsidR="00640049" w:rsidRPr="00855E02" w:rsidRDefault="00640049" w:rsidP="00132DF9">
            <w:pPr>
              <w:rPr>
                <w:lang w:eastAsia="fr-FR"/>
              </w:rPr>
            </w:pPr>
            <w:r w:rsidRPr="00855E02">
              <w:rPr>
                <w:lang w:eastAsia="fr-FR"/>
              </w:rPr>
              <w:t>l</w:t>
            </w:r>
            <w:r w:rsidRPr="00855E02">
              <w:rPr>
                <w:vertAlign w:val="subscript"/>
                <w:lang w:eastAsia="fr-FR"/>
              </w:rPr>
              <w:t>0</w:t>
            </w:r>
            <w:r w:rsidRPr="00855E02">
              <w:rPr>
                <w:lang w:eastAsia="fr-FR"/>
              </w:rPr>
              <w:t>=12 for CSI-RS resource #9</w:t>
            </w:r>
          </w:p>
          <w:p w14:paraId="77C21C0F" w14:textId="77777777" w:rsidR="00640049" w:rsidRPr="00855E02" w:rsidRDefault="00640049" w:rsidP="00132DF9">
            <w:pPr>
              <w:rPr>
                <w:lang w:eastAsia="fr-FR"/>
              </w:rPr>
            </w:pPr>
            <w:r w:rsidRPr="00855E02">
              <w:rPr>
                <w:lang w:eastAsia="fr-FR"/>
              </w:rPr>
              <w:t>l</w:t>
            </w:r>
            <w:r w:rsidRPr="00855E02">
              <w:rPr>
                <w:vertAlign w:val="subscript"/>
                <w:lang w:eastAsia="fr-FR"/>
              </w:rPr>
              <w:t>0</w:t>
            </w:r>
            <w:r w:rsidRPr="00855E02">
              <w:rPr>
                <w:lang w:eastAsia="fr-FR"/>
              </w:rPr>
              <w:t>=13 for CSI-RS resource #10</w:t>
            </w:r>
          </w:p>
        </w:tc>
        <w:tc>
          <w:tcPr>
            <w:tcW w:w="1245" w:type="dxa"/>
            <w:tcBorders>
              <w:top w:val="single" w:sz="4" w:space="0" w:color="auto"/>
              <w:left w:val="single" w:sz="4" w:space="0" w:color="auto"/>
              <w:bottom w:val="single" w:sz="4" w:space="0" w:color="auto"/>
              <w:right w:val="single" w:sz="4" w:space="0" w:color="auto"/>
            </w:tcBorders>
            <w:hideMark/>
          </w:tcPr>
          <w:p w14:paraId="6CBB5F36" w14:textId="77777777" w:rsidR="00640049" w:rsidRPr="00855E02" w:rsidRDefault="00640049" w:rsidP="00132DF9">
            <w:pPr>
              <w:rPr>
                <w:lang w:eastAsia="fr-FR"/>
              </w:rPr>
            </w:pPr>
          </w:p>
        </w:tc>
      </w:tr>
      <w:tr w:rsidR="00640049" w:rsidRPr="00855E02" w14:paraId="163A0C65"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26699418" w14:textId="77777777" w:rsidR="00640049" w:rsidRPr="00855E02" w:rsidRDefault="00640049" w:rsidP="00132DF9">
            <w:pPr>
              <w:pStyle w:val="TAL"/>
            </w:pPr>
            <w:r w:rsidRPr="00855E02">
              <w:t>}</w:t>
            </w:r>
          </w:p>
        </w:tc>
        <w:tc>
          <w:tcPr>
            <w:tcW w:w="2267" w:type="dxa"/>
            <w:tcBorders>
              <w:top w:val="single" w:sz="4" w:space="0" w:color="auto"/>
              <w:left w:val="single" w:sz="4" w:space="0" w:color="auto"/>
              <w:bottom w:val="single" w:sz="4" w:space="0" w:color="auto"/>
              <w:right w:val="single" w:sz="4" w:space="0" w:color="auto"/>
            </w:tcBorders>
          </w:tcPr>
          <w:p w14:paraId="3B63160A" w14:textId="77777777" w:rsidR="00640049" w:rsidRPr="00855E02" w:rsidRDefault="00640049" w:rsidP="00132DF9">
            <w:pPr>
              <w:pStyle w:val="TAL"/>
            </w:pPr>
          </w:p>
        </w:tc>
        <w:tc>
          <w:tcPr>
            <w:tcW w:w="1700" w:type="dxa"/>
            <w:tcBorders>
              <w:top w:val="single" w:sz="4" w:space="0" w:color="auto"/>
              <w:left w:val="single" w:sz="4" w:space="0" w:color="auto"/>
              <w:bottom w:val="single" w:sz="4" w:space="0" w:color="auto"/>
              <w:right w:val="single" w:sz="4" w:space="0" w:color="auto"/>
            </w:tcBorders>
          </w:tcPr>
          <w:p w14:paraId="635155BF" w14:textId="77777777" w:rsidR="00640049" w:rsidRPr="00855E02" w:rsidRDefault="00640049" w:rsidP="00132DF9">
            <w:pPr>
              <w:pStyle w:val="TAL"/>
            </w:pPr>
          </w:p>
        </w:tc>
        <w:tc>
          <w:tcPr>
            <w:tcW w:w="1245" w:type="dxa"/>
            <w:tcBorders>
              <w:top w:val="single" w:sz="4" w:space="0" w:color="auto"/>
              <w:left w:val="single" w:sz="4" w:space="0" w:color="auto"/>
              <w:bottom w:val="single" w:sz="4" w:space="0" w:color="auto"/>
              <w:right w:val="single" w:sz="4" w:space="0" w:color="auto"/>
            </w:tcBorders>
          </w:tcPr>
          <w:p w14:paraId="4253719B" w14:textId="77777777" w:rsidR="00640049" w:rsidRPr="00855E02" w:rsidRDefault="00640049" w:rsidP="00132DF9">
            <w:pPr>
              <w:pStyle w:val="TAL"/>
            </w:pPr>
          </w:p>
        </w:tc>
      </w:tr>
    </w:tbl>
    <w:p w14:paraId="4BFA444D" w14:textId="77777777" w:rsidR="00640049" w:rsidRPr="00855E02" w:rsidRDefault="00640049" w:rsidP="00640049"/>
    <w:p w14:paraId="5B1B0DFF" w14:textId="77777777" w:rsidR="00640049" w:rsidRPr="00855E02" w:rsidRDefault="00640049" w:rsidP="00640049">
      <w:pPr>
        <w:pStyle w:val="TH"/>
      </w:pPr>
      <w:r w:rsidRPr="00855E02">
        <w:t>Table 5.2.2.1.10_1.3.3_1-9: CSI-</w:t>
      </w:r>
      <w:proofErr w:type="spellStart"/>
      <w:r w:rsidRPr="00855E02">
        <w:t>ResourcePeriodicityAndOffset</w:t>
      </w:r>
      <w:proofErr w:type="spellEnd"/>
      <w:r w:rsidRPr="00855E02">
        <w:t xml:space="preserve"> for CSI Acquisition (Table 5.2.2.1.10_1.3.3_1-7)</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40049" w:rsidRPr="00855E02" w14:paraId="44D69F82" w14:textId="77777777" w:rsidTr="00132DF9">
        <w:tc>
          <w:tcPr>
            <w:tcW w:w="9750" w:type="dxa"/>
            <w:gridSpan w:val="4"/>
            <w:tcBorders>
              <w:top w:val="single" w:sz="4" w:space="0" w:color="auto"/>
              <w:left w:val="single" w:sz="4" w:space="0" w:color="auto"/>
              <w:bottom w:val="single" w:sz="4" w:space="0" w:color="auto"/>
              <w:right w:val="single" w:sz="4" w:space="0" w:color="auto"/>
            </w:tcBorders>
            <w:hideMark/>
          </w:tcPr>
          <w:p w14:paraId="37F4C92D" w14:textId="77777777" w:rsidR="00640049" w:rsidRPr="00855E02" w:rsidRDefault="00640049" w:rsidP="00132DF9">
            <w:pPr>
              <w:pStyle w:val="TAH"/>
            </w:pPr>
            <w:r w:rsidRPr="00855E02">
              <w:t>Derivation Path: TS 38.508-1 [6], Table 5.4.2.0-16</w:t>
            </w:r>
          </w:p>
        </w:tc>
      </w:tr>
      <w:tr w:rsidR="00640049" w:rsidRPr="00855E02" w14:paraId="7E7CD48A" w14:textId="77777777" w:rsidTr="00132DF9">
        <w:tc>
          <w:tcPr>
            <w:tcW w:w="4536" w:type="dxa"/>
            <w:tcBorders>
              <w:top w:val="single" w:sz="4" w:space="0" w:color="auto"/>
              <w:left w:val="single" w:sz="4" w:space="0" w:color="auto"/>
              <w:bottom w:val="single" w:sz="4" w:space="0" w:color="auto"/>
              <w:right w:val="single" w:sz="4" w:space="0" w:color="auto"/>
            </w:tcBorders>
            <w:hideMark/>
          </w:tcPr>
          <w:p w14:paraId="78B22819" w14:textId="77777777" w:rsidR="00640049" w:rsidRPr="00855E02" w:rsidRDefault="00640049" w:rsidP="00132DF9">
            <w:pPr>
              <w:pStyle w:val="TAH"/>
            </w:pPr>
            <w:r w:rsidRPr="00855E02">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5B93A2B" w14:textId="77777777" w:rsidR="00640049" w:rsidRPr="00855E02" w:rsidRDefault="00640049" w:rsidP="00132DF9">
            <w:pPr>
              <w:pStyle w:val="TAH"/>
            </w:pPr>
            <w:r w:rsidRPr="00855E02">
              <w:t>Value/remark</w:t>
            </w:r>
          </w:p>
        </w:tc>
        <w:tc>
          <w:tcPr>
            <w:tcW w:w="1701" w:type="dxa"/>
            <w:tcBorders>
              <w:top w:val="single" w:sz="4" w:space="0" w:color="auto"/>
              <w:left w:val="single" w:sz="4" w:space="0" w:color="auto"/>
              <w:bottom w:val="single" w:sz="4" w:space="0" w:color="auto"/>
              <w:right w:val="single" w:sz="4" w:space="0" w:color="auto"/>
            </w:tcBorders>
            <w:hideMark/>
          </w:tcPr>
          <w:p w14:paraId="0DF983D4" w14:textId="77777777" w:rsidR="00640049" w:rsidRPr="00855E02" w:rsidRDefault="00640049" w:rsidP="00132DF9">
            <w:pPr>
              <w:pStyle w:val="TAH"/>
            </w:pPr>
            <w:r w:rsidRPr="00855E02">
              <w:t>Comment</w:t>
            </w:r>
          </w:p>
        </w:tc>
        <w:tc>
          <w:tcPr>
            <w:tcW w:w="1245" w:type="dxa"/>
            <w:tcBorders>
              <w:top w:val="single" w:sz="4" w:space="0" w:color="auto"/>
              <w:left w:val="single" w:sz="4" w:space="0" w:color="auto"/>
              <w:bottom w:val="single" w:sz="4" w:space="0" w:color="auto"/>
              <w:right w:val="single" w:sz="4" w:space="0" w:color="auto"/>
            </w:tcBorders>
            <w:hideMark/>
          </w:tcPr>
          <w:p w14:paraId="38430753" w14:textId="77777777" w:rsidR="00640049" w:rsidRPr="00855E02" w:rsidRDefault="00640049" w:rsidP="00132DF9">
            <w:pPr>
              <w:pStyle w:val="TAH"/>
            </w:pPr>
            <w:r w:rsidRPr="00855E02">
              <w:t>Condition</w:t>
            </w:r>
          </w:p>
        </w:tc>
      </w:tr>
      <w:tr w:rsidR="00640049" w:rsidRPr="00855E02" w14:paraId="33961AB7" w14:textId="77777777" w:rsidTr="00132DF9">
        <w:tc>
          <w:tcPr>
            <w:tcW w:w="4536" w:type="dxa"/>
            <w:tcBorders>
              <w:top w:val="single" w:sz="4" w:space="0" w:color="auto"/>
              <w:left w:val="single" w:sz="4" w:space="0" w:color="auto"/>
              <w:bottom w:val="single" w:sz="4" w:space="0" w:color="auto"/>
              <w:right w:val="single" w:sz="4" w:space="0" w:color="auto"/>
            </w:tcBorders>
            <w:hideMark/>
          </w:tcPr>
          <w:p w14:paraId="15F2A6B9" w14:textId="77777777" w:rsidR="00640049" w:rsidRPr="00855E02" w:rsidRDefault="00640049" w:rsidP="00132DF9">
            <w:pPr>
              <w:pStyle w:val="TAL"/>
            </w:pPr>
            <w:r w:rsidRPr="00855E02">
              <w:t>CSI-</w:t>
            </w:r>
            <w:proofErr w:type="spellStart"/>
            <w:proofErr w:type="gramStart"/>
            <w:r w:rsidRPr="00855E02">
              <w:t>ResourcePeriodicityAndOffset</w:t>
            </w:r>
            <w:proofErr w:type="spellEnd"/>
            <w:r w:rsidRPr="00855E02">
              <w:t xml:space="preserve"> ::=</w:t>
            </w:r>
            <w:proofErr w:type="gramEnd"/>
            <w:r w:rsidRPr="00855E02">
              <w:t xml:space="preserve"> </w:t>
            </w:r>
            <w:r w:rsidRPr="00855E02">
              <w:rPr>
                <w:snapToGrid w:val="0"/>
              </w:rPr>
              <w:t xml:space="preserve">CHOICE </w:t>
            </w:r>
            <w:r w:rsidRPr="00855E02">
              <w:t>{</w:t>
            </w:r>
          </w:p>
        </w:tc>
        <w:tc>
          <w:tcPr>
            <w:tcW w:w="2268" w:type="dxa"/>
            <w:tcBorders>
              <w:top w:val="single" w:sz="4" w:space="0" w:color="auto"/>
              <w:left w:val="single" w:sz="4" w:space="0" w:color="auto"/>
              <w:bottom w:val="single" w:sz="4" w:space="0" w:color="auto"/>
              <w:right w:val="single" w:sz="4" w:space="0" w:color="auto"/>
            </w:tcBorders>
          </w:tcPr>
          <w:p w14:paraId="18F2D2F6" w14:textId="77777777" w:rsidR="00640049" w:rsidRPr="00855E02" w:rsidRDefault="00640049" w:rsidP="00132DF9">
            <w:pPr>
              <w:pStyle w:val="TAL"/>
            </w:pPr>
          </w:p>
        </w:tc>
        <w:tc>
          <w:tcPr>
            <w:tcW w:w="1701" w:type="dxa"/>
            <w:tcBorders>
              <w:top w:val="single" w:sz="4" w:space="0" w:color="auto"/>
              <w:left w:val="single" w:sz="4" w:space="0" w:color="auto"/>
              <w:bottom w:val="single" w:sz="4" w:space="0" w:color="auto"/>
              <w:right w:val="single" w:sz="4" w:space="0" w:color="auto"/>
            </w:tcBorders>
          </w:tcPr>
          <w:p w14:paraId="3693F358" w14:textId="77777777" w:rsidR="00640049" w:rsidRPr="00855E02" w:rsidRDefault="00640049" w:rsidP="00132DF9">
            <w:pPr>
              <w:pStyle w:val="TAL"/>
            </w:pPr>
          </w:p>
        </w:tc>
        <w:tc>
          <w:tcPr>
            <w:tcW w:w="1245" w:type="dxa"/>
            <w:tcBorders>
              <w:top w:val="single" w:sz="4" w:space="0" w:color="auto"/>
              <w:left w:val="single" w:sz="4" w:space="0" w:color="auto"/>
              <w:bottom w:val="single" w:sz="4" w:space="0" w:color="auto"/>
              <w:right w:val="single" w:sz="4" w:space="0" w:color="auto"/>
            </w:tcBorders>
          </w:tcPr>
          <w:p w14:paraId="64EB57D9" w14:textId="77777777" w:rsidR="00640049" w:rsidRPr="00855E02" w:rsidRDefault="00640049" w:rsidP="00132DF9">
            <w:pPr>
              <w:pStyle w:val="TAL"/>
            </w:pPr>
          </w:p>
        </w:tc>
      </w:tr>
      <w:tr w:rsidR="00640049" w:rsidRPr="00855E02" w14:paraId="0D4A9F9B" w14:textId="77777777" w:rsidTr="00132DF9">
        <w:tc>
          <w:tcPr>
            <w:tcW w:w="4536" w:type="dxa"/>
            <w:tcBorders>
              <w:top w:val="single" w:sz="4" w:space="0" w:color="auto"/>
              <w:left w:val="single" w:sz="4" w:space="0" w:color="auto"/>
              <w:bottom w:val="nil"/>
              <w:right w:val="single" w:sz="4" w:space="0" w:color="auto"/>
            </w:tcBorders>
            <w:hideMark/>
          </w:tcPr>
          <w:p w14:paraId="208BB420" w14:textId="77777777" w:rsidR="00640049" w:rsidRPr="00855E02" w:rsidRDefault="00640049" w:rsidP="00132DF9">
            <w:pPr>
              <w:pStyle w:val="TAL"/>
            </w:pPr>
            <w:r w:rsidRPr="00855E02">
              <w:t xml:space="preserve">  slots20</w:t>
            </w:r>
          </w:p>
        </w:tc>
        <w:tc>
          <w:tcPr>
            <w:tcW w:w="2268" w:type="dxa"/>
            <w:tcBorders>
              <w:top w:val="single" w:sz="4" w:space="0" w:color="auto"/>
              <w:left w:val="single" w:sz="4" w:space="0" w:color="auto"/>
              <w:bottom w:val="single" w:sz="4" w:space="0" w:color="auto"/>
              <w:right w:val="single" w:sz="4" w:space="0" w:color="auto"/>
            </w:tcBorders>
            <w:hideMark/>
          </w:tcPr>
          <w:p w14:paraId="2A89FAB4" w14:textId="77777777" w:rsidR="00640049" w:rsidRPr="00855E02" w:rsidRDefault="00640049" w:rsidP="00132DF9">
            <w:pPr>
              <w:pStyle w:val="TAL"/>
              <w:rPr>
                <w:lang w:eastAsia="zh-CN"/>
              </w:rPr>
            </w:pPr>
            <w:r w:rsidRPr="00855E02">
              <w:t>0</w:t>
            </w:r>
          </w:p>
        </w:tc>
        <w:tc>
          <w:tcPr>
            <w:tcW w:w="1701" w:type="dxa"/>
            <w:tcBorders>
              <w:top w:val="single" w:sz="4" w:space="0" w:color="auto"/>
              <w:left w:val="single" w:sz="4" w:space="0" w:color="auto"/>
              <w:bottom w:val="single" w:sz="4" w:space="0" w:color="auto"/>
              <w:right w:val="single" w:sz="4" w:space="0" w:color="auto"/>
            </w:tcBorders>
            <w:hideMark/>
          </w:tcPr>
          <w:p w14:paraId="0A63A562" w14:textId="77777777" w:rsidR="00640049" w:rsidRPr="00855E02" w:rsidRDefault="00640049" w:rsidP="00132DF9">
            <w:pPr>
              <w:pStyle w:val="TAL"/>
            </w:pPr>
            <w:r w:rsidRPr="00855E02">
              <w:t>For test 1-1, 1-2:</w:t>
            </w:r>
          </w:p>
          <w:p w14:paraId="2BCC59D9" w14:textId="77777777" w:rsidR="00640049" w:rsidRPr="00855E02" w:rsidRDefault="00640049" w:rsidP="00132DF9">
            <w:pPr>
              <w:pStyle w:val="TAL"/>
            </w:pPr>
            <w:r w:rsidRPr="00855E02">
              <w:t>periodicity = 20 slots.</w:t>
            </w:r>
          </w:p>
          <w:p w14:paraId="599FAAFA" w14:textId="77777777" w:rsidR="00640049" w:rsidRPr="00855E02" w:rsidRDefault="00640049" w:rsidP="00132DF9">
            <w:pPr>
              <w:pStyle w:val="TAL"/>
            </w:pPr>
            <w:r w:rsidRPr="00855E02">
              <w:t>offset = 0 slots</w:t>
            </w:r>
          </w:p>
        </w:tc>
        <w:tc>
          <w:tcPr>
            <w:tcW w:w="1245" w:type="dxa"/>
            <w:tcBorders>
              <w:top w:val="single" w:sz="4" w:space="0" w:color="auto"/>
              <w:left w:val="single" w:sz="4" w:space="0" w:color="auto"/>
              <w:bottom w:val="single" w:sz="4" w:space="0" w:color="auto"/>
              <w:right w:val="single" w:sz="4" w:space="0" w:color="auto"/>
            </w:tcBorders>
            <w:hideMark/>
          </w:tcPr>
          <w:p w14:paraId="5D6F2E28" w14:textId="77777777" w:rsidR="00640049" w:rsidRPr="00855E02" w:rsidRDefault="00640049" w:rsidP="00132DF9"/>
        </w:tc>
      </w:tr>
      <w:tr w:rsidR="00640049" w:rsidRPr="00855E02" w14:paraId="5ED6FB9A" w14:textId="77777777" w:rsidTr="00132DF9">
        <w:tc>
          <w:tcPr>
            <w:tcW w:w="4536" w:type="dxa"/>
            <w:tcBorders>
              <w:top w:val="single" w:sz="4" w:space="0" w:color="auto"/>
              <w:left w:val="single" w:sz="4" w:space="0" w:color="auto"/>
              <w:bottom w:val="single" w:sz="4" w:space="0" w:color="auto"/>
              <w:right w:val="single" w:sz="4" w:space="0" w:color="auto"/>
            </w:tcBorders>
            <w:hideMark/>
          </w:tcPr>
          <w:p w14:paraId="02D9C671" w14:textId="77777777" w:rsidR="00640049" w:rsidRPr="00855E02" w:rsidRDefault="00640049" w:rsidP="00132DF9">
            <w:pPr>
              <w:pStyle w:val="TAL"/>
            </w:pPr>
            <w:r w:rsidRPr="00855E02">
              <w:t>}</w:t>
            </w:r>
          </w:p>
        </w:tc>
        <w:tc>
          <w:tcPr>
            <w:tcW w:w="2268" w:type="dxa"/>
            <w:tcBorders>
              <w:top w:val="single" w:sz="4" w:space="0" w:color="auto"/>
              <w:left w:val="single" w:sz="4" w:space="0" w:color="auto"/>
              <w:bottom w:val="single" w:sz="4" w:space="0" w:color="auto"/>
              <w:right w:val="single" w:sz="4" w:space="0" w:color="auto"/>
            </w:tcBorders>
          </w:tcPr>
          <w:p w14:paraId="779E9B50" w14:textId="77777777" w:rsidR="00640049" w:rsidRPr="00855E02" w:rsidRDefault="00640049" w:rsidP="00132DF9">
            <w:pPr>
              <w:pStyle w:val="TAL"/>
            </w:pPr>
          </w:p>
        </w:tc>
        <w:tc>
          <w:tcPr>
            <w:tcW w:w="1701" w:type="dxa"/>
            <w:tcBorders>
              <w:top w:val="single" w:sz="4" w:space="0" w:color="auto"/>
              <w:left w:val="single" w:sz="4" w:space="0" w:color="auto"/>
              <w:bottom w:val="single" w:sz="4" w:space="0" w:color="auto"/>
              <w:right w:val="single" w:sz="4" w:space="0" w:color="auto"/>
            </w:tcBorders>
          </w:tcPr>
          <w:p w14:paraId="1AB94A19" w14:textId="77777777" w:rsidR="00640049" w:rsidRPr="00855E02" w:rsidRDefault="00640049" w:rsidP="00132DF9">
            <w:pPr>
              <w:pStyle w:val="TAL"/>
            </w:pPr>
          </w:p>
        </w:tc>
        <w:tc>
          <w:tcPr>
            <w:tcW w:w="1245" w:type="dxa"/>
            <w:tcBorders>
              <w:top w:val="single" w:sz="4" w:space="0" w:color="auto"/>
              <w:left w:val="single" w:sz="4" w:space="0" w:color="auto"/>
              <w:bottom w:val="single" w:sz="4" w:space="0" w:color="auto"/>
              <w:right w:val="single" w:sz="4" w:space="0" w:color="auto"/>
            </w:tcBorders>
          </w:tcPr>
          <w:p w14:paraId="515C5934" w14:textId="77777777" w:rsidR="00640049" w:rsidRPr="00855E02" w:rsidRDefault="00640049" w:rsidP="00132DF9">
            <w:pPr>
              <w:pStyle w:val="TAL"/>
            </w:pPr>
          </w:p>
        </w:tc>
      </w:tr>
    </w:tbl>
    <w:p w14:paraId="787F295F" w14:textId="77777777" w:rsidR="00640049" w:rsidRPr="00855E02" w:rsidRDefault="00640049" w:rsidP="00640049"/>
    <w:p w14:paraId="416306F7" w14:textId="77777777" w:rsidR="00640049" w:rsidRPr="00855E02" w:rsidRDefault="00640049" w:rsidP="00640049">
      <w:pPr>
        <w:pStyle w:val="TH"/>
      </w:pPr>
      <w:r w:rsidRPr="00855E02">
        <w:t>Table 5.2.2.1.10_1.3.3_1-10: NZP-CSI-RS-</w:t>
      </w:r>
      <w:proofErr w:type="spellStart"/>
      <w:r w:rsidRPr="00855E02">
        <w:t>ResourceSet</w:t>
      </w:r>
      <w:proofErr w:type="spellEnd"/>
      <w:r w:rsidRPr="00855E02">
        <w:t xml:space="preserve"> for CSI Acquisition</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144"/>
        <w:gridCol w:w="1825"/>
        <w:gridCol w:w="1245"/>
      </w:tblGrid>
      <w:tr w:rsidR="00640049" w:rsidRPr="00855E02" w14:paraId="4EEB3555" w14:textId="77777777" w:rsidTr="00132DF9">
        <w:tc>
          <w:tcPr>
            <w:tcW w:w="9747" w:type="dxa"/>
            <w:gridSpan w:val="4"/>
            <w:tcBorders>
              <w:top w:val="single" w:sz="4" w:space="0" w:color="auto"/>
              <w:left w:val="single" w:sz="4" w:space="0" w:color="auto"/>
              <w:bottom w:val="single" w:sz="4" w:space="0" w:color="auto"/>
              <w:right w:val="single" w:sz="4" w:space="0" w:color="auto"/>
            </w:tcBorders>
            <w:hideMark/>
          </w:tcPr>
          <w:p w14:paraId="0F0F097A" w14:textId="77777777" w:rsidR="00640049" w:rsidRPr="00855E02" w:rsidRDefault="00640049" w:rsidP="00132DF9">
            <w:pPr>
              <w:pStyle w:val="TAH"/>
            </w:pPr>
            <w:r w:rsidRPr="00855E02">
              <w:t>Derivation Path: TS 38.508-1 [6], Table 5.4.2.0-18</w:t>
            </w:r>
          </w:p>
        </w:tc>
      </w:tr>
      <w:tr w:rsidR="00640049" w:rsidRPr="00855E02" w14:paraId="4246C52E"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3069D792" w14:textId="77777777" w:rsidR="00640049" w:rsidRPr="00855E02" w:rsidRDefault="00640049" w:rsidP="00132DF9">
            <w:pPr>
              <w:pStyle w:val="TAH"/>
            </w:pPr>
            <w:r w:rsidRPr="00855E02">
              <w:t>Information Element</w:t>
            </w:r>
          </w:p>
        </w:tc>
        <w:tc>
          <w:tcPr>
            <w:tcW w:w="2143" w:type="dxa"/>
            <w:tcBorders>
              <w:top w:val="single" w:sz="4" w:space="0" w:color="auto"/>
              <w:left w:val="single" w:sz="4" w:space="0" w:color="auto"/>
              <w:bottom w:val="single" w:sz="4" w:space="0" w:color="auto"/>
              <w:right w:val="single" w:sz="4" w:space="0" w:color="auto"/>
            </w:tcBorders>
            <w:hideMark/>
          </w:tcPr>
          <w:p w14:paraId="677FBFC6" w14:textId="77777777" w:rsidR="00640049" w:rsidRPr="00855E02" w:rsidRDefault="00640049" w:rsidP="00132DF9">
            <w:pPr>
              <w:pStyle w:val="TAH"/>
            </w:pPr>
            <w:r w:rsidRPr="00855E02">
              <w:t>Value/remark</w:t>
            </w:r>
          </w:p>
        </w:tc>
        <w:tc>
          <w:tcPr>
            <w:tcW w:w="1824" w:type="dxa"/>
            <w:tcBorders>
              <w:top w:val="single" w:sz="4" w:space="0" w:color="auto"/>
              <w:left w:val="single" w:sz="4" w:space="0" w:color="auto"/>
              <w:bottom w:val="single" w:sz="4" w:space="0" w:color="auto"/>
              <w:right w:val="single" w:sz="4" w:space="0" w:color="auto"/>
            </w:tcBorders>
            <w:hideMark/>
          </w:tcPr>
          <w:p w14:paraId="2AECF090" w14:textId="77777777" w:rsidR="00640049" w:rsidRPr="00855E02" w:rsidRDefault="00640049" w:rsidP="00132DF9">
            <w:pPr>
              <w:pStyle w:val="TAH"/>
            </w:pPr>
            <w:r w:rsidRPr="00855E02">
              <w:t>Comment</w:t>
            </w:r>
          </w:p>
        </w:tc>
        <w:tc>
          <w:tcPr>
            <w:tcW w:w="1245" w:type="dxa"/>
            <w:tcBorders>
              <w:top w:val="single" w:sz="4" w:space="0" w:color="auto"/>
              <w:left w:val="single" w:sz="4" w:space="0" w:color="auto"/>
              <w:bottom w:val="single" w:sz="4" w:space="0" w:color="auto"/>
              <w:right w:val="single" w:sz="4" w:space="0" w:color="auto"/>
            </w:tcBorders>
            <w:hideMark/>
          </w:tcPr>
          <w:p w14:paraId="5ED591C9" w14:textId="77777777" w:rsidR="00640049" w:rsidRPr="00855E02" w:rsidRDefault="00640049" w:rsidP="00132DF9">
            <w:pPr>
              <w:pStyle w:val="TAH"/>
            </w:pPr>
            <w:r w:rsidRPr="00855E02">
              <w:t>Condition</w:t>
            </w:r>
          </w:p>
        </w:tc>
      </w:tr>
      <w:tr w:rsidR="00640049" w:rsidRPr="00855E02" w14:paraId="69125091"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30074489" w14:textId="77777777" w:rsidR="00640049" w:rsidRPr="00855E02" w:rsidRDefault="00640049" w:rsidP="00132DF9">
            <w:pPr>
              <w:pStyle w:val="TAL"/>
            </w:pPr>
            <w:r w:rsidRPr="00855E02">
              <w:t>NZP-CSI-RS-</w:t>
            </w:r>
            <w:proofErr w:type="spellStart"/>
            <w:proofErr w:type="gramStart"/>
            <w:r w:rsidRPr="00855E02">
              <w:t>ResourceSet</w:t>
            </w:r>
            <w:proofErr w:type="spellEnd"/>
            <w:r w:rsidRPr="00855E02">
              <w:t xml:space="preserve"> ::=</w:t>
            </w:r>
            <w:proofErr w:type="gramEnd"/>
            <w:r w:rsidRPr="00855E02">
              <w:t xml:space="preserve"> </w:t>
            </w:r>
            <w:r w:rsidRPr="00855E02">
              <w:rPr>
                <w:snapToGrid w:val="0"/>
              </w:rPr>
              <w:t xml:space="preserve">SEQUENCE </w:t>
            </w:r>
            <w:r w:rsidRPr="00855E02">
              <w:t>{</w:t>
            </w:r>
          </w:p>
        </w:tc>
        <w:tc>
          <w:tcPr>
            <w:tcW w:w="2143" w:type="dxa"/>
            <w:tcBorders>
              <w:top w:val="single" w:sz="4" w:space="0" w:color="auto"/>
              <w:left w:val="single" w:sz="4" w:space="0" w:color="auto"/>
              <w:bottom w:val="single" w:sz="4" w:space="0" w:color="auto"/>
              <w:right w:val="single" w:sz="4" w:space="0" w:color="auto"/>
            </w:tcBorders>
          </w:tcPr>
          <w:p w14:paraId="21DD18E8" w14:textId="77777777" w:rsidR="00640049" w:rsidRPr="00855E02" w:rsidRDefault="00640049" w:rsidP="00132DF9">
            <w:pPr>
              <w:pStyle w:val="TAL"/>
            </w:pPr>
          </w:p>
        </w:tc>
        <w:tc>
          <w:tcPr>
            <w:tcW w:w="1824" w:type="dxa"/>
            <w:tcBorders>
              <w:top w:val="single" w:sz="4" w:space="0" w:color="auto"/>
              <w:left w:val="single" w:sz="4" w:space="0" w:color="auto"/>
              <w:bottom w:val="single" w:sz="4" w:space="0" w:color="auto"/>
              <w:right w:val="single" w:sz="4" w:space="0" w:color="auto"/>
            </w:tcBorders>
          </w:tcPr>
          <w:p w14:paraId="3A114DA7" w14:textId="77777777" w:rsidR="00640049" w:rsidRPr="00855E02" w:rsidRDefault="00640049" w:rsidP="00132DF9">
            <w:pPr>
              <w:pStyle w:val="TAL"/>
            </w:pPr>
          </w:p>
        </w:tc>
        <w:tc>
          <w:tcPr>
            <w:tcW w:w="1245" w:type="dxa"/>
            <w:tcBorders>
              <w:top w:val="single" w:sz="4" w:space="0" w:color="auto"/>
              <w:left w:val="single" w:sz="4" w:space="0" w:color="auto"/>
              <w:bottom w:val="single" w:sz="4" w:space="0" w:color="auto"/>
              <w:right w:val="single" w:sz="4" w:space="0" w:color="auto"/>
            </w:tcBorders>
          </w:tcPr>
          <w:p w14:paraId="44DCE38C" w14:textId="77777777" w:rsidR="00640049" w:rsidRPr="00855E02" w:rsidRDefault="00640049" w:rsidP="00132DF9">
            <w:pPr>
              <w:pStyle w:val="TAL"/>
            </w:pPr>
          </w:p>
        </w:tc>
      </w:tr>
      <w:tr w:rsidR="00640049" w:rsidRPr="00855E02" w14:paraId="0AFA472D"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7EA9BB4A" w14:textId="77777777" w:rsidR="00640049" w:rsidRPr="00855E02" w:rsidRDefault="00640049" w:rsidP="00132DF9">
            <w:pPr>
              <w:pStyle w:val="TAL"/>
            </w:pPr>
            <w:r w:rsidRPr="00855E02">
              <w:t xml:space="preserve">  </w:t>
            </w:r>
            <w:proofErr w:type="spellStart"/>
            <w:r w:rsidRPr="00855E02">
              <w:t>nzp_CSI_ResourceSetId</w:t>
            </w:r>
            <w:proofErr w:type="spellEnd"/>
          </w:p>
        </w:tc>
        <w:tc>
          <w:tcPr>
            <w:tcW w:w="2143" w:type="dxa"/>
            <w:tcBorders>
              <w:top w:val="single" w:sz="4" w:space="0" w:color="auto"/>
              <w:left w:val="single" w:sz="4" w:space="0" w:color="auto"/>
              <w:bottom w:val="single" w:sz="4" w:space="0" w:color="auto"/>
              <w:right w:val="single" w:sz="4" w:space="0" w:color="auto"/>
            </w:tcBorders>
            <w:hideMark/>
          </w:tcPr>
          <w:p w14:paraId="5083064F" w14:textId="77777777" w:rsidR="00640049" w:rsidRPr="00855E02" w:rsidRDefault="00640049" w:rsidP="00132DF9">
            <w:pPr>
              <w:pStyle w:val="TAL"/>
            </w:pPr>
            <w:r w:rsidRPr="00855E02">
              <w:t>2 for Resource set #3</w:t>
            </w:r>
          </w:p>
          <w:p w14:paraId="4D95EB6D" w14:textId="77777777" w:rsidR="00640049" w:rsidRPr="00855E02" w:rsidRDefault="00640049" w:rsidP="00132DF9">
            <w:pPr>
              <w:pStyle w:val="TAL"/>
            </w:pPr>
            <w:r w:rsidRPr="00855E02">
              <w:t>3 for Resource set #4</w:t>
            </w:r>
          </w:p>
        </w:tc>
        <w:tc>
          <w:tcPr>
            <w:tcW w:w="1824" w:type="dxa"/>
            <w:tcBorders>
              <w:top w:val="single" w:sz="4" w:space="0" w:color="auto"/>
              <w:left w:val="single" w:sz="4" w:space="0" w:color="auto"/>
              <w:bottom w:val="single" w:sz="4" w:space="0" w:color="auto"/>
              <w:right w:val="single" w:sz="4" w:space="0" w:color="auto"/>
            </w:tcBorders>
            <w:hideMark/>
          </w:tcPr>
          <w:p w14:paraId="0B758F90" w14:textId="77777777" w:rsidR="00640049" w:rsidRPr="00855E02" w:rsidRDefault="00640049" w:rsidP="00132DF9">
            <w:pPr>
              <w:pStyle w:val="TAL"/>
            </w:pPr>
            <w:r w:rsidRPr="00855E02">
              <w:t>For test 1-1, 1-2</w:t>
            </w:r>
          </w:p>
        </w:tc>
        <w:tc>
          <w:tcPr>
            <w:tcW w:w="1245" w:type="dxa"/>
            <w:tcBorders>
              <w:top w:val="single" w:sz="4" w:space="0" w:color="auto"/>
              <w:left w:val="single" w:sz="4" w:space="0" w:color="auto"/>
              <w:bottom w:val="single" w:sz="4" w:space="0" w:color="auto"/>
              <w:right w:val="single" w:sz="4" w:space="0" w:color="auto"/>
            </w:tcBorders>
          </w:tcPr>
          <w:p w14:paraId="38114E6C" w14:textId="77777777" w:rsidR="00640049" w:rsidRPr="00855E02" w:rsidRDefault="00640049" w:rsidP="00132DF9">
            <w:pPr>
              <w:pStyle w:val="TAL"/>
            </w:pPr>
          </w:p>
        </w:tc>
      </w:tr>
      <w:tr w:rsidR="00640049" w:rsidRPr="00855E02" w14:paraId="1F748E71"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3E8936D4" w14:textId="77777777" w:rsidR="00640049" w:rsidRPr="00855E02" w:rsidRDefault="00640049" w:rsidP="00132DF9">
            <w:pPr>
              <w:pStyle w:val="TAL"/>
            </w:pPr>
            <w:r w:rsidRPr="00855E02">
              <w:t xml:space="preserve">  </w:t>
            </w:r>
            <w:proofErr w:type="spellStart"/>
            <w:r w:rsidRPr="00855E02">
              <w:t>nzp</w:t>
            </w:r>
            <w:proofErr w:type="spellEnd"/>
            <w:r w:rsidRPr="00855E02">
              <w:t>-CSI-RS-Resources SEQUENCE (SIZE (</w:t>
            </w:r>
            <w:proofErr w:type="gramStart"/>
            <w:r w:rsidRPr="00855E02">
              <w:t>1..</w:t>
            </w:r>
            <w:proofErr w:type="gramEnd"/>
            <w:r w:rsidRPr="00855E02">
              <w:t>maxNrofNZP-CSI-RS-ResourcesPerSet)) OF NZP-CSI-RS-</w:t>
            </w:r>
            <w:proofErr w:type="spellStart"/>
            <w:r w:rsidRPr="00855E02">
              <w:t>ResourceId</w:t>
            </w:r>
            <w:proofErr w:type="spellEnd"/>
            <w:r w:rsidRPr="00855E02">
              <w:t xml:space="preserve"> {</w:t>
            </w:r>
          </w:p>
        </w:tc>
        <w:tc>
          <w:tcPr>
            <w:tcW w:w="2143" w:type="dxa"/>
            <w:tcBorders>
              <w:top w:val="single" w:sz="4" w:space="0" w:color="auto"/>
              <w:left w:val="single" w:sz="4" w:space="0" w:color="auto"/>
              <w:bottom w:val="single" w:sz="4" w:space="0" w:color="auto"/>
              <w:right w:val="single" w:sz="4" w:space="0" w:color="auto"/>
            </w:tcBorders>
            <w:hideMark/>
          </w:tcPr>
          <w:p w14:paraId="310946AC" w14:textId="77777777" w:rsidR="00640049" w:rsidRPr="00855E02" w:rsidRDefault="00640049" w:rsidP="00132DF9">
            <w:pPr>
              <w:pStyle w:val="TAL"/>
            </w:pPr>
            <w:r w:rsidRPr="00855E02">
              <w:t>1 entry</w:t>
            </w:r>
          </w:p>
        </w:tc>
        <w:tc>
          <w:tcPr>
            <w:tcW w:w="1824" w:type="dxa"/>
            <w:tcBorders>
              <w:top w:val="single" w:sz="4" w:space="0" w:color="auto"/>
              <w:left w:val="single" w:sz="4" w:space="0" w:color="auto"/>
              <w:bottom w:val="single" w:sz="4" w:space="0" w:color="auto"/>
              <w:right w:val="single" w:sz="4" w:space="0" w:color="auto"/>
            </w:tcBorders>
            <w:hideMark/>
          </w:tcPr>
          <w:p w14:paraId="4BE8FE4A" w14:textId="77777777" w:rsidR="00640049" w:rsidRPr="00855E02" w:rsidRDefault="00640049" w:rsidP="00132DF9">
            <w:pPr>
              <w:pStyle w:val="TAL"/>
            </w:pPr>
            <w:r w:rsidRPr="00855E02">
              <w:t>For test 1-1, 1-2</w:t>
            </w:r>
          </w:p>
        </w:tc>
        <w:tc>
          <w:tcPr>
            <w:tcW w:w="1245" w:type="dxa"/>
            <w:tcBorders>
              <w:top w:val="single" w:sz="4" w:space="0" w:color="auto"/>
              <w:left w:val="single" w:sz="4" w:space="0" w:color="auto"/>
              <w:bottom w:val="single" w:sz="4" w:space="0" w:color="auto"/>
              <w:right w:val="single" w:sz="4" w:space="0" w:color="auto"/>
            </w:tcBorders>
            <w:hideMark/>
          </w:tcPr>
          <w:p w14:paraId="44703380" w14:textId="77777777" w:rsidR="00640049" w:rsidRPr="00855E02" w:rsidRDefault="00640049" w:rsidP="00132DF9">
            <w:pPr>
              <w:pStyle w:val="TAL"/>
            </w:pPr>
            <w:r w:rsidRPr="00855E02">
              <w:t>Resource set #3</w:t>
            </w:r>
          </w:p>
        </w:tc>
      </w:tr>
      <w:tr w:rsidR="00640049" w:rsidRPr="00855E02" w14:paraId="79E5B5E3"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55894FD4" w14:textId="77777777" w:rsidR="00640049" w:rsidRPr="00855E02" w:rsidRDefault="00640049" w:rsidP="00132DF9">
            <w:pPr>
              <w:pStyle w:val="TAL"/>
            </w:pPr>
            <w:r w:rsidRPr="00855E02">
              <w:t xml:space="preserve">   NZP-CSI-RS-</w:t>
            </w:r>
            <w:proofErr w:type="spellStart"/>
            <w:proofErr w:type="gramStart"/>
            <w:r w:rsidRPr="00855E02">
              <w:t>ResourceId</w:t>
            </w:r>
            <w:proofErr w:type="spellEnd"/>
            <w:r w:rsidRPr="00855E02">
              <w:t>[</w:t>
            </w:r>
            <w:proofErr w:type="gramEnd"/>
            <w:r w:rsidRPr="00855E02">
              <w:t>1]</w:t>
            </w:r>
          </w:p>
        </w:tc>
        <w:tc>
          <w:tcPr>
            <w:tcW w:w="2143" w:type="dxa"/>
            <w:tcBorders>
              <w:top w:val="single" w:sz="4" w:space="0" w:color="auto"/>
              <w:left w:val="single" w:sz="4" w:space="0" w:color="auto"/>
              <w:bottom w:val="single" w:sz="4" w:space="0" w:color="auto"/>
              <w:right w:val="single" w:sz="4" w:space="0" w:color="auto"/>
            </w:tcBorders>
            <w:hideMark/>
          </w:tcPr>
          <w:p w14:paraId="0FC85C7F" w14:textId="77777777" w:rsidR="00640049" w:rsidRPr="00855E02" w:rsidRDefault="00640049" w:rsidP="00132DF9">
            <w:pPr>
              <w:pStyle w:val="TAL"/>
            </w:pPr>
            <w:r w:rsidRPr="00855E02">
              <w:t>8</w:t>
            </w:r>
          </w:p>
        </w:tc>
        <w:tc>
          <w:tcPr>
            <w:tcW w:w="1824" w:type="dxa"/>
            <w:tcBorders>
              <w:top w:val="single" w:sz="4" w:space="0" w:color="auto"/>
              <w:left w:val="single" w:sz="4" w:space="0" w:color="auto"/>
              <w:bottom w:val="single" w:sz="4" w:space="0" w:color="auto"/>
              <w:right w:val="single" w:sz="4" w:space="0" w:color="auto"/>
            </w:tcBorders>
            <w:hideMark/>
          </w:tcPr>
          <w:p w14:paraId="14913DDE" w14:textId="77777777" w:rsidR="00640049" w:rsidRPr="00855E02" w:rsidRDefault="00640049" w:rsidP="00132DF9">
            <w:pPr>
              <w:pStyle w:val="TAL"/>
              <w:rPr>
                <w:lang w:eastAsia="fr-FR"/>
              </w:rPr>
            </w:pPr>
            <w:r w:rsidRPr="00855E02">
              <w:rPr>
                <w:lang w:eastAsia="fr-FR"/>
              </w:rPr>
              <w:t>entry 1</w:t>
            </w:r>
          </w:p>
          <w:p w14:paraId="22FF3D4D" w14:textId="77777777" w:rsidR="00640049" w:rsidRPr="00855E02" w:rsidRDefault="00640049" w:rsidP="00132DF9">
            <w:pPr>
              <w:pStyle w:val="TAL"/>
            </w:pPr>
            <w:r w:rsidRPr="00855E02">
              <w:rPr>
                <w:lang w:eastAsia="fr-FR"/>
              </w:rPr>
              <w:t>CSI-RS resource #9</w:t>
            </w:r>
          </w:p>
        </w:tc>
        <w:tc>
          <w:tcPr>
            <w:tcW w:w="1245" w:type="dxa"/>
            <w:tcBorders>
              <w:top w:val="single" w:sz="4" w:space="0" w:color="auto"/>
              <w:left w:val="single" w:sz="4" w:space="0" w:color="auto"/>
              <w:bottom w:val="single" w:sz="4" w:space="0" w:color="auto"/>
              <w:right w:val="single" w:sz="4" w:space="0" w:color="auto"/>
            </w:tcBorders>
          </w:tcPr>
          <w:p w14:paraId="34DF69AC" w14:textId="77777777" w:rsidR="00640049" w:rsidRPr="00855E02" w:rsidRDefault="00640049" w:rsidP="00132DF9">
            <w:pPr>
              <w:pStyle w:val="TAL"/>
            </w:pPr>
          </w:p>
        </w:tc>
      </w:tr>
      <w:tr w:rsidR="00640049" w:rsidRPr="00855E02" w14:paraId="51632A02"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7C7FAD76" w14:textId="77777777" w:rsidR="00640049" w:rsidRPr="00855E02" w:rsidRDefault="00640049" w:rsidP="00132DF9">
            <w:pPr>
              <w:pStyle w:val="TAL"/>
            </w:pPr>
            <w:r w:rsidRPr="00855E02">
              <w:t xml:space="preserve">  }</w:t>
            </w:r>
          </w:p>
        </w:tc>
        <w:tc>
          <w:tcPr>
            <w:tcW w:w="2143" w:type="dxa"/>
            <w:tcBorders>
              <w:top w:val="single" w:sz="4" w:space="0" w:color="auto"/>
              <w:left w:val="single" w:sz="4" w:space="0" w:color="auto"/>
              <w:bottom w:val="single" w:sz="4" w:space="0" w:color="auto"/>
              <w:right w:val="single" w:sz="4" w:space="0" w:color="auto"/>
            </w:tcBorders>
          </w:tcPr>
          <w:p w14:paraId="492E8C91" w14:textId="77777777" w:rsidR="00640049" w:rsidRPr="00855E02" w:rsidRDefault="00640049" w:rsidP="00132DF9">
            <w:pPr>
              <w:pStyle w:val="TAL"/>
            </w:pPr>
          </w:p>
        </w:tc>
        <w:tc>
          <w:tcPr>
            <w:tcW w:w="1824" w:type="dxa"/>
            <w:tcBorders>
              <w:top w:val="single" w:sz="4" w:space="0" w:color="auto"/>
              <w:left w:val="single" w:sz="4" w:space="0" w:color="auto"/>
              <w:bottom w:val="single" w:sz="4" w:space="0" w:color="auto"/>
              <w:right w:val="single" w:sz="4" w:space="0" w:color="auto"/>
            </w:tcBorders>
          </w:tcPr>
          <w:p w14:paraId="19D36487" w14:textId="77777777" w:rsidR="00640049" w:rsidRPr="00855E02" w:rsidRDefault="00640049" w:rsidP="00132DF9">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5DC45E51" w14:textId="77777777" w:rsidR="00640049" w:rsidRPr="00855E02" w:rsidRDefault="00640049" w:rsidP="00132DF9">
            <w:pPr>
              <w:pStyle w:val="TAL"/>
            </w:pPr>
          </w:p>
        </w:tc>
      </w:tr>
      <w:tr w:rsidR="00640049" w:rsidRPr="00855E02" w14:paraId="3435108A"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644F6DBC" w14:textId="77777777" w:rsidR="00640049" w:rsidRPr="00855E02" w:rsidRDefault="00640049" w:rsidP="00132DF9">
            <w:pPr>
              <w:pStyle w:val="TAL"/>
            </w:pPr>
            <w:r w:rsidRPr="00855E02">
              <w:t xml:space="preserve">  </w:t>
            </w:r>
            <w:proofErr w:type="spellStart"/>
            <w:r w:rsidRPr="00855E02">
              <w:t>nzp</w:t>
            </w:r>
            <w:proofErr w:type="spellEnd"/>
            <w:r w:rsidRPr="00855E02">
              <w:t>-CSI-RS-Resources SEQUENCE (SIZE (</w:t>
            </w:r>
            <w:proofErr w:type="gramStart"/>
            <w:r w:rsidRPr="00855E02">
              <w:t>1..</w:t>
            </w:r>
            <w:proofErr w:type="gramEnd"/>
            <w:r w:rsidRPr="00855E02">
              <w:t>maxNrofNZP-CSI-RS-ResourcesPerSet)) OF NZP-CSI-RS-</w:t>
            </w:r>
            <w:proofErr w:type="spellStart"/>
            <w:r w:rsidRPr="00855E02">
              <w:t>ResourceId</w:t>
            </w:r>
            <w:proofErr w:type="spellEnd"/>
            <w:r w:rsidRPr="00855E02">
              <w:t xml:space="preserve"> {</w:t>
            </w:r>
          </w:p>
        </w:tc>
        <w:tc>
          <w:tcPr>
            <w:tcW w:w="2143" w:type="dxa"/>
            <w:tcBorders>
              <w:top w:val="single" w:sz="4" w:space="0" w:color="auto"/>
              <w:left w:val="single" w:sz="4" w:space="0" w:color="auto"/>
              <w:bottom w:val="single" w:sz="4" w:space="0" w:color="auto"/>
              <w:right w:val="single" w:sz="4" w:space="0" w:color="auto"/>
            </w:tcBorders>
            <w:hideMark/>
          </w:tcPr>
          <w:p w14:paraId="5631AB6C" w14:textId="77777777" w:rsidR="00640049" w:rsidRPr="00855E02" w:rsidRDefault="00640049" w:rsidP="00132DF9">
            <w:pPr>
              <w:pStyle w:val="TAL"/>
            </w:pPr>
            <w:r w:rsidRPr="00855E02">
              <w:t>1 entry</w:t>
            </w:r>
          </w:p>
        </w:tc>
        <w:tc>
          <w:tcPr>
            <w:tcW w:w="1824" w:type="dxa"/>
            <w:tcBorders>
              <w:top w:val="single" w:sz="4" w:space="0" w:color="auto"/>
              <w:left w:val="single" w:sz="4" w:space="0" w:color="auto"/>
              <w:bottom w:val="single" w:sz="4" w:space="0" w:color="auto"/>
              <w:right w:val="single" w:sz="4" w:space="0" w:color="auto"/>
            </w:tcBorders>
            <w:hideMark/>
          </w:tcPr>
          <w:p w14:paraId="4A8A3E2D" w14:textId="77777777" w:rsidR="00640049" w:rsidRPr="00855E02" w:rsidRDefault="00640049" w:rsidP="00132DF9">
            <w:pPr>
              <w:pStyle w:val="TAL"/>
            </w:pPr>
            <w:r w:rsidRPr="00855E02">
              <w:t>For test 1-1, 1-2</w:t>
            </w:r>
          </w:p>
        </w:tc>
        <w:tc>
          <w:tcPr>
            <w:tcW w:w="1245" w:type="dxa"/>
            <w:tcBorders>
              <w:top w:val="single" w:sz="4" w:space="0" w:color="auto"/>
              <w:left w:val="single" w:sz="4" w:space="0" w:color="auto"/>
              <w:bottom w:val="single" w:sz="4" w:space="0" w:color="auto"/>
              <w:right w:val="single" w:sz="4" w:space="0" w:color="auto"/>
            </w:tcBorders>
            <w:hideMark/>
          </w:tcPr>
          <w:p w14:paraId="34802C6D" w14:textId="77777777" w:rsidR="00640049" w:rsidRPr="00855E02" w:rsidRDefault="00640049" w:rsidP="00132DF9">
            <w:pPr>
              <w:pStyle w:val="TAL"/>
            </w:pPr>
            <w:r w:rsidRPr="00855E02">
              <w:t>Resource set #4</w:t>
            </w:r>
          </w:p>
        </w:tc>
      </w:tr>
      <w:tr w:rsidR="00640049" w:rsidRPr="00855E02" w14:paraId="35FE6F37"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72C847C9" w14:textId="77777777" w:rsidR="00640049" w:rsidRPr="00855E02" w:rsidRDefault="00640049" w:rsidP="00132DF9">
            <w:pPr>
              <w:pStyle w:val="TAL"/>
            </w:pPr>
            <w:r w:rsidRPr="00855E02">
              <w:t xml:space="preserve">   NZP-CSI-RS-</w:t>
            </w:r>
            <w:proofErr w:type="spellStart"/>
            <w:proofErr w:type="gramStart"/>
            <w:r w:rsidRPr="00855E02">
              <w:t>ResourceId</w:t>
            </w:r>
            <w:proofErr w:type="spellEnd"/>
            <w:r w:rsidRPr="00855E02">
              <w:t>[</w:t>
            </w:r>
            <w:proofErr w:type="gramEnd"/>
            <w:r w:rsidRPr="00855E02">
              <w:t>1]</w:t>
            </w:r>
          </w:p>
        </w:tc>
        <w:tc>
          <w:tcPr>
            <w:tcW w:w="2143" w:type="dxa"/>
            <w:tcBorders>
              <w:top w:val="single" w:sz="4" w:space="0" w:color="auto"/>
              <w:left w:val="single" w:sz="4" w:space="0" w:color="auto"/>
              <w:bottom w:val="single" w:sz="4" w:space="0" w:color="auto"/>
              <w:right w:val="single" w:sz="4" w:space="0" w:color="auto"/>
            </w:tcBorders>
            <w:hideMark/>
          </w:tcPr>
          <w:p w14:paraId="0876D911" w14:textId="77777777" w:rsidR="00640049" w:rsidRPr="00855E02" w:rsidRDefault="00640049" w:rsidP="00132DF9">
            <w:pPr>
              <w:pStyle w:val="TAL"/>
            </w:pPr>
            <w:r w:rsidRPr="00855E02">
              <w:t>9</w:t>
            </w:r>
          </w:p>
        </w:tc>
        <w:tc>
          <w:tcPr>
            <w:tcW w:w="1824" w:type="dxa"/>
            <w:tcBorders>
              <w:top w:val="single" w:sz="4" w:space="0" w:color="auto"/>
              <w:left w:val="single" w:sz="4" w:space="0" w:color="auto"/>
              <w:bottom w:val="single" w:sz="4" w:space="0" w:color="auto"/>
              <w:right w:val="single" w:sz="4" w:space="0" w:color="auto"/>
            </w:tcBorders>
            <w:hideMark/>
          </w:tcPr>
          <w:p w14:paraId="52721C25" w14:textId="77777777" w:rsidR="00640049" w:rsidRPr="00855E02" w:rsidRDefault="00640049" w:rsidP="00132DF9">
            <w:pPr>
              <w:pStyle w:val="TAL"/>
              <w:rPr>
                <w:lang w:eastAsia="fr-FR"/>
              </w:rPr>
            </w:pPr>
            <w:r w:rsidRPr="00855E02">
              <w:rPr>
                <w:lang w:eastAsia="fr-FR"/>
              </w:rPr>
              <w:t>entry 1</w:t>
            </w:r>
          </w:p>
          <w:p w14:paraId="7EAE8F67" w14:textId="77777777" w:rsidR="00640049" w:rsidRPr="00855E02" w:rsidRDefault="00640049" w:rsidP="00132DF9">
            <w:pPr>
              <w:pStyle w:val="TAL"/>
            </w:pPr>
            <w:r w:rsidRPr="00855E02">
              <w:rPr>
                <w:lang w:eastAsia="fr-FR"/>
              </w:rPr>
              <w:t>CSI-RS resource #10</w:t>
            </w:r>
          </w:p>
        </w:tc>
        <w:tc>
          <w:tcPr>
            <w:tcW w:w="1245" w:type="dxa"/>
            <w:tcBorders>
              <w:top w:val="single" w:sz="4" w:space="0" w:color="auto"/>
              <w:left w:val="single" w:sz="4" w:space="0" w:color="auto"/>
              <w:bottom w:val="single" w:sz="4" w:space="0" w:color="auto"/>
              <w:right w:val="single" w:sz="4" w:space="0" w:color="auto"/>
            </w:tcBorders>
          </w:tcPr>
          <w:p w14:paraId="09C06C11" w14:textId="77777777" w:rsidR="00640049" w:rsidRPr="00855E02" w:rsidRDefault="00640049" w:rsidP="00132DF9">
            <w:pPr>
              <w:pStyle w:val="TAL"/>
            </w:pPr>
          </w:p>
        </w:tc>
      </w:tr>
      <w:tr w:rsidR="00640049" w:rsidRPr="00855E02" w14:paraId="2B3C1A08"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7CFD5CCE" w14:textId="77777777" w:rsidR="00640049" w:rsidRPr="00855E02" w:rsidRDefault="00640049" w:rsidP="00132DF9">
            <w:pPr>
              <w:pStyle w:val="TAL"/>
            </w:pPr>
            <w:r w:rsidRPr="00855E02">
              <w:t xml:space="preserve">  }</w:t>
            </w:r>
          </w:p>
        </w:tc>
        <w:tc>
          <w:tcPr>
            <w:tcW w:w="2143" w:type="dxa"/>
            <w:tcBorders>
              <w:top w:val="single" w:sz="4" w:space="0" w:color="auto"/>
              <w:left w:val="single" w:sz="4" w:space="0" w:color="auto"/>
              <w:bottom w:val="single" w:sz="4" w:space="0" w:color="auto"/>
              <w:right w:val="single" w:sz="4" w:space="0" w:color="auto"/>
            </w:tcBorders>
          </w:tcPr>
          <w:p w14:paraId="1EDE4426" w14:textId="77777777" w:rsidR="00640049" w:rsidRPr="00855E02" w:rsidRDefault="00640049" w:rsidP="00132DF9">
            <w:pPr>
              <w:pStyle w:val="TAL"/>
            </w:pPr>
          </w:p>
        </w:tc>
        <w:tc>
          <w:tcPr>
            <w:tcW w:w="1824" w:type="dxa"/>
            <w:tcBorders>
              <w:top w:val="single" w:sz="4" w:space="0" w:color="auto"/>
              <w:left w:val="single" w:sz="4" w:space="0" w:color="auto"/>
              <w:bottom w:val="single" w:sz="4" w:space="0" w:color="auto"/>
              <w:right w:val="single" w:sz="4" w:space="0" w:color="auto"/>
            </w:tcBorders>
          </w:tcPr>
          <w:p w14:paraId="4FE91C47" w14:textId="77777777" w:rsidR="00640049" w:rsidRPr="00855E02" w:rsidRDefault="00640049" w:rsidP="00132DF9">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3CEEABA8" w14:textId="77777777" w:rsidR="00640049" w:rsidRPr="00855E02" w:rsidRDefault="00640049" w:rsidP="00132DF9">
            <w:pPr>
              <w:pStyle w:val="TAL"/>
            </w:pPr>
          </w:p>
        </w:tc>
      </w:tr>
      <w:tr w:rsidR="00640049" w:rsidRPr="00855E02" w14:paraId="3D4F7D3D"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3BBF821E" w14:textId="77777777" w:rsidR="00640049" w:rsidRPr="00855E02" w:rsidRDefault="00640049" w:rsidP="00132DF9">
            <w:pPr>
              <w:pStyle w:val="TAL"/>
            </w:pPr>
            <w:r w:rsidRPr="00855E02">
              <w:t>}</w:t>
            </w:r>
          </w:p>
        </w:tc>
        <w:tc>
          <w:tcPr>
            <w:tcW w:w="2143" w:type="dxa"/>
            <w:tcBorders>
              <w:top w:val="single" w:sz="4" w:space="0" w:color="auto"/>
              <w:left w:val="single" w:sz="4" w:space="0" w:color="auto"/>
              <w:bottom w:val="single" w:sz="4" w:space="0" w:color="auto"/>
              <w:right w:val="single" w:sz="4" w:space="0" w:color="auto"/>
            </w:tcBorders>
          </w:tcPr>
          <w:p w14:paraId="3CEF913D" w14:textId="77777777" w:rsidR="00640049" w:rsidRPr="00855E02" w:rsidRDefault="00640049" w:rsidP="00132DF9">
            <w:pPr>
              <w:pStyle w:val="TAL"/>
            </w:pPr>
          </w:p>
        </w:tc>
        <w:tc>
          <w:tcPr>
            <w:tcW w:w="1824" w:type="dxa"/>
            <w:tcBorders>
              <w:top w:val="single" w:sz="4" w:space="0" w:color="auto"/>
              <w:left w:val="single" w:sz="4" w:space="0" w:color="auto"/>
              <w:bottom w:val="single" w:sz="4" w:space="0" w:color="auto"/>
              <w:right w:val="single" w:sz="4" w:space="0" w:color="auto"/>
            </w:tcBorders>
          </w:tcPr>
          <w:p w14:paraId="4DA3B0EB" w14:textId="77777777" w:rsidR="00640049" w:rsidRPr="00855E02" w:rsidRDefault="00640049" w:rsidP="00132DF9">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1BC70675" w14:textId="77777777" w:rsidR="00640049" w:rsidRPr="00855E02" w:rsidRDefault="00640049" w:rsidP="00132DF9">
            <w:pPr>
              <w:pStyle w:val="TAL"/>
            </w:pPr>
          </w:p>
        </w:tc>
      </w:tr>
    </w:tbl>
    <w:p w14:paraId="2D84529F" w14:textId="77777777" w:rsidR="00640049" w:rsidRPr="00855E02" w:rsidRDefault="00640049" w:rsidP="00640049"/>
    <w:p w14:paraId="48625FD9" w14:textId="77777777" w:rsidR="00640049" w:rsidRPr="00855E02" w:rsidRDefault="00640049" w:rsidP="00640049">
      <w:pPr>
        <w:pStyle w:val="TH"/>
        <w:rPr>
          <w:i/>
        </w:rPr>
      </w:pPr>
      <w:r w:rsidRPr="00855E02">
        <w:lastRenderedPageBreak/>
        <w:t xml:space="preserve">Table 5.2.2.1.10_1.3.3_1-10: </w:t>
      </w:r>
      <w:r w:rsidRPr="00855E02">
        <w:rPr>
          <w:i/>
        </w:rPr>
        <w:t>TCI-State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699"/>
        <w:gridCol w:w="1247"/>
      </w:tblGrid>
      <w:tr w:rsidR="00640049" w:rsidRPr="00855E02" w14:paraId="0E260773" w14:textId="77777777" w:rsidTr="00132DF9">
        <w:tc>
          <w:tcPr>
            <w:tcW w:w="9747" w:type="dxa"/>
            <w:gridSpan w:val="4"/>
            <w:tcBorders>
              <w:top w:val="single" w:sz="4" w:space="0" w:color="auto"/>
              <w:left w:val="single" w:sz="4" w:space="0" w:color="auto"/>
              <w:bottom w:val="single" w:sz="4" w:space="0" w:color="auto"/>
              <w:right w:val="single" w:sz="4" w:space="0" w:color="auto"/>
            </w:tcBorders>
            <w:hideMark/>
          </w:tcPr>
          <w:p w14:paraId="0103E99E" w14:textId="77777777" w:rsidR="00640049" w:rsidRPr="00855E02" w:rsidRDefault="00640049" w:rsidP="00132DF9">
            <w:pPr>
              <w:pStyle w:val="TAH"/>
            </w:pPr>
            <w:r w:rsidRPr="00855E02">
              <w:t>Derivation Path: TS 38.508-1 [6], Table 4.6.3-190</w:t>
            </w:r>
          </w:p>
        </w:tc>
      </w:tr>
      <w:tr w:rsidR="00640049" w:rsidRPr="00855E02" w14:paraId="34A244AC"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63F89155" w14:textId="77777777" w:rsidR="00640049" w:rsidRPr="00855E02" w:rsidRDefault="00640049" w:rsidP="00132DF9">
            <w:pPr>
              <w:pStyle w:val="TAH"/>
            </w:pPr>
            <w:r w:rsidRPr="00855E0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1EC44F4" w14:textId="77777777" w:rsidR="00640049" w:rsidRPr="00855E02" w:rsidRDefault="00640049" w:rsidP="00132DF9">
            <w:pPr>
              <w:pStyle w:val="TAH"/>
            </w:pPr>
            <w:r w:rsidRPr="00855E02">
              <w:t>Value/remark</w:t>
            </w:r>
          </w:p>
        </w:tc>
        <w:tc>
          <w:tcPr>
            <w:tcW w:w="1698" w:type="dxa"/>
            <w:tcBorders>
              <w:top w:val="single" w:sz="4" w:space="0" w:color="auto"/>
              <w:left w:val="single" w:sz="4" w:space="0" w:color="auto"/>
              <w:bottom w:val="single" w:sz="4" w:space="0" w:color="auto"/>
              <w:right w:val="single" w:sz="4" w:space="0" w:color="auto"/>
            </w:tcBorders>
            <w:hideMark/>
          </w:tcPr>
          <w:p w14:paraId="701E2957" w14:textId="77777777" w:rsidR="00640049" w:rsidRPr="00855E02" w:rsidRDefault="00640049" w:rsidP="00132DF9">
            <w:pPr>
              <w:pStyle w:val="TAH"/>
            </w:pPr>
            <w:r w:rsidRPr="00855E02">
              <w:t>Comment</w:t>
            </w:r>
          </w:p>
        </w:tc>
        <w:tc>
          <w:tcPr>
            <w:tcW w:w="1247" w:type="dxa"/>
            <w:tcBorders>
              <w:top w:val="single" w:sz="4" w:space="0" w:color="auto"/>
              <w:left w:val="single" w:sz="4" w:space="0" w:color="auto"/>
              <w:bottom w:val="single" w:sz="4" w:space="0" w:color="auto"/>
              <w:right w:val="single" w:sz="4" w:space="0" w:color="auto"/>
            </w:tcBorders>
            <w:hideMark/>
          </w:tcPr>
          <w:p w14:paraId="5024F39A" w14:textId="77777777" w:rsidR="00640049" w:rsidRPr="00855E02" w:rsidRDefault="00640049" w:rsidP="00132DF9">
            <w:pPr>
              <w:pStyle w:val="TAH"/>
            </w:pPr>
            <w:r w:rsidRPr="00855E02">
              <w:t>Condition</w:t>
            </w:r>
          </w:p>
        </w:tc>
      </w:tr>
      <w:tr w:rsidR="00640049" w:rsidRPr="00855E02" w14:paraId="1497D741"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50313946" w14:textId="77777777" w:rsidR="00640049" w:rsidRPr="00855E02" w:rsidRDefault="00640049" w:rsidP="00132DF9">
            <w:pPr>
              <w:pStyle w:val="TAL"/>
            </w:pPr>
            <w:r w:rsidRPr="00855E02">
              <w:t>TCI-</w:t>
            </w:r>
            <w:proofErr w:type="gramStart"/>
            <w:r w:rsidRPr="00855E02">
              <w:t>State ::=</w:t>
            </w:r>
            <w:proofErr w:type="gramEnd"/>
            <w:r w:rsidRPr="00855E0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B6F1484" w14:textId="77777777" w:rsidR="00640049" w:rsidRPr="00855E02" w:rsidRDefault="00640049" w:rsidP="00132DF9">
            <w:pPr>
              <w:pStyle w:val="TAL"/>
            </w:pPr>
          </w:p>
        </w:tc>
        <w:tc>
          <w:tcPr>
            <w:tcW w:w="1698" w:type="dxa"/>
            <w:tcBorders>
              <w:top w:val="single" w:sz="4" w:space="0" w:color="auto"/>
              <w:left w:val="single" w:sz="4" w:space="0" w:color="auto"/>
              <w:bottom w:val="single" w:sz="4" w:space="0" w:color="auto"/>
              <w:right w:val="single" w:sz="4" w:space="0" w:color="auto"/>
            </w:tcBorders>
          </w:tcPr>
          <w:p w14:paraId="3F72B683" w14:textId="77777777" w:rsidR="00640049" w:rsidRPr="00855E02" w:rsidRDefault="00640049" w:rsidP="00132DF9">
            <w:pPr>
              <w:pStyle w:val="TAL"/>
            </w:pPr>
          </w:p>
        </w:tc>
        <w:tc>
          <w:tcPr>
            <w:tcW w:w="1247" w:type="dxa"/>
            <w:tcBorders>
              <w:top w:val="single" w:sz="4" w:space="0" w:color="auto"/>
              <w:left w:val="single" w:sz="4" w:space="0" w:color="auto"/>
              <w:bottom w:val="single" w:sz="4" w:space="0" w:color="auto"/>
              <w:right w:val="single" w:sz="4" w:space="0" w:color="auto"/>
            </w:tcBorders>
          </w:tcPr>
          <w:p w14:paraId="2ED0A006" w14:textId="77777777" w:rsidR="00640049" w:rsidRPr="00855E02" w:rsidRDefault="00640049" w:rsidP="00132DF9">
            <w:pPr>
              <w:pStyle w:val="TAL"/>
            </w:pPr>
          </w:p>
        </w:tc>
      </w:tr>
      <w:tr w:rsidR="00640049" w:rsidRPr="00855E02" w14:paraId="44088460"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2029A09F" w14:textId="77777777" w:rsidR="00640049" w:rsidRPr="00855E02" w:rsidRDefault="00640049" w:rsidP="00132DF9">
            <w:pPr>
              <w:pStyle w:val="TAL"/>
            </w:pPr>
            <w:r w:rsidRPr="00855E02">
              <w:t xml:space="preserve">  </w:t>
            </w:r>
            <w:proofErr w:type="spellStart"/>
            <w:r w:rsidRPr="00855E02">
              <w:t>tci-StateId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803BC97" w14:textId="77777777" w:rsidR="00640049" w:rsidRPr="00855E02" w:rsidRDefault="00640049" w:rsidP="00132DF9">
            <w:pPr>
              <w:pStyle w:val="TAL"/>
            </w:pPr>
            <w:r w:rsidRPr="00855E02">
              <w:t>0 for TCI state #0</w:t>
            </w:r>
          </w:p>
          <w:p w14:paraId="4266DBF9" w14:textId="77777777" w:rsidR="00640049" w:rsidRPr="00855E02" w:rsidRDefault="00640049" w:rsidP="00132DF9">
            <w:pPr>
              <w:pStyle w:val="TAL"/>
            </w:pPr>
            <w:r w:rsidRPr="00855E02">
              <w:t>1 for TCI state #1</w:t>
            </w:r>
          </w:p>
          <w:p w14:paraId="7F11C7AE" w14:textId="77777777" w:rsidR="00640049" w:rsidRPr="00855E02" w:rsidRDefault="00640049" w:rsidP="00132DF9">
            <w:pPr>
              <w:pStyle w:val="TAL"/>
            </w:pPr>
            <w:r w:rsidRPr="00855E02">
              <w:t>2 for TCI state #2</w:t>
            </w:r>
          </w:p>
          <w:p w14:paraId="68265173" w14:textId="77777777" w:rsidR="00640049" w:rsidRPr="00855E02" w:rsidRDefault="00640049" w:rsidP="00132DF9">
            <w:pPr>
              <w:pStyle w:val="TAL"/>
            </w:pPr>
            <w:r w:rsidRPr="00855E02">
              <w:t>3 for TCI state #3</w:t>
            </w:r>
          </w:p>
        </w:tc>
        <w:tc>
          <w:tcPr>
            <w:tcW w:w="1698" w:type="dxa"/>
            <w:tcBorders>
              <w:top w:val="single" w:sz="4" w:space="0" w:color="auto"/>
              <w:left w:val="single" w:sz="4" w:space="0" w:color="auto"/>
              <w:bottom w:val="single" w:sz="4" w:space="0" w:color="auto"/>
              <w:right w:val="single" w:sz="4" w:space="0" w:color="auto"/>
            </w:tcBorders>
            <w:hideMark/>
          </w:tcPr>
          <w:p w14:paraId="210F90B5" w14:textId="77777777" w:rsidR="00640049" w:rsidRPr="00855E02" w:rsidRDefault="00640049" w:rsidP="00132DF9">
            <w:pPr>
              <w:pStyle w:val="TAL"/>
            </w:pPr>
            <w:r w:rsidRPr="00855E02">
              <w:t>For test 1-1, 1-2</w:t>
            </w:r>
          </w:p>
        </w:tc>
        <w:tc>
          <w:tcPr>
            <w:tcW w:w="1247" w:type="dxa"/>
            <w:tcBorders>
              <w:top w:val="single" w:sz="4" w:space="0" w:color="auto"/>
              <w:left w:val="single" w:sz="4" w:space="0" w:color="auto"/>
              <w:bottom w:val="single" w:sz="4" w:space="0" w:color="auto"/>
              <w:right w:val="single" w:sz="4" w:space="0" w:color="auto"/>
            </w:tcBorders>
          </w:tcPr>
          <w:p w14:paraId="6D2F20C1" w14:textId="77777777" w:rsidR="00640049" w:rsidRPr="00855E02" w:rsidRDefault="00640049" w:rsidP="00132DF9">
            <w:pPr>
              <w:pStyle w:val="TAL"/>
            </w:pPr>
          </w:p>
        </w:tc>
      </w:tr>
      <w:tr w:rsidR="00640049" w:rsidRPr="00855E02" w14:paraId="1CA87B48"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15CB1EE2" w14:textId="77777777" w:rsidR="00640049" w:rsidRPr="00855E02" w:rsidRDefault="00640049" w:rsidP="00132DF9">
            <w:pPr>
              <w:pStyle w:val="TAL"/>
            </w:pPr>
            <w:r w:rsidRPr="00855E02">
              <w:t xml:space="preserve">  qcl-Type1 SEQUENCE {</w:t>
            </w:r>
          </w:p>
        </w:tc>
        <w:tc>
          <w:tcPr>
            <w:tcW w:w="2267" w:type="dxa"/>
            <w:tcBorders>
              <w:top w:val="single" w:sz="4" w:space="0" w:color="auto"/>
              <w:left w:val="single" w:sz="4" w:space="0" w:color="auto"/>
              <w:bottom w:val="single" w:sz="4" w:space="0" w:color="auto"/>
              <w:right w:val="single" w:sz="4" w:space="0" w:color="auto"/>
            </w:tcBorders>
          </w:tcPr>
          <w:p w14:paraId="2C6C8CEF" w14:textId="77777777" w:rsidR="00640049" w:rsidRPr="00855E02" w:rsidRDefault="00640049" w:rsidP="00132DF9">
            <w:pPr>
              <w:pStyle w:val="TAL"/>
            </w:pPr>
          </w:p>
        </w:tc>
        <w:tc>
          <w:tcPr>
            <w:tcW w:w="1698" w:type="dxa"/>
            <w:tcBorders>
              <w:top w:val="single" w:sz="4" w:space="0" w:color="auto"/>
              <w:left w:val="single" w:sz="4" w:space="0" w:color="auto"/>
              <w:bottom w:val="single" w:sz="4" w:space="0" w:color="auto"/>
              <w:right w:val="single" w:sz="4" w:space="0" w:color="auto"/>
            </w:tcBorders>
          </w:tcPr>
          <w:p w14:paraId="5B677594" w14:textId="77777777" w:rsidR="00640049" w:rsidRPr="00855E02" w:rsidRDefault="00640049" w:rsidP="00132DF9">
            <w:pPr>
              <w:pStyle w:val="TAL"/>
            </w:pPr>
          </w:p>
        </w:tc>
        <w:tc>
          <w:tcPr>
            <w:tcW w:w="1247" w:type="dxa"/>
            <w:tcBorders>
              <w:top w:val="single" w:sz="4" w:space="0" w:color="auto"/>
              <w:left w:val="single" w:sz="4" w:space="0" w:color="auto"/>
              <w:bottom w:val="single" w:sz="4" w:space="0" w:color="auto"/>
              <w:right w:val="single" w:sz="4" w:space="0" w:color="auto"/>
            </w:tcBorders>
          </w:tcPr>
          <w:p w14:paraId="2B1696EB" w14:textId="77777777" w:rsidR="00640049" w:rsidRPr="00855E02" w:rsidRDefault="00640049" w:rsidP="00132DF9">
            <w:pPr>
              <w:pStyle w:val="TAL"/>
            </w:pPr>
          </w:p>
        </w:tc>
      </w:tr>
      <w:tr w:rsidR="00640049" w:rsidRPr="00855E02" w14:paraId="0106ACE3" w14:textId="77777777" w:rsidTr="00132DF9">
        <w:tc>
          <w:tcPr>
            <w:tcW w:w="4535" w:type="dxa"/>
            <w:tcBorders>
              <w:top w:val="single" w:sz="4" w:space="0" w:color="auto"/>
              <w:left w:val="single" w:sz="4" w:space="0" w:color="auto"/>
              <w:bottom w:val="nil"/>
              <w:right w:val="single" w:sz="4" w:space="0" w:color="auto"/>
            </w:tcBorders>
            <w:hideMark/>
          </w:tcPr>
          <w:p w14:paraId="068E3EB2" w14:textId="77777777" w:rsidR="00640049" w:rsidRPr="00855E02" w:rsidRDefault="00640049" w:rsidP="00132DF9">
            <w:pPr>
              <w:pStyle w:val="TAL"/>
            </w:pPr>
            <w:r w:rsidRPr="00855E02">
              <w:t xml:space="preserve">    </w:t>
            </w:r>
            <w:proofErr w:type="spellStart"/>
            <w:r w:rsidRPr="00855E02">
              <w:t>bwp</w:t>
            </w:r>
            <w:proofErr w:type="spellEnd"/>
            <w:r w:rsidRPr="00855E02">
              <w:t>-Id</w:t>
            </w:r>
          </w:p>
        </w:tc>
        <w:tc>
          <w:tcPr>
            <w:tcW w:w="2267" w:type="dxa"/>
            <w:tcBorders>
              <w:top w:val="single" w:sz="4" w:space="0" w:color="auto"/>
              <w:left w:val="single" w:sz="4" w:space="0" w:color="auto"/>
              <w:bottom w:val="single" w:sz="4" w:space="0" w:color="auto"/>
              <w:right w:val="single" w:sz="4" w:space="0" w:color="auto"/>
            </w:tcBorders>
            <w:hideMark/>
          </w:tcPr>
          <w:p w14:paraId="1A07D55C" w14:textId="77777777" w:rsidR="00640049" w:rsidRPr="00855E02" w:rsidRDefault="00640049" w:rsidP="00132DF9">
            <w:pPr>
              <w:pStyle w:val="TAL"/>
            </w:pPr>
            <w:r w:rsidRPr="00855E02">
              <w:t>BWP-Id of active BWP</w:t>
            </w:r>
          </w:p>
        </w:tc>
        <w:tc>
          <w:tcPr>
            <w:tcW w:w="1698" w:type="dxa"/>
            <w:tcBorders>
              <w:top w:val="single" w:sz="4" w:space="0" w:color="auto"/>
              <w:left w:val="single" w:sz="4" w:space="0" w:color="auto"/>
              <w:bottom w:val="single" w:sz="4" w:space="0" w:color="auto"/>
              <w:right w:val="single" w:sz="4" w:space="0" w:color="auto"/>
            </w:tcBorders>
          </w:tcPr>
          <w:p w14:paraId="3990E1B8" w14:textId="77777777" w:rsidR="00640049" w:rsidRPr="00855E02" w:rsidRDefault="00640049" w:rsidP="00132DF9">
            <w:pPr>
              <w:pStyle w:val="TAL"/>
            </w:pPr>
          </w:p>
        </w:tc>
        <w:tc>
          <w:tcPr>
            <w:tcW w:w="1247" w:type="dxa"/>
            <w:tcBorders>
              <w:top w:val="single" w:sz="4" w:space="0" w:color="auto"/>
              <w:left w:val="single" w:sz="4" w:space="0" w:color="auto"/>
              <w:bottom w:val="single" w:sz="4" w:space="0" w:color="auto"/>
              <w:right w:val="single" w:sz="4" w:space="0" w:color="auto"/>
            </w:tcBorders>
            <w:hideMark/>
          </w:tcPr>
          <w:p w14:paraId="06302BA2" w14:textId="77777777" w:rsidR="00640049" w:rsidRPr="00855E02" w:rsidRDefault="00640049" w:rsidP="00132DF9">
            <w:pPr>
              <w:pStyle w:val="TAL"/>
            </w:pPr>
            <w:r w:rsidRPr="00855E02">
              <w:t>TCI state #0, TCI state #1</w:t>
            </w:r>
          </w:p>
        </w:tc>
      </w:tr>
      <w:tr w:rsidR="00640049" w:rsidRPr="00855E02" w14:paraId="5ACA6162" w14:textId="77777777" w:rsidTr="00132DF9">
        <w:tc>
          <w:tcPr>
            <w:tcW w:w="4535" w:type="dxa"/>
            <w:tcBorders>
              <w:top w:val="nil"/>
              <w:left w:val="single" w:sz="4" w:space="0" w:color="auto"/>
              <w:bottom w:val="single" w:sz="4" w:space="0" w:color="auto"/>
              <w:right w:val="single" w:sz="4" w:space="0" w:color="auto"/>
            </w:tcBorders>
          </w:tcPr>
          <w:p w14:paraId="78233B6E" w14:textId="77777777" w:rsidR="00640049" w:rsidRPr="00855E02" w:rsidRDefault="00640049" w:rsidP="00132DF9">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7AABE94A" w14:textId="77777777" w:rsidR="00640049" w:rsidRPr="00855E02" w:rsidRDefault="00640049" w:rsidP="00132DF9">
            <w:pPr>
              <w:pStyle w:val="TAL"/>
              <w:rPr>
                <w:lang w:eastAsia="zh-CN"/>
              </w:rPr>
            </w:pPr>
            <w:r w:rsidRPr="00855E02">
              <w:rPr>
                <w:lang w:eastAsia="zh-CN"/>
              </w:rPr>
              <w:t>Not present</w:t>
            </w:r>
          </w:p>
        </w:tc>
        <w:tc>
          <w:tcPr>
            <w:tcW w:w="1698" w:type="dxa"/>
            <w:tcBorders>
              <w:top w:val="single" w:sz="4" w:space="0" w:color="auto"/>
              <w:left w:val="single" w:sz="4" w:space="0" w:color="auto"/>
              <w:bottom w:val="single" w:sz="4" w:space="0" w:color="auto"/>
              <w:right w:val="single" w:sz="4" w:space="0" w:color="auto"/>
            </w:tcBorders>
          </w:tcPr>
          <w:p w14:paraId="3021AAB4" w14:textId="77777777" w:rsidR="00640049" w:rsidRPr="00855E02" w:rsidRDefault="00640049" w:rsidP="00132DF9">
            <w:pPr>
              <w:pStyle w:val="TAL"/>
            </w:pPr>
          </w:p>
        </w:tc>
        <w:tc>
          <w:tcPr>
            <w:tcW w:w="1247" w:type="dxa"/>
            <w:tcBorders>
              <w:top w:val="single" w:sz="4" w:space="0" w:color="auto"/>
              <w:left w:val="single" w:sz="4" w:space="0" w:color="auto"/>
              <w:bottom w:val="single" w:sz="4" w:space="0" w:color="auto"/>
              <w:right w:val="single" w:sz="4" w:space="0" w:color="auto"/>
            </w:tcBorders>
            <w:hideMark/>
          </w:tcPr>
          <w:p w14:paraId="169E87BF" w14:textId="77777777" w:rsidR="00640049" w:rsidRPr="00855E02" w:rsidRDefault="00640049" w:rsidP="00132DF9">
            <w:pPr>
              <w:pStyle w:val="TAL"/>
            </w:pPr>
            <w:r w:rsidRPr="00855E02">
              <w:t>TCI state #2, TCI state #3</w:t>
            </w:r>
          </w:p>
        </w:tc>
      </w:tr>
      <w:tr w:rsidR="00640049" w:rsidRPr="00855E02" w14:paraId="3B9F6F35"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2106D2E2" w14:textId="77777777" w:rsidR="00640049" w:rsidRPr="00855E02" w:rsidRDefault="00640049" w:rsidP="00132DF9">
            <w:pPr>
              <w:pStyle w:val="TAL"/>
            </w:pPr>
            <w:r w:rsidRPr="00855E02">
              <w:t xml:space="preserve">    </w:t>
            </w:r>
            <w:proofErr w:type="spellStart"/>
            <w:r w:rsidRPr="00855E02">
              <w:t>referenceSignal</w:t>
            </w:r>
            <w:proofErr w:type="spellEnd"/>
            <w:r w:rsidRPr="00855E02">
              <w:t xml:space="preserve"> CHOICE {</w:t>
            </w:r>
          </w:p>
        </w:tc>
        <w:tc>
          <w:tcPr>
            <w:tcW w:w="2267" w:type="dxa"/>
            <w:tcBorders>
              <w:top w:val="single" w:sz="4" w:space="0" w:color="auto"/>
              <w:left w:val="single" w:sz="4" w:space="0" w:color="auto"/>
              <w:bottom w:val="single" w:sz="4" w:space="0" w:color="auto"/>
              <w:right w:val="single" w:sz="4" w:space="0" w:color="auto"/>
            </w:tcBorders>
          </w:tcPr>
          <w:p w14:paraId="1DD4D942" w14:textId="77777777" w:rsidR="00640049" w:rsidRPr="00855E02" w:rsidRDefault="00640049" w:rsidP="00132DF9">
            <w:pPr>
              <w:pStyle w:val="TAL"/>
            </w:pPr>
          </w:p>
        </w:tc>
        <w:tc>
          <w:tcPr>
            <w:tcW w:w="1698" w:type="dxa"/>
            <w:tcBorders>
              <w:top w:val="single" w:sz="4" w:space="0" w:color="auto"/>
              <w:left w:val="single" w:sz="4" w:space="0" w:color="auto"/>
              <w:bottom w:val="single" w:sz="4" w:space="0" w:color="auto"/>
              <w:right w:val="single" w:sz="4" w:space="0" w:color="auto"/>
            </w:tcBorders>
          </w:tcPr>
          <w:p w14:paraId="099F7273" w14:textId="77777777" w:rsidR="00640049" w:rsidRPr="00855E02" w:rsidRDefault="00640049" w:rsidP="00132DF9">
            <w:pPr>
              <w:pStyle w:val="TAL"/>
            </w:pPr>
          </w:p>
        </w:tc>
        <w:tc>
          <w:tcPr>
            <w:tcW w:w="1247" w:type="dxa"/>
            <w:tcBorders>
              <w:top w:val="single" w:sz="4" w:space="0" w:color="auto"/>
              <w:left w:val="single" w:sz="4" w:space="0" w:color="auto"/>
              <w:bottom w:val="single" w:sz="4" w:space="0" w:color="auto"/>
              <w:right w:val="single" w:sz="4" w:space="0" w:color="auto"/>
            </w:tcBorders>
          </w:tcPr>
          <w:p w14:paraId="44F66577" w14:textId="77777777" w:rsidR="00640049" w:rsidRPr="00855E02" w:rsidRDefault="00640049" w:rsidP="00132DF9">
            <w:pPr>
              <w:pStyle w:val="TAL"/>
            </w:pPr>
          </w:p>
        </w:tc>
      </w:tr>
      <w:tr w:rsidR="00640049" w:rsidRPr="00855E02" w14:paraId="07A852AA" w14:textId="77777777" w:rsidTr="00132DF9">
        <w:tc>
          <w:tcPr>
            <w:tcW w:w="4535" w:type="dxa"/>
            <w:tcBorders>
              <w:top w:val="single" w:sz="4" w:space="0" w:color="auto"/>
              <w:left w:val="single" w:sz="4" w:space="0" w:color="auto"/>
              <w:bottom w:val="nil"/>
              <w:right w:val="single" w:sz="4" w:space="0" w:color="auto"/>
            </w:tcBorders>
            <w:hideMark/>
          </w:tcPr>
          <w:p w14:paraId="6E7A0A16" w14:textId="77777777" w:rsidR="00640049" w:rsidRPr="00855E02" w:rsidRDefault="00640049" w:rsidP="00132DF9">
            <w:pPr>
              <w:pStyle w:val="TAL"/>
            </w:pPr>
            <w:r w:rsidRPr="00855E02">
              <w:t xml:space="preserve">      </w:t>
            </w:r>
            <w:proofErr w:type="spellStart"/>
            <w:r w:rsidRPr="00855E02">
              <w:t>csi-rs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AE1D2EB" w14:textId="77777777" w:rsidR="00640049" w:rsidRPr="00855E02" w:rsidRDefault="00640049" w:rsidP="00132DF9">
            <w:pPr>
              <w:pStyle w:val="TAL"/>
            </w:pPr>
            <w:r w:rsidRPr="00855E02">
              <w:t>0</w:t>
            </w:r>
          </w:p>
        </w:tc>
        <w:tc>
          <w:tcPr>
            <w:tcW w:w="1698" w:type="dxa"/>
            <w:tcBorders>
              <w:top w:val="single" w:sz="4" w:space="0" w:color="auto"/>
              <w:left w:val="single" w:sz="4" w:space="0" w:color="auto"/>
              <w:bottom w:val="single" w:sz="4" w:space="0" w:color="auto"/>
              <w:right w:val="single" w:sz="4" w:space="0" w:color="auto"/>
            </w:tcBorders>
            <w:hideMark/>
          </w:tcPr>
          <w:p w14:paraId="246574FD" w14:textId="77777777" w:rsidR="00640049" w:rsidRPr="00855E02" w:rsidRDefault="00640049" w:rsidP="00132DF9">
            <w:pPr>
              <w:pStyle w:val="TAL"/>
            </w:pPr>
            <w:r w:rsidRPr="00855E02">
              <w:rPr>
                <w:lang w:eastAsia="fr-FR"/>
              </w:rPr>
              <w:t>CSI-RS resource #1</w:t>
            </w:r>
          </w:p>
        </w:tc>
        <w:tc>
          <w:tcPr>
            <w:tcW w:w="1247" w:type="dxa"/>
            <w:tcBorders>
              <w:top w:val="single" w:sz="4" w:space="0" w:color="auto"/>
              <w:left w:val="single" w:sz="4" w:space="0" w:color="auto"/>
              <w:bottom w:val="single" w:sz="4" w:space="0" w:color="auto"/>
              <w:right w:val="single" w:sz="4" w:space="0" w:color="auto"/>
            </w:tcBorders>
            <w:hideMark/>
          </w:tcPr>
          <w:p w14:paraId="6345CBCD" w14:textId="77777777" w:rsidR="00640049" w:rsidRPr="00855E02" w:rsidRDefault="00640049" w:rsidP="00132DF9">
            <w:pPr>
              <w:pStyle w:val="TAL"/>
            </w:pPr>
            <w:r w:rsidRPr="00855E02">
              <w:t>TCI state #0</w:t>
            </w:r>
          </w:p>
        </w:tc>
      </w:tr>
      <w:tr w:rsidR="00640049" w:rsidRPr="00855E02" w14:paraId="3B76B075" w14:textId="77777777" w:rsidTr="00132DF9">
        <w:tc>
          <w:tcPr>
            <w:tcW w:w="4535" w:type="dxa"/>
            <w:tcBorders>
              <w:top w:val="nil"/>
              <w:left w:val="single" w:sz="4" w:space="0" w:color="auto"/>
              <w:bottom w:val="single" w:sz="4" w:space="0" w:color="auto"/>
              <w:right w:val="single" w:sz="4" w:space="0" w:color="auto"/>
            </w:tcBorders>
          </w:tcPr>
          <w:p w14:paraId="5F77F968" w14:textId="77777777" w:rsidR="00640049" w:rsidRPr="00855E02" w:rsidRDefault="00640049" w:rsidP="00132DF9">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18A7E6B9" w14:textId="77777777" w:rsidR="00640049" w:rsidRPr="00855E02" w:rsidRDefault="00640049" w:rsidP="00132DF9">
            <w:pPr>
              <w:pStyle w:val="TAL"/>
              <w:rPr>
                <w:lang w:eastAsia="zh-CN"/>
              </w:rPr>
            </w:pPr>
            <w:r w:rsidRPr="00855E02">
              <w:rPr>
                <w:lang w:eastAsia="zh-CN"/>
              </w:rPr>
              <w:t>4</w:t>
            </w:r>
          </w:p>
        </w:tc>
        <w:tc>
          <w:tcPr>
            <w:tcW w:w="1698" w:type="dxa"/>
            <w:tcBorders>
              <w:top w:val="single" w:sz="4" w:space="0" w:color="auto"/>
              <w:left w:val="single" w:sz="4" w:space="0" w:color="auto"/>
              <w:bottom w:val="single" w:sz="4" w:space="0" w:color="auto"/>
              <w:right w:val="single" w:sz="4" w:space="0" w:color="auto"/>
            </w:tcBorders>
            <w:hideMark/>
          </w:tcPr>
          <w:p w14:paraId="7C4AF5CF" w14:textId="77777777" w:rsidR="00640049" w:rsidRPr="00855E02" w:rsidRDefault="00640049" w:rsidP="00132DF9">
            <w:pPr>
              <w:pStyle w:val="TAL"/>
              <w:rPr>
                <w:lang w:eastAsia="fr-FR"/>
              </w:rPr>
            </w:pPr>
            <w:r w:rsidRPr="00855E02">
              <w:rPr>
                <w:lang w:eastAsia="fr-FR"/>
              </w:rPr>
              <w:t>CSI-RS resource #5</w:t>
            </w:r>
          </w:p>
        </w:tc>
        <w:tc>
          <w:tcPr>
            <w:tcW w:w="1247" w:type="dxa"/>
            <w:tcBorders>
              <w:top w:val="single" w:sz="4" w:space="0" w:color="auto"/>
              <w:left w:val="single" w:sz="4" w:space="0" w:color="auto"/>
              <w:bottom w:val="single" w:sz="4" w:space="0" w:color="auto"/>
              <w:right w:val="single" w:sz="4" w:space="0" w:color="auto"/>
            </w:tcBorders>
            <w:hideMark/>
          </w:tcPr>
          <w:p w14:paraId="62C505A7" w14:textId="77777777" w:rsidR="00640049" w:rsidRPr="00855E02" w:rsidRDefault="00640049" w:rsidP="00132DF9">
            <w:pPr>
              <w:pStyle w:val="TAL"/>
            </w:pPr>
            <w:r w:rsidRPr="00855E02">
              <w:t>TCI state #1</w:t>
            </w:r>
          </w:p>
        </w:tc>
      </w:tr>
      <w:tr w:rsidR="00640049" w:rsidRPr="00855E02" w14:paraId="475E19BE" w14:textId="77777777" w:rsidTr="00132DF9">
        <w:tc>
          <w:tcPr>
            <w:tcW w:w="4535" w:type="dxa"/>
            <w:tcBorders>
              <w:top w:val="single" w:sz="4" w:space="0" w:color="auto"/>
              <w:left w:val="single" w:sz="4" w:space="0" w:color="auto"/>
              <w:bottom w:val="nil"/>
              <w:right w:val="single" w:sz="4" w:space="0" w:color="auto"/>
            </w:tcBorders>
            <w:hideMark/>
          </w:tcPr>
          <w:p w14:paraId="535C5BB5" w14:textId="77777777" w:rsidR="00640049" w:rsidRPr="00855E02" w:rsidRDefault="00640049" w:rsidP="00132DF9">
            <w:pPr>
              <w:pStyle w:val="TAL"/>
            </w:pPr>
            <w:r w:rsidRPr="00855E02">
              <w:t xml:space="preserve">      </w:t>
            </w:r>
            <w:proofErr w:type="spellStart"/>
            <w:r w:rsidRPr="00855E02">
              <w:t>ssb</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9371B7A" w14:textId="77777777" w:rsidR="00640049" w:rsidRPr="00855E02" w:rsidRDefault="00640049" w:rsidP="00132DF9">
            <w:pPr>
              <w:pStyle w:val="TAL"/>
              <w:rPr>
                <w:lang w:eastAsia="zh-CN"/>
              </w:rPr>
            </w:pPr>
            <w:r w:rsidRPr="00855E02">
              <w:rPr>
                <w:lang w:eastAsia="zh-CN"/>
              </w:rPr>
              <w:t>0</w:t>
            </w:r>
          </w:p>
        </w:tc>
        <w:tc>
          <w:tcPr>
            <w:tcW w:w="1698" w:type="dxa"/>
            <w:tcBorders>
              <w:top w:val="single" w:sz="4" w:space="0" w:color="auto"/>
              <w:left w:val="single" w:sz="4" w:space="0" w:color="auto"/>
              <w:bottom w:val="single" w:sz="4" w:space="0" w:color="auto"/>
              <w:right w:val="single" w:sz="4" w:space="0" w:color="auto"/>
            </w:tcBorders>
            <w:hideMark/>
          </w:tcPr>
          <w:p w14:paraId="7225E04C" w14:textId="77777777" w:rsidR="00640049" w:rsidRPr="00855E02" w:rsidRDefault="00640049" w:rsidP="00132DF9">
            <w:pPr>
              <w:pStyle w:val="TAL"/>
              <w:rPr>
                <w:lang w:eastAsia="zh-CN"/>
              </w:rPr>
            </w:pPr>
            <w:r w:rsidRPr="00855E02">
              <w:rPr>
                <w:lang w:eastAsia="zh-CN"/>
              </w:rPr>
              <w:t>SSB #0</w:t>
            </w:r>
          </w:p>
        </w:tc>
        <w:tc>
          <w:tcPr>
            <w:tcW w:w="1247" w:type="dxa"/>
            <w:tcBorders>
              <w:top w:val="single" w:sz="4" w:space="0" w:color="auto"/>
              <w:left w:val="single" w:sz="4" w:space="0" w:color="auto"/>
              <w:bottom w:val="single" w:sz="4" w:space="0" w:color="auto"/>
              <w:right w:val="single" w:sz="4" w:space="0" w:color="auto"/>
            </w:tcBorders>
            <w:hideMark/>
          </w:tcPr>
          <w:p w14:paraId="321AC0AA" w14:textId="77777777" w:rsidR="00640049" w:rsidRPr="00855E02" w:rsidRDefault="00640049" w:rsidP="00132DF9">
            <w:pPr>
              <w:pStyle w:val="TAL"/>
            </w:pPr>
            <w:r w:rsidRPr="00855E02">
              <w:t>TCI state #2</w:t>
            </w:r>
          </w:p>
        </w:tc>
      </w:tr>
      <w:tr w:rsidR="00640049" w:rsidRPr="00855E02" w14:paraId="63A30C70" w14:textId="77777777" w:rsidTr="00132DF9">
        <w:tc>
          <w:tcPr>
            <w:tcW w:w="4535" w:type="dxa"/>
            <w:tcBorders>
              <w:top w:val="nil"/>
              <w:left w:val="single" w:sz="4" w:space="0" w:color="auto"/>
              <w:bottom w:val="single" w:sz="4" w:space="0" w:color="auto"/>
              <w:right w:val="single" w:sz="4" w:space="0" w:color="auto"/>
            </w:tcBorders>
          </w:tcPr>
          <w:p w14:paraId="000E5BA7" w14:textId="77777777" w:rsidR="00640049" w:rsidRPr="00855E02" w:rsidRDefault="00640049" w:rsidP="00132DF9">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41DED00A" w14:textId="77777777" w:rsidR="00640049" w:rsidRPr="00855E02" w:rsidRDefault="00640049" w:rsidP="00132DF9">
            <w:pPr>
              <w:pStyle w:val="TAL"/>
              <w:rPr>
                <w:lang w:eastAsia="zh-CN"/>
              </w:rPr>
            </w:pPr>
            <w:r w:rsidRPr="00855E02">
              <w:rPr>
                <w:lang w:eastAsia="zh-CN"/>
              </w:rPr>
              <w:t>1</w:t>
            </w:r>
          </w:p>
        </w:tc>
        <w:tc>
          <w:tcPr>
            <w:tcW w:w="1698" w:type="dxa"/>
            <w:tcBorders>
              <w:top w:val="single" w:sz="4" w:space="0" w:color="auto"/>
              <w:left w:val="single" w:sz="4" w:space="0" w:color="auto"/>
              <w:bottom w:val="single" w:sz="4" w:space="0" w:color="auto"/>
              <w:right w:val="single" w:sz="4" w:space="0" w:color="auto"/>
            </w:tcBorders>
            <w:hideMark/>
          </w:tcPr>
          <w:p w14:paraId="1BDFD638" w14:textId="77777777" w:rsidR="00640049" w:rsidRPr="00855E02" w:rsidRDefault="00640049" w:rsidP="00132DF9">
            <w:pPr>
              <w:pStyle w:val="TAL"/>
              <w:rPr>
                <w:lang w:eastAsia="fr-FR"/>
              </w:rPr>
            </w:pPr>
            <w:r w:rsidRPr="00855E02">
              <w:rPr>
                <w:lang w:eastAsia="zh-CN"/>
              </w:rPr>
              <w:t>SSB #1</w:t>
            </w:r>
          </w:p>
        </w:tc>
        <w:tc>
          <w:tcPr>
            <w:tcW w:w="1247" w:type="dxa"/>
            <w:tcBorders>
              <w:top w:val="single" w:sz="4" w:space="0" w:color="auto"/>
              <w:left w:val="single" w:sz="4" w:space="0" w:color="auto"/>
              <w:bottom w:val="single" w:sz="4" w:space="0" w:color="auto"/>
              <w:right w:val="single" w:sz="4" w:space="0" w:color="auto"/>
            </w:tcBorders>
            <w:hideMark/>
          </w:tcPr>
          <w:p w14:paraId="7529E780" w14:textId="77777777" w:rsidR="00640049" w:rsidRPr="00855E02" w:rsidRDefault="00640049" w:rsidP="00132DF9">
            <w:pPr>
              <w:pStyle w:val="TAL"/>
            </w:pPr>
            <w:r w:rsidRPr="00855E02">
              <w:t>TCI state #3</w:t>
            </w:r>
          </w:p>
        </w:tc>
      </w:tr>
      <w:tr w:rsidR="00640049" w:rsidRPr="00855E02" w14:paraId="0EDDE8E7"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0121171B" w14:textId="77777777" w:rsidR="00640049" w:rsidRPr="00855E02" w:rsidRDefault="00640049" w:rsidP="00132DF9">
            <w:pPr>
              <w:pStyle w:val="TAL"/>
            </w:pPr>
            <w:r w:rsidRPr="00855E02">
              <w:t xml:space="preserve">    }</w:t>
            </w:r>
          </w:p>
        </w:tc>
        <w:tc>
          <w:tcPr>
            <w:tcW w:w="2267" w:type="dxa"/>
            <w:tcBorders>
              <w:top w:val="single" w:sz="4" w:space="0" w:color="auto"/>
              <w:left w:val="single" w:sz="4" w:space="0" w:color="auto"/>
              <w:bottom w:val="single" w:sz="4" w:space="0" w:color="auto"/>
              <w:right w:val="single" w:sz="4" w:space="0" w:color="auto"/>
            </w:tcBorders>
          </w:tcPr>
          <w:p w14:paraId="6D80284B" w14:textId="77777777" w:rsidR="00640049" w:rsidRPr="00855E02" w:rsidRDefault="00640049" w:rsidP="00132DF9">
            <w:pPr>
              <w:pStyle w:val="TAL"/>
            </w:pPr>
          </w:p>
        </w:tc>
        <w:tc>
          <w:tcPr>
            <w:tcW w:w="1698" w:type="dxa"/>
            <w:tcBorders>
              <w:top w:val="single" w:sz="4" w:space="0" w:color="auto"/>
              <w:left w:val="single" w:sz="4" w:space="0" w:color="auto"/>
              <w:bottom w:val="single" w:sz="4" w:space="0" w:color="auto"/>
              <w:right w:val="single" w:sz="4" w:space="0" w:color="auto"/>
            </w:tcBorders>
          </w:tcPr>
          <w:p w14:paraId="6896BC02" w14:textId="77777777" w:rsidR="00640049" w:rsidRPr="00855E02" w:rsidRDefault="00640049" w:rsidP="00132DF9">
            <w:pPr>
              <w:pStyle w:val="TAL"/>
            </w:pPr>
          </w:p>
        </w:tc>
        <w:tc>
          <w:tcPr>
            <w:tcW w:w="1247" w:type="dxa"/>
            <w:tcBorders>
              <w:top w:val="single" w:sz="4" w:space="0" w:color="auto"/>
              <w:left w:val="single" w:sz="4" w:space="0" w:color="auto"/>
              <w:bottom w:val="single" w:sz="4" w:space="0" w:color="auto"/>
              <w:right w:val="single" w:sz="4" w:space="0" w:color="auto"/>
            </w:tcBorders>
          </w:tcPr>
          <w:p w14:paraId="79B77A5B" w14:textId="77777777" w:rsidR="00640049" w:rsidRPr="00855E02" w:rsidRDefault="00640049" w:rsidP="00132DF9">
            <w:pPr>
              <w:pStyle w:val="TAL"/>
            </w:pPr>
          </w:p>
        </w:tc>
      </w:tr>
      <w:tr w:rsidR="00640049" w:rsidRPr="00855E02" w14:paraId="17649AFE" w14:textId="77777777" w:rsidTr="00132DF9">
        <w:tc>
          <w:tcPr>
            <w:tcW w:w="4535" w:type="dxa"/>
            <w:tcBorders>
              <w:top w:val="single" w:sz="4" w:space="0" w:color="auto"/>
              <w:left w:val="single" w:sz="4" w:space="0" w:color="auto"/>
              <w:bottom w:val="nil"/>
              <w:right w:val="single" w:sz="4" w:space="0" w:color="auto"/>
            </w:tcBorders>
            <w:hideMark/>
          </w:tcPr>
          <w:p w14:paraId="723C927F" w14:textId="77777777" w:rsidR="00640049" w:rsidRPr="00855E02" w:rsidRDefault="00640049" w:rsidP="00132DF9">
            <w:pPr>
              <w:pStyle w:val="TAL"/>
            </w:pPr>
            <w:r w:rsidRPr="00855E02">
              <w:t xml:space="preserve">    </w:t>
            </w:r>
            <w:proofErr w:type="spellStart"/>
            <w:r w:rsidRPr="00855E02">
              <w:t>qcl</w:t>
            </w:r>
            <w:proofErr w:type="spellEnd"/>
            <w:r w:rsidRPr="00855E02">
              <w:t>-Type</w:t>
            </w:r>
          </w:p>
        </w:tc>
        <w:tc>
          <w:tcPr>
            <w:tcW w:w="2267" w:type="dxa"/>
            <w:tcBorders>
              <w:top w:val="single" w:sz="4" w:space="0" w:color="auto"/>
              <w:left w:val="single" w:sz="4" w:space="0" w:color="auto"/>
              <w:bottom w:val="single" w:sz="4" w:space="0" w:color="auto"/>
              <w:right w:val="single" w:sz="4" w:space="0" w:color="auto"/>
            </w:tcBorders>
            <w:hideMark/>
          </w:tcPr>
          <w:p w14:paraId="18CD1544" w14:textId="77777777" w:rsidR="00640049" w:rsidRPr="00855E02" w:rsidRDefault="00640049" w:rsidP="00132DF9">
            <w:pPr>
              <w:pStyle w:val="TAL"/>
            </w:pPr>
            <w:proofErr w:type="spellStart"/>
            <w:r w:rsidRPr="00855E02">
              <w:t>typeA</w:t>
            </w:r>
            <w:proofErr w:type="spellEnd"/>
          </w:p>
        </w:tc>
        <w:tc>
          <w:tcPr>
            <w:tcW w:w="1698" w:type="dxa"/>
            <w:tcBorders>
              <w:top w:val="single" w:sz="4" w:space="0" w:color="auto"/>
              <w:left w:val="single" w:sz="4" w:space="0" w:color="auto"/>
              <w:bottom w:val="single" w:sz="4" w:space="0" w:color="auto"/>
              <w:right w:val="single" w:sz="4" w:space="0" w:color="auto"/>
            </w:tcBorders>
          </w:tcPr>
          <w:p w14:paraId="0EB58063" w14:textId="77777777" w:rsidR="00640049" w:rsidRPr="00855E02" w:rsidRDefault="00640049" w:rsidP="00132DF9">
            <w:pPr>
              <w:pStyle w:val="TAL"/>
            </w:pPr>
          </w:p>
        </w:tc>
        <w:tc>
          <w:tcPr>
            <w:tcW w:w="1247" w:type="dxa"/>
            <w:tcBorders>
              <w:top w:val="single" w:sz="4" w:space="0" w:color="auto"/>
              <w:left w:val="single" w:sz="4" w:space="0" w:color="auto"/>
              <w:bottom w:val="single" w:sz="4" w:space="0" w:color="auto"/>
              <w:right w:val="single" w:sz="4" w:space="0" w:color="auto"/>
            </w:tcBorders>
            <w:hideMark/>
          </w:tcPr>
          <w:p w14:paraId="640B0FA8" w14:textId="77777777" w:rsidR="00640049" w:rsidRPr="00855E02" w:rsidRDefault="00640049" w:rsidP="00132DF9">
            <w:pPr>
              <w:pStyle w:val="TAL"/>
            </w:pPr>
            <w:r w:rsidRPr="00855E02">
              <w:t>TCI state #0, TCI state #1</w:t>
            </w:r>
          </w:p>
        </w:tc>
      </w:tr>
      <w:tr w:rsidR="00640049" w:rsidRPr="00855E02" w14:paraId="4402111A" w14:textId="77777777" w:rsidTr="00132DF9">
        <w:tc>
          <w:tcPr>
            <w:tcW w:w="4535" w:type="dxa"/>
            <w:tcBorders>
              <w:top w:val="nil"/>
              <w:left w:val="single" w:sz="4" w:space="0" w:color="auto"/>
              <w:bottom w:val="single" w:sz="4" w:space="0" w:color="auto"/>
              <w:right w:val="single" w:sz="4" w:space="0" w:color="auto"/>
            </w:tcBorders>
          </w:tcPr>
          <w:p w14:paraId="099AB886" w14:textId="77777777" w:rsidR="00640049" w:rsidRPr="00855E02" w:rsidRDefault="00640049" w:rsidP="00132DF9">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0FA5B3A4" w14:textId="77777777" w:rsidR="00640049" w:rsidRPr="00855E02" w:rsidRDefault="00640049" w:rsidP="00132DF9">
            <w:pPr>
              <w:pStyle w:val="TAL"/>
              <w:rPr>
                <w:lang w:eastAsia="zh-CN"/>
              </w:rPr>
            </w:pPr>
            <w:proofErr w:type="spellStart"/>
            <w:r w:rsidRPr="00855E02">
              <w:rPr>
                <w:lang w:eastAsia="zh-CN"/>
              </w:rPr>
              <w:t>typeC</w:t>
            </w:r>
            <w:proofErr w:type="spellEnd"/>
          </w:p>
        </w:tc>
        <w:tc>
          <w:tcPr>
            <w:tcW w:w="1698" w:type="dxa"/>
            <w:tcBorders>
              <w:top w:val="single" w:sz="4" w:space="0" w:color="auto"/>
              <w:left w:val="single" w:sz="4" w:space="0" w:color="auto"/>
              <w:bottom w:val="single" w:sz="4" w:space="0" w:color="auto"/>
              <w:right w:val="single" w:sz="4" w:space="0" w:color="auto"/>
            </w:tcBorders>
          </w:tcPr>
          <w:p w14:paraId="62E94E94" w14:textId="77777777" w:rsidR="00640049" w:rsidRPr="00855E02" w:rsidRDefault="00640049" w:rsidP="00132DF9">
            <w:pPr>
              <w:pStyle w:val="TAL"/>
            </w:pPr>
          </w:p>
        </w:tc>
        <w:tc>
          <w:tcPr>
            <w:tcW w:w="1247" w:type="dxa"/>
            <w:tcBorders>
              <w:top w:val="single" w:sz="4" w:space="0" w:color="auto"/>
              <w:left w:val="single" w:sz="4" w:space="0" w:color="auto"/>
              <w:bottom w:val="single" w:sz="4" w:space="0" w:color="auto"/>
              <w:right w:val="single" w:sz="4" w:space="0" w:color="auto"/>
            </w:tcBorders>
            <w:hideMark/>
          </w:tcPr>
          <w:p w14:paraId="2B785FDB" w14:textId="77777777" w:rsidR="00640049" w:rsidRPr="00855E02" w:rsidRDefault="00640049" w:rsidP="00132DF9">
            <w:pPr>
              <w:pStyle w:val="TAL"/>
            </w:pPr>
            <w:r w:rsidRPr="00855E02">
              <w:t>TCI state #2, TCI state #3</w:t>
            </w:r>
          </w:p>
        </w:tc>
      </w:tr>
      <w:tr w:rsidR="00640049" w:rsidRPr="00855E02" w14:paraId="4897A104"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1E56E34C" w14:textId="77777777" w:rsidR="00640049" w:rsidRPr="00855E02" w:rsidRDefault="00640049" w:rsidP="00132DF9">
            <w:pPr>
              <w:pStyle w:val="TAL"/>
            </w:pPr>
            <w:r w:rsidRPr="00855E02">
              <w:t xml:space="preserve">  }</w:t>
            </w:r>
          </w:p>
        </w:tc>
        <w:tc>
          <w:tcPr>
            <w:tcW w:w="2267" w:type="dxa"/>
            <w:tcBorders>
              <w:top w:val="single" w:sz="4" w:space="0" w:color="auto"/>
              <w:left w:val="single" w:sz="4" w:space="0" w:color="auto"/>
              <w:bottom w:val="single" w:sz="4" w:space="0" w:color="auto"/>
              <w:right w:val="single" w:sz="4" w:space="0" w:color="auto"/>
            </w:tcBorders>
          </w:tcPr>
          <w:p w14:paraId="065A8DB7" w14:textId="77777777" w:rsidR="00640049" w:rsidRPr="00855E02" w:rsidRDefault="00640049" w:rsidP="00132DF9">
            <w:pPr>
              <w:pStyle w:val="TAL"/>
            </w:pPr>
          </w:p>
        </w:tc>
        <w:tc>
          <w:tcPr>
            <w:tcW w:w="1698" w:type="dxa"/>
            <w:tcBorders>
              <w:top w:val="single" w:sz="4" w:space="0" w:color="auto"/>
              <w:left w:val="single" w:sz="4" w:space="0" w:color="auto"/>
              <w:bottom w:val="single" w:sz="4" w:space="0" w:color="auto"/>
              <w:right w:val="single" w:sz="4" w:space="0" w:color="auto"/>
            </w:tcBorders>
          </w:tcPr>
          <w:p w14:paraId="5AFB544F" w14:textId="77777777" w:rsidR="00640049" w:rsidRPr="00855E02" w:rsidRDefault="00640049" w:rsidP="00132DF9">
            <w:pPr>
              <w:pStyle w:val="TAL"/>
            </w:pPr>
          </w:p>
        </w:tc>
        <w:tc>
          <w:tcPr>
            <w:tcW w:w="1247" w:type="dxa"/>
            <w:tcBorders>
              <w:top w:val="single" w:sz="4" w:space="0" w:color="auto"/>
              <w:left w:val="single" w:sz="4" w:space="0" w:color="auto"/>
              <w:bottom w:val="single" w:sz="4" w:space="0" w:color="auto"/>
              <w:right w:val="single" w:sz="4" w:space="0" w:color="auto"/>
            </w:tcBorders>
          </w:tcPr>
          <w:p w14:paraId="76DE48B1" w14:textId="77777777" w:rsidR="00640049" w:rsidRPr="00855E02" w:rsidRDefault="00640049" w:rsidP="00132DF9">
            <w:pPr>
              <w:pStyle w:val="TAL"/>
            </w:pPr>
          </w:p>
        </w:tc>
      </w:tr>
      <w:tr w:rsidR="00640049" w:rsidRPr="00855E02" w14:paraId="4DE6BE4B"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7C08F3E3" w14:textId="77777777" w:rsidR="00640049" w:rsidRPr="00855E02" w:rsidRDefault="00640049" w:rsidP="00132DF9">
            <w:pPr>
              <w:pStyle w:val="TAL"/>
            </w:pPr>
            <w:r w:rsidRPr="00855E02">
              <w:t>}</w:t>
            </w:r>
          </w:p>
        </w:tc>
        <w:tc>
          <w:tcPr>
            <w:tcW w:w="2267" w:type="dxa"/>
            <w:tcBorders>
              <w:top w:val="single" w:sz="4" w:space="0" w:color="auto"/>
              <w:left w:val="single" w:sz="4" w:space="0" w:color="auto"/>
              <w:bottom w:val="single" w:sz="4" w:space="0" w:color="auto"/>
              <w:right w:val="single" w:sz="4" w:space="0" w:color="auto"/>
            </w:tcBorders>
          </w:tcPr>
          <w:p w14:paraId="7E8138B5" w14:textId="77777777" w:rsidR="00640049" w:rsidRPr="00855E02" w:rsidRDefault="00640049" w:rsidP="00132DF9">
            <w:pPr>
              <w:pStyle w:val="TAL"/>
            </w:pPr>
          </w:p>
        </w:tc>
        <w:tc>
          <w:tcPr>
            <w:tcW w:w="1698" w:type="dxa"/>
            <w:tcBorders>
              <w:top w:val="single" w:sz="4" w:space="0" w:color="auto"/>
              <w:left w:val="single" w:sz="4" w:space="0" w:color="auto"/>
              <w:bottom w:val="single" w:sz="4" w:space="0" w:color="auto"/>
              <w:right w:val="single" w:sz="4" w:space="0" w:color="auto"/>
            </w:tcBorders>
          </w:tcPr>
          <w:p w14:paraId="3E6971AA" w14:textId="77777777" w:rsidR="00640049" w:rsidRPr="00855E02" w:rsidRDefault="00640049" w:rsidP="00132DF9">
            <w:pPr>
              <w:pStyle w:val="TAL"/>
            </w:pPr>
          </w:p>
        </w:tc>
        <w:tc>
          <w:tcPr>
            <w:tcW w:w="1247" w:type="dxa"/>
            <w:tcBorders>
              <w:top w:val="single" w:sz="4" w:space="0" w:color="auto"/>
              <w:left w:val="single" w:sz="4" w:space="0" w:color="auto"/>
              <w:bottom w:val="single" w:sz="4" w:space="0" w:color="auto"/>
              <w:right w:val="single" w:sz="4" w:space="0" w:color="auto"/>
            </w:tcBorders>
          </w:tcPr>
          <w:p w14:paraId="6E3A4E9D" w14:textId="77777777" w:rsidR="00640049" w:rsidRPr="00855E02" w:rsidRDefault="00640049" w:rsidP="00132DF9">
            <w:pPr>
              <w:pStyle w:val="TAL"/>
            </w:pPr>
          </w:p>
        </w:tc>
      </w:tr>
    </w:tbl>
    <w:p w14:paraId="7F047616" w14:textId="77777777" w:rsidR="00640049" w:rsidRPr="00640049" w:rsidRDefault="00640049" w:rsidP="00640049"/>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7D06661A" w14:textId="77777777" w:rsidR="00AA3DB8" w:rsidRPr="00855E02" w:rsidRDefault="00AA3DB8" w:rsidP="00AA3DB8">
      <w:bookmarkStart w:id="17" w:name="_Toc90560753"/>
    </w:p>
    <w:p w14:paraId="7987E40F" w14:textId="77777777" w:rsidR="00AA3DB8" w:rsidRPr="00855E02" w:rsidRDefault="00AA3DB8" w:rsidP="00AA3DB8">
      <w:pPr>
        <w:pStyle w:val="Heading5"/>
      </w:pPr>
      <w:r w:rsidRPr="00855E02">
        <w:t>5.2.2.2.10</w:t>
      </w:r>
      <w:r w:rsidRPr="00855E02">
        <w:tab/>
        <w:t>2Rx TDD FR1 HST DPS performance</w:t>
      </w:r>
      <w:bookmarkEnd w:id="17"/>
    </w:p>
    <w:p w14:paraId="6D4513F3" w14:textId="77777777" w:rsidR="00AA3DB8" w:rsidRPr="00855E02" w:rsidRDefault="00AA3DB8" w:rsidP="00AA3DB8">
      <w:pPr>
        <w:pStyle w:val="H6"/>
      </w:pPr>
      <w:r w:rsidRPr="00855E02">
        <w:t>5.2.2.2.10.0</w:t>
      </w:r>
      <w:r w:rsidRPr="00855E02">
        <w:tab/>
        <w:t>Minimum conformance requirements</w:t>
      </w:r>
    </w:p>
    <w:p w14:paraId="0E1B3EE7" w14:textId="77777777" w:rsidR="00AA3DB8" w:rsidRPr="00855E02" w:rsidRDefault="00AA3DB8" w:rsidP="00AA3DB8">
      <w:r w:rsidRPr="00855E02">
        <w:t xml:space="preserve">The performance requirements are specified in </w:t>
      </w:r>
      <w:r w:rsidRPr="00855E02">
        <w:rPr>
          <w:lang w:eastAsia="zh-CN"/>
        </w:rPr>
        <w:t>T</w:t>
      </w:r>
      <w:r w:rsidRPr="00855E02">
        <w:t xml:space="preserve">able 5.2.2.2.10.0-3, with the test parameters defined in </w:t>
      </w:r>
      <w:r w:rsidRPr="00855E02">
        <w:rPr>
          <w:lang w:eastAsia="zh-CN"/>
        </w:rPr>
        <w:t>T</w:t>
      </w:r>
      <w:r w:rsidRPr="00855E02">
        <w:t xml:space="preserve">able 5.2.2.2.10.0-2 and the downlink physical channel setup according to </w:t>
      </w:r>
      <w:r w:rsidRPr="00855E02">
        <w:rPr>
          <w:lang w:eastAsia="zh-CN"/>
        </w:rPr>
        <w:t>Annex C.3.1</w:t>
      </w:r>
      <w:r w:rsidRPr="00855E02">
        <w:t>.</w:t>
      </w:r>
    </w:p>
    <w:p w14:paraId="4648CD81" w14:textId="77777777" w:rsidR="00AA3DB8" w:rsidRPr="00855E02" w:rsidRDefault="00AA3DB8" w:rsidP="00AA3DB8">
      <w:pPr>
        <w:rPr>
          <w:lang w:eastAsia="zh-CN"/>
        </w:rPr>
      </w:pPr>
      <w:r w:rsidRPr="00855E02">
        <w:t>The test purpose</w:t>
      </w:r>
      <w:r w:rsidRPr="00855E02">
        <w:rPr>
          <w:lang w:eastAsia="zh-CN"/>
        </w:rPr>
        <w:t>s</w:t>
      </w:r>
      <w:r w:rsidRPr="00855E02">
        <w:t xml:space="preserve"> are specified in Table 5.2.2.2.10.0-1</w:t>
      </w:r>
      <w:r w:rsidRPr="00855E02">
        <w:rPr>
          <w:lang w:eastAsia="zh-CN"/>
        </w:rPr>
        <w:t>.</w:t>
      </w:r>
    </w:p>
    <w:p w14:paraId="7200A06E" w14:textId="77777777" w:rsidR="00AA3DB8" w:rsidRPr="00855E02" w:rsidRDefault="00AA3DB8" w:rsidP="00AA3DB8">
      <w:pPr>
        <w:pStyle w:val="TH"/>
      </w:pPr>
      <w:r w:rsidRPr="00855E02">
        <w:t>Table 5.2.2.2.10.0-1</w:t>
      </w:r>
      <w:r w:rsidRPr="00855E02">
        <w:rPr>
          <w:lang w:eastAsia="zh-CN"/>
        </w:rPr>
        <w:t>:</w:t>
      </w:r>
      <w:r w:rsidRPr="00855E02">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AA3DB8" w:rsidRPr="00855E02" w14:paraId="7CA99E51" w14:textId="77777777" w:rsidTr="00132DF9">
        <w:tc>
          <w:tcPr>
            <w:tcW w:w="4927" w:type="dxa"/>
            <w:tcBorders>
              <w:top w:val="single" w:sz="4" w:space="0" w:color="auto"/>
              <w:left w:val="single" w:sz="4" w:space="0" w:color="auto"/>
              <w:bottom w:val="single" w:sz="4" w:space="0" w:color="auto"/>
              <w:right w:val="single" w:sz="4" w:space="0" w:color="auto"/>
            </w:tcBorders>
            <w:hideMark/>
          </w:tcPr>
          <w:p w14:paraId="1D17A29C" w14:textId="77777777" w:rsidR="00AA3DB8" w:rsidRPr="00855E02" w:rsidRDefault="00AA3DB8" w:rsidP="00132DF9">
            <w:pPr>
              <w:pStyle w:val="TAH"/>
            </w:pPr>
            <w:r w:rsidRPr="00855E02">
              <w:t>Purpose</w:t>
            </w:r>
          </w:p>
        </w:tc>
        <w:tc>
          <w:tcPr>
            <w:tcW w:w="4928" w:type="dxa"/>
            <w:tcBorders>
              <w:top w:val="single" w:sz="4" w:space="0" w:color="auto"/>
              <w:left w:val="single" w:sz="4" w:space="0" w:color="auto"/>
              <w:bottom w:val="single" w:sz="4" w:space="0" w:color="auto"/>
              <w:right w:val="single" w:sz="4" w:space="0" w:color="auto"/>
            </w:tcBorders>
            <w:hideMark/>
          </w:tcPr>
          <w:p w14:paraId="2EC5FDE2" w14:textId="77777777" w:rsidR="00AA3DB8" w:rsidRPr="00855E02" w:rsidRDefault="00AA3DB8" w:rsidP="00132DF9">
            <w:pPr>
              <w:pStyle w:val="TAH"/>
            </w:pPr>
            <w:r w:rsidRPr="00855E02">
              <w:t>Test index</w:t>
            </w:r>
          </w:p>
        </w:tc>
      </w:tr>
      <w:tr w:rsidR="00AA3DB8" w:rsidRPr="00855E02" w14:paraId="4A709115" w14:textId="77777777" w:rsidTr="00132DF9">
        <w:tc>
          <w:tcPr>
            <w:tcW w:w="4927" w:type="dxa"/>
            <w:tcBorders>
              <w:top w:val="single" w:sz="4" w:space="0" w:color="auto"/>
              <w:left w:val="single" w:sz="4" w:space="0" w:color="auto"/>
              <w:bottom w:val="single" w:sz="4" w:space="0" w:color="auto"/>
              <w:right w:val="single" w:sz="4" w:space="0" w:color="auto"/>
            </w:tcBorders>
            <w:hideMark/>
          </w:tcPr>
          <w:p w14:paraId="122B73C1" w14:textId="77777777" w:rsidR="00AA3DB8" w:rsidRPr="00855E02" w:rsidRDefault="00AA3DB8" w:rsidP="00132DF9">
            <w:pPr>
              <w:pStyle w:val="TAL"/>
            </w:pPr>
            <w:r w:rsidRPr="00855E02">
              <w:t>Verify UE performance in the HST-DPS scenario defined in B.3.3</w:t>
            </w:r>
          </w:p>
        </w:tc>
        <w:tc>
          <w:tcPr>
            <w:tcW w:w="4928" w:type="dxa"/>
            <w:tcBorders>
              <w:top w:val="single" w:sz="4" w:space="0" w:color="auto"/>
              <w:left w:val="single" w:sz="4" w:space="0" w:color="auto"/>
              <w:bottom w:val="single" w:sz="4" w:space="0" w:color="auto"/>
              <w:right w:val="single" w:sz="4" w:space="0" w:color="auto"/>
            </w:tcBorders>
            <w:hideMark/>
          </w:tcPr>
          <w:p w14:paraId="28045D00" w14:textId="77777777" w:rsidR="00AA3DB8" w:rsidRPr="00855E02" w:rsidRDefault="00AA3DB8" w:rsidP="00132DF9">
            <w:pPr>
              <w:pStyle w:val="TAL"/>
              <w:rPr>
                <w:lang w:eastAsia="zh-CN"/>
              </w:rPr>
            </w:pPr>
            <w:r w:rsidRPr="00855E02">
              <w:t>1-1, 1-2</w:t>
            </w:r>
          </w:p>
        </w:tc>
      </w:tr>
    </w:tbl>
    <w:p w14:paraId="5B7AA26D" w14:textId="77777777" w:rsidR="00AA3DB8" w:rsidRPr="00855E02" w:rsidRDefault="00AA3DB8" w:rsidP="00AA3DB8"/>
    <w:p w14:paraId="0AB61A99" w14:textId="77777777" w:rsidR="00AA3DB8" w:rsidRPr="00855E02" w:rsidRDefault="00AA3DB8" w:rsidP="00AA3DB8">
      <w:pPr>
        <w:pStyle w:val="TH"/>
      </w:pPr>
      <w:r w:rsidRPr="00855E02">
        <w:lastRenderedPageBreak/>
        <w:t>Table 5.2.2.2.10.0-2: Test Parameters for Testing</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4"/>
        <w:gridCol w:w="1623"/>
        <w:gridCol w:w="2265"/>
        <w:gridCol w:w="718"/>
        <w:gridCol w:w="3089"/>
      </w:tblGrid>
      <w:tr w:rsidR="00AA3DB8" w:rsidRPr="00855E02" w14:paraId="709EBAA3" w14:textId="77777777" w:rsidTr="00132DF9">
        <w:trPr>
          <w:trHeight w:val="20"/>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72721BF" w14:textId="77777777" w:rsidR="00AA3DB8" w:rsidRPr="00855E02" w:rsidRDefault="00AA3DB8" w:rsidP="00132DF9">
            <w:pPr>
              <w:pStyle w:val="TAH"/>
              <w:rPr>
                <w:rFonts w:eastAsia="SimSun"/>
                <w:lang w:eastAsia="zh-CN"/>
              </w:rPr>
            </w:pPr>
            <w:r w:rsidRPr="00855E02">
              <w:rPr>
                <w:rFonts w:eastAsia="SimSun"/>
                <w:lang w:eastAsia="zh-CN"/>
              </w:rPr>
              <w:lastRenderedPageBreak/>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3465EC7" w14:textId="77777777" w:rsidR="00AA3DB8" w:rsidRPr="00855E02" w:rsidRDefault="00AA3DB8" w:rsidP="00132DF9">
            <w:pPr>
              <w:pStyle w:val="TAH"/>
              <w:rPr>
                <w:rFonts w:eastAsia="SimSun"/>
                <w:lang w:eastAsia="zh-CN"/>
              </w:rPr>
            </w:pPr>
            <w:r w:rsidRPr="00855E02">
              <w:rPr>
                <w:rFonts w:eastAsia="SimSun"/>
                <w:lang w:eastAsia="zh-CN"/>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3DAEA939" w14:textId="77777777" w:rsidR="00AA3DB8" w:rsidRPr="00855E02" w:rsidRDefault="00AA3DB8" w:rsidP="00132DF9">
            <w:pPr>
              <w:pStyle w:val="TAH"/>
              <w:rPr>
                <w:rFonts w:eastAsia="SimSun"/>
                <w:lang w:eastAsia="zh-CN"/>
              </w:rPr>
            </w:pPr>
            <w:r w:rsidRPr="00855E02">
              <w:rPr>
                <w:rFonts w:eastAsia="SimSun"/>
                <w:lang w:eastAsia="zh-CN"/>
              </w:rPr>
              <w:t>Value</w:t>
            </w:r>
          </w:p>
        </w:tc>
      </w:tr>
      <w:tr w:rsidR="00AA3DB8" w:rsidRPr="00855E02" w14:paraId="3697C599" w14:textId="77777777" w:rsidTr="00132DF9">
        <w:trPr>
          <w:trHeight w:val="20"/>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46AE246" w14:textId="77777777" w:rsidR="00AA3DB8" w:rsidRPr="00855E02" w:rsidRDefault="00AA3DB8" w:rsidP="00132DF9">
            <w:pPr>
              <w:pStyle w:val="TAL"/>
              <w:rPr>
                <w:rFonts w:eastAsia="SimSun"/>
                <w:lang w:eastAsia="zh-CN"/>
              </w:rPr>
            </w:pPr>
            <w:r w:rsidRPr="00855E02">
              <w:rPr>
                <w:rFonts w:eastAsia="SimSun"/>
                <w:lang w:eastAsia="zh-CN"/>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63775000" w14:textId="77777777" w:rsidR="00AA3DB8" w:rsidRPr="00855E02" w:rsidRDefault="00AA3DB8" w:rsidP="00132DF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44EF28" w14:textId="77777777" w:rsidR="00AA3DB8" w:rsidRPr="00855E02" w:rsidRDefault="00AA3DB8" w:rsidP="00132DF9">
            <w:pPr>
              <w:pStyle w:val="TAL"/>
              <w:rPr>
                <w:rFonts w:eastAsia="SimSun"/>
                <w:lang w:eastAsia="zh-CN"/>
              </w:rPr>
            </w:pPr>
            <w:r w:rsidRPr="00855E02">
              <w:rPr>
                <w:rFonts w:eastAsia="SimSun"/>
                <w:lang w:eastAsia="zh-CN"/>
              </w:rPr>
              <w:t>TDD</w:t>
            </w:r>
          </w:p>
        </w:tc>
      </w:tr>
      <w:tr w:rsidR="00AA3DB8" w:rsidRPr="00855E02" w14:paraId="4EAD339B" w14:textId="77777777" w:rsidTr="00132DF9">
        <w:trPr>
          <w:trHeight w:val="20"/>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7843FFE" w14:textId="77777777" w:rsidR="00AA3DB8" w:rsidRPr="00855E02" w:rsidRDefault="00AA3DB8" w:rsidP="00132DF9">
            <w:pPr>
              <w:pStyle w:val="TAL"/>
              <w:rPr>
                <w:rFonts w:eastAsia="SimSun"/>
                <w:lang w:eastAsia="zh-CN"/>
              </w:rPr>
            </w:pPr>
            <w:r w:rsidRPr="00855E02">
              <w:rPr>
                <w:rFonts w:eastAsia="SimSun"/>
                <w:lang w:eastAsia="zh-CN"/>
              </w:rPr>
              <w:t>Active DL BWP index</w:t>
            </w:r>
          </w:p>
        </w:tc>
        <w:tc>
          <w:tcPr>
            <w:tcW w:w="0" w:type="auto"/>
            <w:tcBorders>
              <w:top w:val="single" w:sz="4" w:space="0" w:color="auto"/>
              <w:left w:val="single" w:sz="4" w:space="0" w:color="auto"/>
              <w:bottom w:val="single" w:sz="4" w:space="0" w:color="auto"/>
              <w:right w:val="single" w:sz="4" w:space="0" w:color="auto"/>
            </w:tcBorders>
            <w:vAlign w:val="center"/>
            <w:hideMark/>
          </w:tcPr>
          <w:p w14:paraId="2797E311" w14:textId="77777777" w:rsidR="00AA3DB8" w:rsidRPr="00855E02" w:rsidRDefault="00AA3DB8" w:rsidP="00132DF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EEDD51" w14:textId="77777777" w:rsidR="00AA3DB8" w:rsidRPr="00855E02" w:rsidRDefault="00AA3DB8" w:rsidP="00132DF9">
            <w:pPr>
              <w:pStyle w:val="TAL"/>
              <w:rPr>
                <w:rFonts w:eastAsia="SimSun"/>
                <w:lang w:eastAsia="zh-CN"/>
              </w:rPr>
            </w:pPr>
            <w:r w:rsidRPr="00855E02">
              <w:rPr>
                <w:rFonts w:eastAsia="SimSun"/>
                <w:lang w:eastAsia="zh-CN"/>
              </w:rPr>
              <w:t>1</w:t>
            </w:r>
          </w:p>
        </w:tc>
      </w:tr>
      <w:tr w:rsidR="00AA3DB8" w:rsidRPr="00855E02" w14:paraId="0E20DE42" w14:textId="77777777" w:rsidTr="00132DF9">
        <w:trPr>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14:paraId="65A1B093" w14:textId="77777777" w:rsidR="00AA3DB8" w:rsidRPr="00855E02" w:rsidRDefault="00AA3DB8" w:rsidP="00132DF9">
            <w:pPr>
              <w:pStyle w:val="TAL"/>
              <w:rPr>
                <w:rFonts w:eastAsia="SimSun"/>
                <w:lang w:eastAsia="zh-CN"/>
              </w:rPr>
            </w:pPr>
            <w:r w:rsidRPr="00855E02">
              <w:rPr>
                <w:rFonts w:eastAsia="SimSun"/>
                <w:lang w:eastAsia="zh-CN"/>
              </w:rPr>
              <w:t>PDCCH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6FFED7E" w14:textId="77777777" w:rsidR="00AA3DB8" w:rsidRPr="00855E02" w:rsidRDefault="00AA3DB8" w:rsidP="00132DF9">
            <w:pPr>
              <w:pStyle w:val="TAL"/>
              <w:rPr>
                <w:rFonts w:eastAsia="SimSun"/>
                <w:lang w:eastAsia="zh-CN"/>
              </w:rPr>
            </w:pPr>
            <w:r w:rsidRPr="00855E02">
              <w:rPr>
                <w:rFonts w:eastAsia="SimSun"/>
                <w:lang w:eastAsia="zh-CN"/>
              </w:rPr>
              <w:t>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2346B871" w14:textId="77777777" w:rsidR="00AA3DB8" w:rsidRPr="00855E02" w:rsidRDefault="00AA3DB8" w:rsidP="00132DF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1E8D55" w14:textId="77777777" w:rsidR="00AA3DB8" w:rsidRPr="00855E02" w:rsidRDefault="00AA3DB8" w:rsidP="00132DF9">
            <w:pPr>
              <w:pStyle w:val="TAL"/>
              <w:rPr>
                <w:rFonts w:eastAsia="SimSun" w:cs="Arial"/>
                <w:szCs w:val="18"/>
                <w:lang w:eastAsia="zh-CN"/>
              </w:rPr>
            </w:pPr>
            <w:r w:rsidRPr="00855E02">
              <w:rPr>
                <w:rFonts w:eastAsia="SimSun"/>
              </w:rPr>
              <w:t xml:space="preserve"> Note 1</w:t>
            </w:r>
          </w:p>
        </w:tc>
      </w:tr>
      <w:tr w:rsidR="00AA3DB8" w:rsidRPr="00855E02" w14:paraId="5576ED91" w14:textId="77777777" w:rsidTr="00132DF9">
        <w:trPr>
          <w:trHeight w:val="20"/>
        </w:trPr>
        <w:tc>
          <w:tcPr>
            <w:tcW w:w="0" w:type="auto"/>
            <w:tcBorders>
              <w:top w:val="single" w:sz="4" w:space="0" w:color="auto"/>
              <w:left w:val="single" w:sz="4" w:space="0" w:color="auto"/>
              <w:bottom w:val="nil"/>
              <w:right w:val="single" w:sz="4" w:space="0" w:color="auto"/>
            </w:tcBorders>
            <w:vAlign w:val="center"/>
          </w:tcPr>
          <w:p w14:paraId="1DFB3E81" w14:textId="77777777" w:rsidR="00AA3DB8" w:rsidRPr="00855E02" w:rsidRDefault="00AA3DB8" w:rsidP="00132DF9">
            <w:pPr>
              <w:pStyle w:val="TAL"/>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A999B00" w14:textId="77777777" w:rsidR="00AA3DB8" w:rsidRPr="00855E02" w:rsidRDefault="00AA3DB8" w:rsidP="00132DF9">
            <w:pPr>
              <w:pStyle w:val="TAL"/>
              <w:rPr>
                <w:rFonts w:eastAsia="SimSun"/>
                <w:lang w:eastAsia="zh-CN"/>
              </w:rPr>
            </w:pPr>
            <w:r w:rsidRPr="00855E02">
              <w:rPr>
                <w:rFonts w:eastAsia="SimSun"/>
                <w:lang w:eastAsia="zh-CN"/>
              </w:rPr>
              <w:t>Mapping type</w:t>
            </w:r>
          </w:p>
        </w:tc>
        <w:tc>
          <w:tcPr>
            <w:tcW w:w="0" w:type="auto"/>
            <w:tcBorders>
              <w:top w:val="single" w:sz="4" w:space="0" w:color="auto"/>
              <w:left w:val="single" w:sz="4" w:space="0" w:color="auto"/>
              <w:bottom w:val="single" w:sz="4" w:space="0" w:color="auto"/>
              <w:right w:val="single" w:sz="4" w:space="0" w:color="auto"/>
            </w:tcBorders>
            <w:vAlign w:val="center"/>
            <w:hideMark/>
          </w:tcPr>
          <w:p w14:paraId="01DC3B6D" w14:textId="77777777" w:rsidR="00AA3DB8" w:rsidRPr="00855E02" w:rsidRDefault="00AA3DB8" w:rsidP="00132DF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E071B4" w14:textId="77777777" w:rsidR="00AA3DB8" w:rsidRPr="00855E02" w:rsidRDefault="00AA3DB8" w:rsidP="00132DF9">
            <w:pPr>
              <w:pStyle w:val="TAL"/>
              <w:rPr>
                <w:rFonts w:eastAsia="SimSun"/>
                <w:lang w:eastAsia="zh-CN"/>
              </w:rPr>
            </w:pPr>
            <w:r w:rsidRPr="00855E02">
              <w:rPr>
                <w:rFonts w:eastAsia="SimSun"/>
                <w:lang w:eastAsia="zh-CN"/>
              </w:rPr>
              <w:t>Type A</w:t>
            </w:r>
          </w:p>
        </w:tc>
      </w:tr>
      <w:tr w:rsidR="00AA3DB8" w:rsidRPr="00855E02" w14:paraId="762BAB40" w14:textId="77777777" w:rsidTr="00132DF9">
        <w:trPr>
          <w:trHeight w:val="20"/>
        </w:trPr>
        <w:tc>
          <w:tcPr>
            <w:tcW w:w="0" w:type="auto"/>
            <w:tcBorders>
              <w:top w:val="nil"/>
              <w:left w:val="single" w:sz="4" w:space="0" w:color="auto"/>
              <w:bottom w:val="nil"/>
              <w:right w:val="single" w:sz="4" w:space="0" w:color="auto"/>
            </w:tcBorders>
            <w:vAlign w:val="center"/>
            <w:hideMark/>
          </w:tcPr>
          <w:p w14:paraId="4E84C916" w14:textId="77777777" w:rsidR="00AA3DB8" w:rsidRPr="00855E02" w:rsidRDefault="00AA3DB8" w:rsidP="00132DF9">
            <w:pPr>
              <w:pStyle w:val="TAL"/>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7234308" w14:textId="77777777" w:rsidR="00AA3DB8" w:rsidRPr="00855E02" w:rsidRDefault="00AA3DB8" w:rsidP="00132DF9">
            <w:pPr>
              <w:pStyle w:val="TAL"/>
              <w:rPr>
                <w:rFonts w:eastAsia="SimSun"/>
                <w:lang w:eastAsia="zh-CN"/>
              </w:rPr>
            </w:pPr>
            <w:r w:rsidRPr="00855E02">
              <w:rPr>
                <w:rFonts w:eastAsia="SimSun"/>
                <w:lang w:eastAsia="zh-CN"/>
              </w:rPr>
              <w:t>k0</w:t>
            </w:r>
          </w:p>
        </w:tc>
        <w:tc>
          <w:tcPr>
            <w:tcW w:w="0" w:type="auto"/>
            <w:tcBorders>
              <w:top w:val="single" w:sz="4" w:space="0" w:color="auto"/>
              <w:left w:val="single" w:sz="4" w:space="0" w:color="auto"/>
              <w:bottom w:val="single" w:sz="4" w:space="0" w:color="auto"/>
              <w:right w:val="single" w:sz="4" w:space="0" w:color="auto"/>
            </w:tcBorders>
            <w:vAlign w:val="center"/>
            <w:hideMark/>
          </w:tcPr>
          <w:p w14:paraId="7ECF7546" w14:textId="77777777" w:rsidR="00AA3DB8" w:rsidRPr="00855E02" w:rsidRDefault="00AA3DB8" w:rsidP="00132DF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D309CB" w14:textId="77777777" w:rsidR="00AA3DB8" w:rsidRPr="00855E02" w:rsidRDefault="00AA3DB8" w:rsidP="00132DF9">
            <w:pPr>
              <w:pStyle w:val="TAL"/>
              <w:rPr>
                <w:rFonts w:eastAsia="SimSun"/>
                <w:lang w:eastAsia="zh-CN"/>
              </w:rPr>
            </w:pPr>
            <w:r w:rsidRPr="00855E02">
              <w:rPr>
                <w:rFonts w:eastAsia="SimSun"/>
                <w:lang w:eastAsia="zh-CN"/>
              </w:rPr>
              <w:t>0</w:t>
            </w:r>
          </w:p>
        </w:tc>
      </w:tr>
      <w:tr w:rsidR="00AA3DB8" w:rsidRPr="00855E02" w14:paraId="5D7C84BA" w14:textId="77777777" w:rsidTr="00132DF9">
        <w:trPr>
          <w:trHeight w:val="20"/>
        </w:trPr>
        <w:tc>
          <w:tcPr>
            <w:tcW w:w="0" w:type="auto"/>
            <w:tcBorders>
              <w:top w:val="nil"/>
              <w:left w:val="single" w:sz="4" w:space="0" w:color="auto"/>
              <w:bottom w:val="nil"/>
              <w:right w:val="single" w:sz="4" w:space="0" w:color="auto"/>
            </w:tcBorders>
            <w:vAlign w:val="center"/>
            <w:hideMark/>
          </w:tcPr>
          <w:p w14:paraId="0455B5DB" w14:textId="77777777" w:rsidR="00AA3DB8" w:rsidRPr="00855E02" w:rsidRDefault="00AA3DB8" w:rsidP="00132DF9">
            <w:pPr>
              <w:pStyle w:val="TAL"/>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72E52EC" w14:textId="77777777" w:rsidR="00AA3DB8" w:rsidRPr="00855E02" w:rsidRDefault="00AA3DB8" w:rsidP="00132DF9">
            <w:pPr>
              <w:pStyle w:val="TAL"/>
              <w:rPr>
                <w:rFonts w:eastAsia="SimSun"/>
                <w:lang w:eastAsia="zh-CN"/>
              </w:rPr>
            </w:pPr>
            <w:r w:rsidRPr="00855E02">
              <w:rPr>
                <w:rFonts w:eastAsia="SimSun"/>
                <w:lang w:eastAsia="zh-CN"/>
              </w:rPr>
              <w:t>Starting symbol (S)</w:t>
            </w:r>
          </w:p>
        </w:tc>
        <w:tc>
          <w:tcPr>
            <w:tcW w:w="0" w:type="auto"/>
            <w:tcBorders>
              <w:top w:val="single" w:sz="4" w:space="0" w:color="auto"/>
              <w:left w:val="single" w:sz="4" w:space="0" w:color="auto"/>
              <w:bottom w:val="single" w:sz="4" w:space="0" w:color="auto"/>
              <w:right w:val="single" w:sz="4" w:space="0" w:color="auto"/>
            </w:tcBorders>
            <w:vAlign w:val="center"/>
            <w:hideMark/>
          </w:tcPr>
          <w:p w14:paraId="773002B2" w14:textId="77777777" w:rsidR="00AA3DB8" w:rsidRPr="00855E02" w:rsidRDefault="00AA3DB8" w:rsidP="00132DF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E45423" w14:textId="77777777" w:rsidR="00AA3DB8" w:rsidRPr="00855E02" w:rsidRDefault="00AA3DB8" w:rsidP="00132DF9">
            <w:pPr>
              <w:pStyle w:val="TAL"/>
              <w:rPr>
                <w:rFonts w:eastAsia="SimSun"/>
                <w:lang w:eastAsia="zh-CN"/>
              </w:rPr>
            </w:pPr>
            <w:r w:rsidRPr="00855E02">
              <w:rPr>
                <w:rFonts w:eastAsia="SimSun"/>
                <w:lang w:eastAsia="zh-CN"/>
              </w:rPr>
              <w:t>2</w:t>
            </w:r>
          </w:p>
        </w:tc>
      </w:tr>
      <w:tr w:rsidR="00AA3DB8" w:rsidRPr="00855E02" w14:paraId="742E1037" w14:textId="77777777" w:rsidTr="00132DF9">
        <w:trPr>
          <w:trHeight w:val="20"/>
        </w:trPr>
        <w:tc>
          <w:tcPr>
            <w:tcW w:w="0" w:type="auto"/>
            <w:tcBorders>
              <w:top w:val="nil"/>
              <w:left w:val="single" w:sz="4" w:space="0" w:color="auto"/>
              <w:bottom w:val="nil"/>
              <w:right w:val="single" w:sz="4" w:space="0" w:color="auto"/>
            </w:tcBorders>
            <w:vAlign w:val="center"/>
            <w:hideMark/>
          </w:tcPr>
          <w:p w14:paraId="0CFCAE63" w14:textId="77777777" w:rsidR="00AA3DB8" w:rsidRPr="00855E02" w:rsidRDefault="00AA3DB8" w:rsidP="00132DF9">
            <w:pPr>
              <w:pStyle w:val="TAL"/>
              <w:rPr>
                <w:rFonts w:eastAsia="SimSun"/>
                <w:lang w:eastAsia="zh-CN"/>
              </w:rPr>
            </w:pPr>
            <w:r w:rsidRPr="00855E02">
              <w:rPr>
                <w:rFonts w:eastAsia="SimSun"/>
                <w:lang w:eastAsia="zh-CN"/>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4BAC522" w14:textId="77777777" w:rsidR="00AA3DB8" w:rsidRPr="00855E02" w:rsidRDefault="00AA3DB8" w:rsidP="00132DF9">
            <w:pPr>
              <w:pStyle w:val="TAL"/>
              <w:rPr>
                <w:rFonts w:eastAsia="SimSun"/>
                <w:lang w:eastAsia="zh-CN"/>
              </w:rPr>
            </w:pPr>
            <w:r w:rsidRPr="00855E02">
              <w:rPr>
                <w:rFonts w:eastAsia="SimSun"/>
                <w:lang w:eastAsia="zh-CN"/>
              </w:rPr>
              <w:t>Length (L)</w:t>
            </w:r>
          </w:p>
        </w:tc>
        <w:tc>
          <w:tcPr>
            <w:tcW w:w="0" w:type="auto"/>
            <w:tcBorders>
              <w:top w:val="single" w:sz="4" w:space="0" w:color="auto"/>
              <w:left w:val="single" w:sz="4" w:space="0" w:color="auto"/>
              <w:bottom w:val="single" w:sz="4" w:space="0" w:color="auto"/>
              <w:right w:val="single" w:sz="4" w:space="0" w:color="auto"/>
            </w:tcBorders>
            <w:vAlign w:val="center"/>
            <w:hideMark/>
          </w:tcPr>
          <w:p w14:paraId="1C2999E5" w14:textId="77777777" w:rsidR="00AA3DB8" w:rsidRPr="00855E02" w:rsidRDefault="00AA3DB8" w:rsidP="00132DF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01B94A" w14:textId="77777777" w:rsidR="00AA3DB8" w:rsidRPr="00855E02" w:rsidRDefault="00AA3DB8" w:rsidP="00132DF9">
            <w:pPr>
              <w:pStyle w:val="TAL"/>
              <w:rPr>
                <w:rFonts w:eastAsia="SimSun"/>
                <w:lang w:eastAsia="zh-CN"/>
              </w:rPr>
            </w:pPr>
            <w:r w:rsidRPr="00855E02">
              <w:rPr>
                <w:rFonts w:eastAsia="SimSun"/>
                <w:lang w:eastAsia="zh-CN"/>
              </w:rPr>
              <w:t>Specific to each Reference channel</w:t>
            </w:r>
          </w:p>
        </w:tc>
      </w:tr>
      <w:tr w:rsidR="00AA3DB8" w:rsidRPr="00855E02" w14:paraId="3665E960" w14:textId="77777777" w:rsidTr="00132DF9">
        <w:trPr>
          <w:trHeight w:val="20"/>
        </w:trPr>
        <w:tc>
          <w:tcPr>
            <w:tcW w:w="0" w:type="auto"/>
            <w:tcBorders>
              <w:top w:val="nil"/>
              <w:left w:val="single" w:sz="4" w:space="0" w:color="auto"/>
              <w:bottom w:val="nil"/>
              <w:right w:val="single" w:sz="4" w:space="0" w:color="auto"/>
            </w:tcBorders>
            <w:vAlign w:val="center"/>
            <w:hideMark/>
          </w:tcPr>
          <w:p w14:paraId="26310100" w14:textId="77777777" w:rsidR="00AA3DB8" w:rsidRPr="00855E02" w:rsidRDefault="00AA3DB8" w:rsidP="00132DF9">
            <w:pPr>
              <w:pStyle w:val="TAL"/>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1002083" w14:textId="77777777" w:rsidR="00AA3DB8" w:rsidRPr="00855E02" w:rsidRDefault="00AA3DB8" w:rsidP="00132DF9">
            <w:pPr>
              <w:pStyle w:val="TAL"/>
              <w:rPr>
                <w:rFonts w:eastAsia="SimSun"/>
                <w:lang w:eastAsia="zh-CN"/>
              </w:rPr>
            </w:pPr>
            <w:r w:rsidRPr="00855E02">
              <w:rPr>
                <w:rFonts w:eastAsia="SimSun"/>
                <w:lang w:eastAsia="zh-CN"/>
              </w:rPr>
              <w:t>PDSCH aggregation factor</w:t>
            </w:r>
          </w:p>
        </w:tc>
        <w:tc>
          <w:tcPr>
            <w:tcW w:w="0" w:type="auto"/>
            <w:tcBorders>
              <w:top w:val="single" w:sz="4" w:space="0" w:color="auto"/>
              <w:left w:val="single" w:sz="4" w:space="0" w:color="auto"/>
              <w:bottom w:val="single" w:sz="4" w:space="0" w:color="auto"/>
              <w:right w:val="single" w:sz="4" w:space="0" w:color="auto"/>
            </w:tcBorders>
            <w:vAlign w:val="center"/>
          </w:tcPr>
          <w:p w14:paraId="3CEC0E51" w14:textId="77777777" w:rsidR="00AA3DB8" w:rsidRPr="00855E02" w:rsidRDefault="00AA3DB8" w:rsidP="00132DF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EE1344" w14:textId="77777777" w:rsidR="00AA3DB8" w:rsidRPr="00855E02" w:rsidRDefault="00AA3DB8" w:rsidP="00132DF9">
            <w:pPr>
              <w:pStyle w:val="TAL"/>
              <w:rPr>
                <w:rFonts w:eastAsia="SimSun"/>
                <w:lang w:eastAsia="zh-CN"/>
              </w:rPr>
            </w:pPr>
            <w:r w:rsidRPr="00855E02">
              <w:rPr>
                <w:rFonts w:eastAsia="SimSun"/>
                <w:lang w:eastAsia="zh-CN"/>
              </w:rPr>
              <w:t>1</w:t>
            </w:r>
          </w:p>
        </w:tc>
      </w:tr>
      <w:tr w:rsidR="00AA3DB8" w:rsidRPr="00855E02" w14:paraId="3B0E29E3" w14:textId="77777777" w:rsidTr="00132DF9">
        <w:trPr>
          <w:trHeight w:val="20"/>
        </w:trPr>
        <w:tc>
          <w:tcPr>
            <w:tcW w:w="0" w:type="auto"/>
            <w:tcBorders>
              <w:top w:val="nil"/>
              <w:left w:val="single" w:sz="4" w:space="0" w:color="auto"/>
              <w:bottom w:val="nil"/>
              <w:right w:val="single" w:sz="4" w:space="0" w:color="auto"/>
            </w:tcBorders>
            <w:vAlign w:val="center"/>
            <w:hideMark/>
          </w:tcPr>
          <w:p w14:paraId="7EB6E143" w14:textId="77777777" w:rsidR="00AA3DB8" w:rsidRPr="00855E02" w:rsidRDefault="00AA3DB8" w:rsidP="00132DF9">
            <w:pPr>
              <w:pStyle w:val="TAL"/>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8ECBBEE" w14:textId="77777777" w:rsidR="00AA3DB8" w:rsidRPr="00855E02" w:rsidRDefault="00AA3DB8" w:rsidP="00132DF9">
            <w:pPr>
              <w:pStyle w:val="TAL"/>
              <w:rPr>
                <w:rFonts w:eastAsia="SimSun"/>
                <w:lang w:eastAsia="zh-CN"/>
              </w:rPr>
            </w:pPr>
            <w:r w:rsidRPr="00855E02">
              <w:rPr>
                <w:rFonts w:eastAsia="SimSun"/>
                <w:lang w:eastAsia="zh-CN"/>
              </w:rPr>
              <w:t>PRB bundling type</w:t>
            </w:r>
          </w:p>
        </w:tc>
        <w:tc>
          <w:tcPr>
            <w:tcW w:w="0" w:type="auto"/>
            <w:tcBorders>
              <w:top w:val="single" w:sz="4" w:space="0" w:color="auto"/>
              <w:left w:val="single" w:sz="4" w:space="0" w:color="auto"/>
              <w:bottom w:val="single" w:sz="4" w:space="0" w:color="auto"/>
              <w:right w:val="single" w:sz="4" w:space="0" w:color="auto"/>
            </w:tcBorders>
            <w:vAlign w:val="center"/>
            <w:hideMark/>
          </w:tcPr>
          <w:p w14:paraId="3CF26537" w14:textId="77777777" w:rsidR="00AA3DB8" w:rsidRPr="00855E02" w:rsidRDefault="00AA3DB8" w:rsidP="00132DF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21BAF5" w14:textId="77777777" w:rsidR="00AA3DB8" w:rsidRPr="00855E02" w:rsidRDefault="00AA3DB8" w:rsidP="00132DF9">
            <w:pPr>
              <w:pStyle w:val="TAL"/>
              <w:rPr>
                <w:rFonts w:eastAsia="SimSun"/>
                <w:lang w:eastAsia="zh-CN"/>
              </w:rPr>
            </w:pPr>
            <w:r w:rsidRPr="00855E02">
              <w:rPr>
                <w:rFonts w:eastAsia="SimSun"/>
                <w:lang w:eastAsia="zh-CN"/>
              </w:rPr>
              <w:t>Static</w:t>
            </w:r>
          </w:p>
        </w:tc>
      </w:tr>
      <w:tr w:rsidR="00AA3DB8" w:rsidRPr="00855E02" w14:paraId="0765682F" w14:textId="77777777" w:rsidTr="00132DF9">
        <w:trPr>
          <w:trHeight w:val="20"/>
        </w:trPr>
        <w:tc>
          <w:tcPr>
            <w:tcW w:w="0" w:type="auto"/>
            <w:tcBorders>
              <w:top w:val="nil"/>
              <w:left w:val="single" w:sz="4" w:space="0" w:color="auto"/>
              <w:bottom w:val="nil"/>
              <w:right w:val="single" w:sz="4" w:space="0" w:color="auto"/>
            </w:tcBorders>
            <w:vAlign w:val="center"/>
          </w:tcPr>
          <w:p w14:paraId="2969BDFC" w14:textId="77777777" w:rsidR="00AA3DB8" w:rsidRPr="00855E02" w:rsidRDefault="00AA3DB8" w:rsidP="00132DF9">
            <w:pPr>
              <w:pStyle w:val="TAL"/>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8AA4230" w14:textId="77777777" w:rsidR="00AA3DB8" w:rsidRPr="00855E02" w:rsidRDefault="00AA3DB8" w:rsidP="00132DF9">
            <w:pPr>
              <w:pStyle w:val="TAL"/>
              <w:rPr>
                <w:rFonts w:eastAsia="SimSun"/>
                <w:lang w:eastAsia="zh-CN"/>
              </w:rPr>
            </w:pPr>
            <w:r w:rsidRPr="00855E02">
              <w:rPr>
                <w:rFonts w:eastAsia="SimSun"/>
                <w:lang w:eastAsia="zh-CN"/>
              </w:rPr>
              <w:t>PRB bundling size</w:t>
            </w:r>
          </w:p>
        </w:tc>
        <w:tc>
          <w:tcPr>
            <w:tcW w:w="0" w:type="auto"/>
            <w:tcBorders>
              <w:top w:val="single" w:sz="4" w:space="0" w:color="auto"/>
              <w:left w:val="single" w:sz="4" w:space="0" w:color="auto"/>
              <w:bottom w:val="single" w:sz="4" w:space="0" w:color="auto"/>
              <w:right w:val="single" w:sz="4" w:space="0" w:color="auto"/>
            </w:tcBorders>
            <w:vAlign w:val="center"/>
          </w:tcPr>
          <w:p w14:paraId="16BA1CE2" w14:textId="77777777" w:rsidR="00AA3DB8" w:rsidRPr="00855E02" w:rsidRDefault="00AA3DB8" w:rsidP="00132DF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F2BDB9" w14:textId="77777777" w:rsidR="00AA3DB8" w:rsidRPr="00855E02" w:rsidRDefault="00AA3DB8" w:rsidP="00132DF9">
            <w:pPr>
              <w:pStyle w:val="TAL"/>
              <w:rPr>
                <w:rFonts w:eastAsia="SimSun"/>
                <w:lang w:eastAsia="zh-CN"/>
              </w:rPr>
            </w:pPr>
            <w:r w:rsidRPr="00855E02">
              <w:rPr>
                <w:rFonts w:eastAsia="SimSun"/>
                <w:lang w:eastAsia="zh-CN"/>
              </w:rPr>
              <w:t>2</w:t>
            </w:r>
          </w:p>
        </w:tc>
      </w:tr>
      <w:tr w:rsidR="00AA3DB8" w:rsidRPr="00855E02" w14:paraId="7D9D4C01" w14:textId="77777777" w:rsidTr="00132DF9">
        <w:trPr>
          <w:trHeight w:val="20"/>
        </w:trPr>
        <w:tc>
          <w:tcPr>
            <w:tcW w:w="0" w:type="auto"/>
            <w:tcBorders>
              <w:top w:val="nil"/>
              <w:left w:val="single" w:sz="4" w:space="0" w:color="auto"/>
              <w:bottom w:val="nil"/>
              <w:right w:val="single" w:sz="4" w:space="0" w:color="auto"/>
            </w:tcBorders>
            <w:vAlign w:val="center"/>
            <w:hideMark/>
          </w:tcPr>
          <w:p w14:paraId="585A7DDB" w14:textId="77777777" w:rsidR="00AA3DB8" w:rsidRPr="00855E02" w:rsidRDefault="00AA3DB8" w:rsidP="00132DF9">
            <w:pPr>
              <w:pStyle w:val="TAL"/>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29B2FE6" w14:textId="77777777" w:rsidR="00AA3DB8" w:rsidRPr="00855E02" w:rsidRDefault="00AA3DB8" w:rsidP="00132DF9">
            <w:pPr>
              <w:pStyle w:val="TAL"/>
              <w:rPr>
                <w:rFonts w:eastAsia="SimSun"/>
                <w:lang w:eastAsia="zh-CN"/>
              </w:rPr>
            </w:pPr>
            <w:r w:rsidRPr="00855E02">
              <w:rPr>
                <w:rFonts w:eastAsia="SimSun"/>
                <w:lang w:eastAsia="zh-CN"/>
              </w:rPr>
              <w:t>Resource allocation type</w:t>
            </w:r>
          </w:p>
        </w:tc>
        <w:tc>
          <w:tcPr>
            <w:tcW w:w="0" w:type="auto"/>
            <w:tcBorders>
              <w:top w:val="single" w:sz="4" w:space="0" w:color="auto"/>
              <w:left w:val="single" w:sz="4" w:space="0" w:color="auto"/>
              <w:bottom w:val="single" w:sz="4" w:space="0" w:color="auto"/>
              <w:right w:val="single" w:sz="4" w:space="0" w:color="auto"/>
            </w:tcBorders>
            <w:vAlign w:val="center"/>
          </w:tcPr>
          <w:p w14:paraId="36894F44" w14:textId="77777777" w:rsidR="00AA3DB8" w:rsidRPr="00855E02" w:rsidRDefault="00AA3DB8" w:rsidP="00132DF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CB2ACD5" w14:textId="77777777" w:rsidR="00AA3DB8" w:rsidRPr="00855E02" w:rsidRDefault="00AA3DB8" w:rsidP="00132DF9">
            <w:pPr>
              <w:pStyle w:val="TAL"/>
              <w:rPr>
                <w:rFonts w:eastAsia="SimSun"/>
                <w:lang w:eastAsia="zh-CN"/>
              </w:rPr>
            </w:pPr>
            <w:r w:rsidRPr="00855E02">
              <w:rPr>
                <w:rFonts w:eastAsia="SimSun"/>
                <w:lang w:eastAsia="zh-CN"/>
              </w:rPr>
              <w:t>Type 0</w:t>
            </w:r>
          </w:p>
        </w:tc>
      </w:tr>
      <w:tr w:rsidR="00AA3DB8" w:rsidRPr="00855E02" w14:paraId="7004B8C7" w14:textId="77777777" w:rsidTr="00132DF9">
        <w:trPr>
          <w:trHeight w:val="20"/>
        </w:trPr>
        <w:tc>
          <w:tcPr>
            <w:tcW w:w="0" w:type="auto"/>
            <w:tcBorders>
              <w:top w:val="nil"/>
              <w:left w:val="single" w:sz="4" w:space="0" w:color="auto"/>
              <w:bottom w:val="nil"/>
              <w:right w:val="single" w:sz="4" w:space="0" w:color="auto"/>
            </w:tcBorders>
            <w:vAlign w:val="center"/>
            <w:hideMark/>
          </w:tcPr>
          <w:p w14:paraId="1679C065" w14:textId="77777777" w:rsidR="00AA3DB8" w:rsidRPr="00855E02" w:rsidRDefault="00AA3DB8" w:rsidP="00132DF9">
            <w:pPr>
              <w:pStyle w:val="TAL"/>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7D6AA3F" w14:textId="77777777" w:rsidR="00AA3DB8" w:rsidRPr="00855E02" w:rsidRDefault="00AA3DB8" w:rsidP="00132DF9">
            <w:pPr>
              <w:pStyle w:val="TAL"/>
              <w:rPr>
                <w:rFonts w:eastAsia="SimSun"/>
                <w:lang w:eastAsia="zh-CN"/>
              </w:rPr>
            </w:pPr>
            <w:r w:rsidRPr="00855E02">
              <w:rPr>
                <w:rFonts w:eastAsia="SimSun"/>
                <w:lang w:eastAsia="zh-CN"/>
              </w:rPr>
              <w:t>RBG size</w:t>
            </w:r>
          </w:p>
        </w:tc>
        <w:tc>
          <w:tcPr>
            <w:tcW w:w="0" w:type="auto"/>
            <w:tcBorders>
              <w:top w:val="single" w:sz="4" w:space="0" w:color="auto"/>
              <w:left w:val="single" w:sz="4" w:space="0" w:color="auto"/>
              <w:bottom w:val="single" w:sz="4" w:space="0" w:color="auto"/>
              <w:right w:val="single" w:sz="4" w:space="0" w:color="auto"/>
            </w:tcBorders>
            <w:vAlign w:val="center"/>
          </w:tcPr>
          <w:p w14:paraId="614E1EA2" w14:textId="77777777" w:rsidR="00AA3DB8" w:rsidRPr="00855E02" w:rsidRDefault="00AA3DB8" w:rsidP="00132DF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FA0E56" w14:textId="77777777" w:rsidR="00AA3DB8" w:rsidRPr="00855E02" w:rsidRDefault="00AA3DB8" w:rsidP="00132DF9">
            <w:pPr>
              <w:pStyle w:val="TAL"/>
              <w:rPr>
                <w:rFonts w:eastAsia="SimSun"/>
                <w:lang w:eastAsia="zh-CN"/>
              </w:rPr>
            </w:pPr>
            <w:r w:rsidRPr="00855E02">
              <w:rPr>
                <w:rFonts w:eastAsia="SimSun"/>
                <w:lang w:eastAsia="zh-CN"/>
              </w:rPr>
              <w:t>Config2</w:t>
            </w:r>
          </w:p>
        </w:tc>
      </w:tr>
      <w:tr w:rsidR="00AA3DB8" w:rsidRPr="00855E02" w14:paraId="2B5AEAA6" w14:textId="77777777" w:rsidTr="00132DF9">
        <w:trPr>
          <w:trHeight w:val="20"/>
        </w:trPr>
        <w:tc>
          <w:tcPr>
            <w:tcW w:w="0" w:type="auto"/>
            <w:tcBorders>
              <w:top w:val="nil"/>
              <w:left w:val="single" w:sz="4" w:space="0" w:color="auto"/>
              <w:bottom w:val="nil"/>
              <w:right w:val="single" w:sz="4" w:space="0" w:color="auto"/>
            </w:tcBorders>
            <w:vAlign w:val="center"/>
            <w:hideMark/>
          </w:tcPr>
          <w:p w14:paraId="0031ABB3" w14:textId="77777777" w:rsidR="00AA3DB8" w:rsidRPr="00855E02" w:rsidRDefault="00AA3DB8" w:rsidP="00132DF9">
            <w:pPr>
              <w:pStyle w:val="TAL"/>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C9499D1" w14:textId="77777777" w:rsidR="00AA3DB8" w:rsidRPr="00855E02" w:rsidRDefault="00AA3DB8" w:rsidP="00132DF9">
            <w:pPr>
              <w:pStyle w:val="TAL"/>
              <w:rPr>
                <w:rFonts w:eastAsia="SimSun"/>
                <w:lang w:eastAsia="zh-CN"/>
              </w:rPr>
            </w:pPr>
            <w:r w:rsidRPr="00855E02">
              <w:rPr>
                <w:rFonts w:eastAsia="SimSun"/>
                <w:lang w:eastAsia="zh-CN"/>
              </w:rPr>
              <w:t>VRB-to-PRB mapping type</w:t>
            </w:r>
          </w:p>
        </w:tc>
        <w:tc>
          <w:tcPr>
            <w:tcW w:w="0" w:type="auto"/>
            <w:tcBorders>
              <w:top w:val="single" w:sz="4" w:space="0" w:color="auto"/>
              <w:left w:val="single" w:sz="4" w:space="0" w:color="auto"/>
              <w:bottom w:val="single" w:sz="4" w:space="0" w:color="auto"/>
              <w:right w:val="single" w:sz="4" w:space="0" w:color="auto"/>
            </w:tcBorders>
            <w:vAlign w:val="center"/>
          </w:tcPr>
          <w:p w14:paraId="3BDDABB6" w14:textId="77777777" w:rsidR="00AA3DB8" w:rsidRPr="00855E02" w:rsidRDefault="00AA3DB8" w:rsidP="00132DF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114398" w14:textId="77777777" w:rsidR="00AA3DB8" w:rsidRPr="00855E02" w:rsidRDefault="00AA3DB8" w:rsidP="00132DF9">
            <w:pPr>
              <w:pStyle w:val="TAL"/>
              <w:rPr>
                <w:rFonts w:eastAsia="SimSun"/>
                <w:lang w:eastAsia="zh-CN"/>
              </w:rPr>
            </w:pPr>
            <w:r w:rsidRPr="00855E02">
              <w:rPr>
                <w:rFonts w:eastAsia="SimSun"/>
                <w:lang w:eastAsia="zh-CN"/>
              </w:rPr>
              <w:t>Non-interleaved</w:t>
            </w:r>
          </w:p>
        </w:tc>
      </w:tr>
      <w:tr w:rsidR="00AA3DB8" w:rsidRPr="00855E02" w14:paraId="186FD6A4" w14:textId="77777777" w:rsidTr="00132DF9">
        <w:trPr>
          <w:trHeight w:val="20"/>
        </w:trPr>
        <w:tc>
          <w:tcPr>
            <w:tcW w:w="0" w:type="auto"/>
            <w:tcBorders>
              <w:top w:val="nil"/>
              <w:left w:val="single" w:sz="4" w:space="0" w:color="auto"/>
              <w:bottom w:val="nil"/>
              <w:right w:val="single" w:sz="4" w:space="0" w:color="auto"/>
            </w:tcBorders>
            <w:vAlign w:val="center"/>
            <w:hideMark/>
          </w:tcPr>
          <w:p w14:paraId="59E8A045" w14:textId="77777777" w:rsidR="00AA3DB8" w:rsidRPr="00855E02" w:rsidRDefault="00AA3DB8" w:rsidP="00132DF9">
            <w:pPr>
              <w:pStyle w:val="TAL"/>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C595939" w14:textId="77777777" w:rsidR="00AA3DB8" w:rsidRPr="00855E02" w:rsidRDefault="00AA3DB8" w:rsidP="00132DF9">
            <w:pPr>
              <w:pStyle w:val="TAL"/>
              <w:rPr>
                <w:rFonts w:eastAsia="SimSun"/>
                <w:lang w:eastAsia="zh-CN"/>
              </w:rPr>
            </w:pPr>
            <w:r w:rsidRPr="00855E02">
              <w:rPr>
                <w:rFonts w:eastAsia="SimSun"/>
                <w:lang w:eastAsia="zh-CN"/>
              </w:rPr>
              <w:t xml:space="preserve">VRB-to-PRB mapping </w:t>
            </w:r>
            <w:proofErr w:type="spellStart"/>
            <w:r w:rsidRPr="00855E02">
              <w:rPr>
                <w:rFonts w:eastAsia="SimSun"/>
                <w:lang w:eastAsia="zh-CN"/>
              </w:rPr>
              <w:t>interleaver</w:t>
            </w:r>
            <w:proofErr w:type="spellEnd"/>
            <w:r w:rsidRPr="00855E02">
              <w:rPr>
                <w:rFonts w:eastAsia="SimSun"/>
                <w:lang w:eastAsia="zh-CN"/>
              </w:rPr>
              <w:t xml:space="preserve"> bundle size</w:t>
            </w:r>
          </w:p>
        </w:tc>
        <w:tc>
          <w:tcPr>
            <w:tcW w:w="0" w:type="auto"/>
            <w:tcBorders>
              <w:top w:val="single" w:sz="4" w:space="0" w:color="auto"/>
              <w:left w:val="single" w:sz="4" w:space="0" w:color="auto"/>
              <w:bottom w:val="single" w:sz="4" w:space="0" w:color="auto"/>
              <w:right w:val="single" w:sz="4" w:space="0" w:color="auto"/>
            </w:tcBorders>
            <w:vAlign w:val="center"/>
          </w:tcPr>
          <w:p w14:paraId="1AC0B79A" w14:textId="77777777" w:rsidR="00AA3DB8" w:rsidRPr="00855E02" w:rsidRDefault="00AA3DB8" w:rsidP="00132DF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5044E4" w14:textId="77777777" w:rsidR="00AA3DB8" w:rsidRPr="00855E02" w:rsidRDefault="00AA3DB8" w:rsidP="00132DF9">
            <w:pPr>
              <w:pStyle w:val="TAL"/>
              <w:rPr>
                <w:rFonts w:eastAsia="SimSun"/>
                <w:lang w:eastAsia="zh-CN"/>
              </w:rPr>
            </w:pPr>
            <w:r w:rsidRPr="00855E02">
              <w:rPr>
                <w:rFonts w:eastAsia="SimSun"/>
                <w:lang w:eastAsia="zh-CN"/>
              </w:rPr>
              <w:t>N/A</w:t>
            </w:r>
          </w:p>
        </w:tc>
      </w:tr>
      <w:tr w:rsidR="00AA3DB8" w:rsidRPr="00855E02" w14:paraId="1E0DC122" w14:textId="77777777" w:rsidTr="00132DF9">
        <w:trPr>
          <w:trHeight w:val="20"/>
        </w:trPr>
        <w:tc>
          <w:tcPr>
            <w:tcW w:w="0" w:type="auto"/>
            <w:tcBorders>
              <w:top w:val="nil"/>
              <w:left w:val="single" w:sz="4" w:space="0" w:color="auto"/>
              <w:bottom w:val="single" w:sz="4" w:space="0" w:color="auto"/>
              <w:right w:val="single" w:sz="4" w:space="0" w:color="auto"/>
            </w:tcBorders>
            <w:vAlign w:val="center"/>
            <w:hideMark/>
          </w:tcPr>
          <w:p w14:paraId="158A1624" w14:textId="77777777" w:rsidR="00AA3DB8" w:rsidRPr="00855E02" w:rsidRDefault="00AA3DB8" w:rsidP="00132DF9">
            <w:pPr>
              <w:pStyle w:val="TAL"/>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D801E45" w14:textId="77777777" w:rsidR="00AA3DB8" w:rsidRPr="00855E02" w:rsidRDefault="00AA3DB8" w:rsidP="00132DF9">
            <w:pPr>
              <w:pStyle w:val="TAL"/>
              <w:rPr>
                <w:rFonts w:eastAsia="SimSun"/>
                <w:lang w:eastAsia="zh-CN"/>
              </w:rPr>
            </w:pPr>
            <w:r w:rsidRPr="00855E02">
              <w:rPr>
                <w:rFonts w:eastAsia="SimSun"/>
              </w:rPr>
              <w:t>TCI state</w:t>
            </w:r>
          </w:p>
        </w:tc>
        <w:tc>
          <w:tcPr>
            <w:tcW w:w="0" w:type="auto"/>
            <w:tcBorders>
              <w:top w:val="single" w:sz="4" w:space="0" w:color="auto"/>
              <w:left w:val="single" w:sz="4" w:space="0" w:color="auto"/>
              <w:bottom w:val="single" w:sz="4" w:space="0" w:color="auto"/>
              <w:right w:val="single" w:sz="4" w:space="0" w:color="auto"/>
            </w:tcBorders>
            <w:vAlign w:val="center"/>
          </w:tcPr>
          <w:p w14:paraId="671629EF" w14:textId="77777777" w:rsidR="00AA3DB8" w:rsidRPr="00855E02" w:rsidRDefault="00AA3DB8" w:rsidP="00132DF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53B32E" w14:textId="77777777" w:rsidR="00AA3DB8" w:rsidRPr="00855E02" w:rsidRDefault="00AA3DB8" w:rsidP="00132DF9">
            <w:pPr>
              <w:pStyle w:val="TAL"/>
              <w:rPr>
                <w:rFonts w:eastAsia="SimSun" w:cs="Arial"/>
                <w:szCs w:val="18"/>
                <w:lang w:eastAsia="zh-CN"/>
              </w:rPr>
            </w:pPr>
            <w:r w:rsidRPr="00855E02">
              <w:rPr>
                <w:rFonts w:eastAsia="SimSun"/>
              </w:rPr>
              <w:t>Note 1</w:t>
            </w:r>
          </w:p>
        </w:tc>
      </w:tr>
      <w:tr w:rsidR="00AA3DB8" w:rsidRPr="00855E02" w14:paraId="3073F910" w14:textId="77777777" w:rsidTr="00132DF9">
        <w:trPr>
          <w:trHeight w:val="20"/>
        </w:trPr>
        <w:tc>
          <w:tcPr>
            <w:tcW w:w="0" w:type="auto"/>
            <w:tcBorders>
              <w:top w:val="single" w:sz="4" w:space="0" w:color="auto"/>
              <w:left w:val="single" w:sz="4" w:space="0" w:color="auto"/>
              <w:bottom w:val="nil"/>
              <w:right w:val="single" w:sz="4" w:space="0" w:color="auto"/>
            </w:tcBorders>
            <w:vAlign w:val="center"/>
          </w:tcPr>
          <w:p w14:paraId="10B6EB87" w14:textId="77777777" w:rsidR="00AA3DB8" w:rsidRPr="00855E02" w:rsidRDefault="00AA3DB8" w:rsidP="00132DF9">
            <w:pPr>
              <w:pStyle w:val="TAL"/>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4765A08" w14:textId="77777777" w:rsidR="00AA3DB8" w:rsidRPr="00855E02" w:rsidRDefault="00AA3DB8" w:rsidP="00132DF9">
            <w:pPr>
              <w:pStyle w:val="TAL"/>
              <w:rPr>
                <w:rFonts w:eastAsia="SimSun"/>
                <w:lang w:eastAsia="zh-CN"/>
              </w:rPr>
            </w:pPr>
            <w:r w:rsidRPr="00855E02">
              <w:rPr>
                <w:rFonts w:eastAsia="SimSun"/>
                <w:lang w:eastAsia="zh-CN"/>
              </w:rPr>
              <w:t>DMRS Type</w:t>
            </w:r>
          </w:p>
        </w:tc>
        <w:tc>
          <w:tcPr>
            <w:tcW w:w="0" w:type="auto"/>
            <w:tcBorders>
              <w:top w:val="single" w:sz="4" w:space="0" w:color="auto"/>
              <w:left w:val="single" w:sz="4" w:space="0" w:color="auto"/>
              <w:bottom w:val="single" w:sz="4" w:space="0" w:color="auto"/>
              <w:right w:val="single" w:sz="4" w:space="0" w:color="auto"/>
            </w:tcBorders>
            <w:vAlign w:val="center"/>
          </w:tcPr>
          <w:p w14:paraId="5B68C364" w14:textId="77777777" w:rsidR="00AA3DB8" w:rsidRPr="00855E02" w:rsidRDefault="00AA3DB8" w:rsidP="00132DF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1CAF0A" w14:textId="77777777" w:rsidR="00AA3DB8" w:rsidRPr="00855E02" w:rsidRDefault="00AA3DB8" w:rsidP="00132DF9">
            <w:pPr>
              <w:pStyle w:val="TAL"/>
              <w:rPr>
                <w:rFonts w:eastAsia="SimSun"/>
                <w:lang w:eastAsia="zh-CN"/>
              </w:rPr>
            </w:pPr>
            <w:r w:rsidRPr="00855E02">
              <w:rPr>
                <w:rFonts w:eastAsia="SimSun"/>
                <w:lang w:eastAsia="zh-CN"/>
              </w:rPr>
              <w:t>Type 1</w:t>
            </w:r>
          </w:p>
        </w:tc>
      </w:tr>
      <w:tr w:rsidR="00AA3DB8" w:rsidRPr="00855E02" w14:paraId="3EF70F32" w14:textId="77777777" w:rsidTr="00132DF9">
        <w:trPr>
          <w:trHeight w:val="20"/>
        </w:trPr>
        <w:tc>
          <w:tcPr>
            <w:tcW w:w="0" w:type="auto"/>
            <w:tcBorders>
              <w:top w:val="nil"/>
              <w:left w:val="single" w:sz="4" w:space="0" w:color="auto"/>
              <w:bottom w:val="nil"/>
              <w:right w:val="single" w:sz="4" w:space="0" w:color="auto"/>
            </w:tcBorders>
            <w:vAlign w:val="center"/>
            <w:hideMark/>
          </w:tcPr>
          <w:p w14:paraId="6C2699E6" w14:textId="77777777" w:rsidR="00AA3DB8" w:rsidRPr="00855E02" w:rsidRDefault="00AA3DB8" w:rsidP="00132DF9">
            <w:pPr>
              <w:pStyle w:val="TAL"/>
              <w:rPr>
                <w:rFonts w:eastAsia="SimSun"/>
                <w:lang w:eastAsia="zh-CN"/>
              </w:rPr>
            </w:pPr>
            <w:r w:rsidRPr="00855E02">
              <w:rPr>
                <w:rFonts w:eastAsia="SimSun"/>
                <w:lang w:eastAsia="zh-CN"/>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FEB0A83" w14:textId="77777777" w:rsidR="00AA3DB8" w:rsidRPr="00855E02" w:rsidRDefault="00AA3DB8" w:rsidP="00132DF9">
            <w:pPr>
              <w:pStyle w:val="TAL"/>
              <w:rPr>
                <w:rFonts w:eastAsia="SimSun"/>
                <w:lang w:eastAsia="zh-CN"/>
              </w:rPr>
            </w:pPr>
            <w:r w:rsidRPr="00855E02">
              <w:rPr>
                <w:rFonts w:eastAsia="SimSun"/>
                <w:lang w:eastAsia="zh-CN"/>
              </w:rPr>
              <w:t>Number of additional DMRS</w:t>
            </w:r>
          </w:p>
        </w:tc>
        <w:tc>
          <w:tcPr>
            <w:tcW w:w="0" w:type="auto"/>
            <w:tcBorders>
              <w:top w:val="single" w:sz="4" w:space="0" w:color="auto"/>
              <w:left w:val="single" w:sz="4" w:space="0" w:color="auto"/>
              <w:bottom w:val="single" w:sz="4" w:space="0" w:color="auto"/>
              <w:right w:val="single" w:sz="4" w:space="0" w:color="auto"/>
            </w:tcBorders>
            <w:vAlign w:val="center"/>
          </w:tcPr>
          <w:p w14:paraId="16FF041B" w14:textId="77777777" w:rsidR="00AA3DB8" w:rsidRPr="00855E02" w:rsidRDefault="00AA3DB8" w:rsidP="00132DF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4D4258" w14:textId="77777777" w:rsidR="00AA3DB8" w:rsidRPr="00855E02" w:rsidRDefault="00AA3DB8" w:rsidP="00132DF9">
            <w:pPr>
              <w:pStyle w:val="TAL"/>
              <w:rPr>
                <w:rFonts w:eastAsia="SimSun"/>
                <w:lang w:eastAsia="zh-CN"/>
              </w:rPr>
            </w:pPr>
            <w:r w:rsidRPr="00855E02">
              <w:rPr>
                <w:rFonts w:eastAsia="SimSun"/>
                <w:lang w:eastAsia="zh-CN"/>
              </w:rPr>
              <w:t>2</w:t>
            </w:r>
          </w:p>
        </w:tc>
      </w:tr>
      <w:tr w:rsidR="00AA3DB8" w:rsidRPr="00855E02" w14:paraId="3140396C" w14:textId="77777777" w:rsidTr="00132DF9">
        <w:trPr>
          <w:trHeight w:val="20"/>
        </w:trPr>
        <w:tc>
          <w:tcPr>
            <w:tcW w:w="0" w:type="auto"/>
            <w:tcBorders>
              <w:top w:val="nil"/>
              <w:left w:val="single" w:sz="4" w:space="0" w:color="auto"/>
              <w:bottom w:val="single" w:sz="4" w:space="0" w:color="auto"/>
              <w:right w:val="single" w:sz="4" w:space="0" w:color="auto"/>
            </w:tcBorders>
            <w:vAlign w:val="center"/>
            <w:hideMark/>
          </w:tcPr>
          <w:p w14:paraId="270EDA37" w14:textId="77777777" w:rsidR="00AA3DB8" w:rsidRPr="00855E02" w:rsidRDefault="00AA3DB8" w:rsidP="00132DF9">
            <w:pPr>
              <w:pStyle w:val="TAL"/>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FD63CC7" w14:textId="77777777" w:rsidR="00AA3DB8" w:rsidRPr="00855E02" w:rsidRDefault="00AA3DB8" w:rsidP="00132DF9">
            <w:pPr>
              <w:pStyle w:val="TAL"/>
              <w:rPr>
                <w:rFonts w:eastAsia="SimSun"/>
                <w:lang w:eastAsia="zh-CN"/>
              </w:rPr>
            </w:pPr>
            <w:r w:rsidRPr="00855E02">
              <w:rPr>
                <w:rFonts w:eastAsia="SimSun"/>
                <w:lang w:eastAsia="zh-CN"/>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vAlign w:val="center"/>
          </w:tcPr>
          <w:p w14:paraId="58E6A576" w14:textId="77777777" w:rsidR="00AA3DB8" w:rsidRPr="00855E02" w:rsidRDefault="00AA3DB8" w:rsidP="00132DF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6693C9" w14:textId="77777777" w:rsidR="00AA3DB8" w:rsidRPr="00855E02" w:rsidRDefault="00AA3DB8" w:rsidP="00132DF9">
            <w:pPr>
              <w:pStyle w:val="TAL"/>
              <w:rPr>
                <w:rFonts w:eastAsia="SimSun"/>
                <w:lang w:eastAsia="zh-CN"/>
              </w:rPr>
            </w:pPr>
            <w:r w:rsidRPr="00855E02">
              <w:rPr>
                <w:rFonts w:eastAsia="SimSun"/>
                <w:lang w:eastAsia="zh-CN"/>
              </w:rPr>
              <w:t>1</w:t>
            </w:r>
          </w:p>
        </w:tc>
      </w:tr>
      <w:tr w:rsidR="00AA3DB8" w:rsidRPr="00855E02" w14:paraId="41B61592" w14:textId="77777777" w:rsidTr="00132DF9">
        <w:trPr>
          <w:trHeight w:val="20"/>
        </w:trPr>
        <w:tc>
          <w:tcPr>
            <w:tcW w:w="0" w:type="auto"/>
            <w:vMerge w:val="restart"/>
            <w:tcBorders>
              <w:top w:val="single" w:sz="4" w:space="0" w:color="auto"/>
              <w:left w:val="single" w:sz="4" w:space="0" w:color="auto"/>
              <w:bottom w:val="nil"/>
              <w:right w:val="single" w:sz="4" w:space="0" w:color="auto"/>
            </w:tcBorders>
            <w:vAlign w:val="center"/>
            <w:hideMark/>
          </w:tcPr>
          <w:p w14:paraId="07E7AEF1" w14:textId="77777777" w:rsidR="00AA3DB8" w:rsidRPr="00855E02" w:rsidRDefault="00AA3DB8" w:rsidP="00132DF9">
            <w:pPr>
              <w:pStyle w:val="TAL"/>
              <w:rPr>
                <w:rFonts w:eastAsia="SimSun"/>
                <w:lang w:eastAsia="zh-CN"/>
              </w:rPr>
            </w:pPr>
            <w:r w:rsidRPr="00855E02">
              <w:rPr>
                <w:rFonts w:eastAsia="SimSun"/>
                <w:lang w:eastAsia="zh-CN"/>
              </w:rPr>
              <w:t>CSI-RS for tracking</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E2F0AB2" w14:textId="77777777" w:rsidR="00AA3DB8" w:rsidRPr="00855E02" w:rsidRDefault="00AA3DB8" w:rsidP="00132DF9">
            <w:pPr>
              <w:pStyle w:val="TAL"/>
              <w:rPr>
                <w:rFonts w:eastAsia="SimSun"/>
                <w:lang w:eastAsia="zh-CN"/>
              </w:rPr>
            </w:pPr>
            <w:r w:rsidRPr="00855E02">
              <w:rPr>
                <w:rFonts w:eastAsia="SimSun"/>
                <w:lang w:eastAsia="zh-CN"/>
              </w:rPr>
              <w:t>Resource set #1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DBA42E1" w14:textId="77777777" w:rsidR="00AA3DB8" w:rsidRPr="00855E02" w:rsidRDefault="00AA3DB8" w:rsidP="00132DF9">
            <w:pPr>
              <w:pStyle w:val="TAL"/>
              <w:rPr>
                <w:rFonts w:eastAsia="SimSun"/>
                <w:lang w:eastAsia="zh-CN"/>
              </w:rPr>
            </w:pPr>
            <w:r w:rsidRPr="00855E02">
              <w:rPr>
                <w:rFonts w:eastAsia="SimSun"/>
                <w:lang w:eastAsia="zh-CN"/>
              </w:rPr>
              <w:t>First OFDM symbol in the PRB used for CSI-RS</w:t>
            </w:r>
          </w:p>
        </w:tc>
        <w:tc>
          <w:tcPr>
            <w:tcW w:w="0" w:type="auto"/>
            <w:vMerge w:val="restart"/>
            <w:tcBorders>
              <w:top w:val="single" w:sz="4" w:space="0" w:color="auto"/>
              <w:left w:val="single" w:sz="4" w:space="0" w:color="auto"/>
              <w:bottom w:val="single" w:sz="4" w:space="0" w:color="auto"/>
              <w:right w:val="single" w:sz="4" w:space="0" w:color="auto"/>
            </w:tcBorders>
          </w:tcPr>
          <w:p w14:paraId="7DA48102" w14:textId="77777777" w:rsidR="00AA3DB8" w:rsidRPr="00855E02" w:rsidRDefault="00AA3DB8" w:rsidP="00132DF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F630AD" w14:textId="77777777" w:rsidR="00AA3DB8" w:rsidRPr="00855E02" w:rsidRDefault="00AA3DB8" w:rsidP="00132DF9">
            <w:pPr>
              <w:pStyle w:val="TAL"/>
              <w:rPr>
                <w:rFonts w:eastAsia="SimSun"/>
                <w:lang w:eastAsia="zh-CN"/>
              </w:rPr>
            </w:pPr>
            <w:r w:rsidRPr="00855E02">
              <w:rPr>
                <w:rFonts w:eastAsia="SimSun"/>
                <w:lang w:eastAsia="zh-CN"/>
              </w:rPr>
              <w:t>l</w:t>
            </w:r>
            <w:r w:rsidRPr="00855E02">
              <w:rPr>
                <w:rFonts w:eastAsia="SimSun"/>
                <w:vertAlign w:val="subscript"/>
                <w:lang w:eastAsia="zh-CN"/>
              </w:rPr>
              <w:t>0</w:t>
            </w:r>
            <w:r w:rsidRPr="00855E02">
              <w:rPr>
                <w:rFonts w:eastAsia="SimSun"/>
                <w:lang w:eastAsia="zh-CN"/>
              </w:rPr>
              <w:t xml:space="preserve"> = 5 for CSI-RS resource 1 and 3</w:t>
            </w:r>
          </w:p>
        </w:tc>
      </w:tr>
      <w:tr w:rsidR="00AA3DB8" w:rsidRPr="00855E02" w14:paraId="32BEE470" w14:textId="77777777" w:rsidTr="00132DF9">
        <w:trPr>
          <w:trHeight w:val="20"/>
        </w:trPr>
        <w:tc>
          <w:tcPr>
            <w:tcW w:w="0" w:type="auto"/>
            <w:vMerge/>
            <w:tcBorders>
              <w:top w:val="single" w:sz="4" w:space="0" w:color="auto"/>
              <w:left w:val="single" w:sz="4" w:space="0" w:color="auto"/>
              <w:bottom w:val="nil"/>
              <w:right w:val="single" w:sz="4" w:space="0" w:color="auto"/>
            </w:tcBorders>
            <w:vAlign w:val="center"/>
            <w:hideMark/>
          </w:tcPr>
          <w:p w14:paraId="016648C7" w14:textId="77777777" w:rsidR="00AA3DB8" w:rsidRPr="00855E02" w:rsidRDefault="00AA3DB8" w:rsidP="00132DF9">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029963" w14:textId="77777777" w:rsidR="00AA3DB8" w:rsidRPr="00855E02" w:rsidRDefault="00AA3DB8" w:rsidP="00132DF9">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C3536B" w14:textId="77777777" w:rsidR="00AA3DB8" w:rsidRPr="00855E02" w:rsidRDefault="00AA3DB8" w:rsidP="00132DF9">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63F6C1" w14:textId="77777777" w:rsidR="00AA3DB8" w:rsidRPr="00855E02" w:rsidRDefault="00AA3DB8" w:rsidP="00132DF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FFE1D82" w14:textId="77777777" w:rsidR="00AA3DB8" w:rsidRPr="00855E02" w:rsidRDefault="00AA3DB8" w:rsidP="00132DF9">
            <w:pPr>
              <w:pStyle w:val="TAL"/>
              <w:rPr>
                <w:rFonts w:eastAsia="SimSun"/>
                <w:lang w:eastAsia="zh-CN"/>
              </w:rPr>
            </w:pPr>
            <w:r w:rsidRPr="00855E02">
              <w:rPr>
                <w:rFonts w:eastAsia="SimSun"/>
                <w:lang w:eastAsia="zh-CN"/>
              </w:rPr>
              <w:t>l</w:t>
            </w:r>
            <w:r w:rsidRPr="00855E02">
              <w:rPr>
                <w:rFonts w:eastAsia="SimSun"/>
                <w:vertAlign w:val="subscript"/>
                <w:lang w:eastAsia="zh-CN"/>
              </w:rPr>
              <w:t>0</w:t>
            </w:r>
            <w:r w:rsidRPr="00855E02">
              <w:rPr>
                <w:rFonts w:eastAsia="SimSun"/>
                <w:lang w:eastAsia="zh-CN"/>
              </w:rPr>
              <w:t xml:space="preserve"> = 9 for CSI-RS resource 2 and 4</w:t>
            </w:r>
          </w:p>
        </w:tc>
      </w:tr>
      <w:tr w:rsidR="00AA3DB8" w:rsidRPr="00855E02" w14:paraId="7D9D551B" w14:textId="77777777" w:rsidTr="00132DF9">
        <w:trPr>
          <w:trHeight w:val="20"/>
        </w:trPr>
        <w:tc>
          <w:tcPr>
            <w:tcW w:w="0" w:type="auto"/>
            <w:vMerge/>
            <w:tcBorders>
              <w:top w:val="single" w:sz="4" w:space="0" w:color="auto"/>
              <w:left w:val="single" w:sz="4" w:space="0" w:color="auto"/>
              <w:bottom w:val="nil"/>
              <w:right w:val="single" w:sz="4" w:space="0" w:color="auto"/>
            </w:tcBorders>
            <w:vAlign w:val="center"/>
            <w:hideMark/>
          </w:tcPr>
          <w:p w14:paraId="604E58DA" w14:textId="77777777" w:rsidR="00AA3DB8" w:rsidRPr="00855E02" w:rsidRDefault="00AA3DB8" w:rsidP="00132DF9">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B39DEE" w14:textId="77777777" w:rsidR="00AA3DB8" w:rsidRPr="00855E02" w:rsidRDefault="00AA3DB8" w:rsidP="00132DF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BE7B2A" w14:textId="77777777" w:rsidR="00AA3DB8" w:rsidRPr="00855E02" w:rsidRDefault="00AA3DB8" w:rsidP="00132DF9">
            <w:pPr>
              <w:pStyle w:val="TAL"/>
              <w:rPr>
                <w:rFonts w:eastAsia="SimSun"/>
                <w:lang w:eastAsia="zh-CN"/>
              </w:rPr>
            </w:pPr>
            <w:r w:rsidRPr="00855E02">
              <w:rPr>
                <w:rFonts w:eastAsia="SimSun"/>
                <w:lang w:eastAsia="zh-CN"/>
              </w:rP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6F87F3F0" w14:textId="77777777" w:rsidR="00AA3DB8" w:rsidRPr="00855E02" w:rsidRDefault="00AA3DB8" w:rsidP="00132DF9">
            <w:pPr>
              <w:pStyle w:val="TAL"/>
              <w:rPr>
                <w:rFonts w:eastAsia="SimSun"/>
                <w:lang w:eastAsia="zh-CN"/>
              </w:rPr>
            </w:pPr>
            <w:r w:rsidRPr="00855E02">
              <w:rPr>
                <w:rFonts w:eastAsia="SimSun"/>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DA63DCA" w14:textId="77777777" w:rsidR="00AA3DB8" w:rsidRPr="00855E02" w:rsidRDefault="00AA3DB8" w:rsidP="00132DF9">
            <w:pPr>
              <w:pStyle w:val="TAL"/>
              <w:rPr>
                <w:rFonts w:eastAsia="SimSun"/>
                <w:lang w:eastAsia="zh-CN"/>
              </w:rPr>
            </w:pPr>
            <w:r w:rsidRPr="00855E02">
              <w:rPr>
                <w:rFonts w:eastAsia="SimSun"/>
                <w:lang w:eastAsia="zh-CN"/>
              </w:rPr>
              <w:t>20 for CSI-RS resource 1,2,3,4</w:t>
            </w:r>
          </w:p>
        </w:tc>
      </w:tr>
      <w:tr w:rsidR="00AA3DB8" w:rsidRPr="00855E02" w14:paraId="6BAD2F1D" w14:textId="77777777" w:rsidTr="00132DF9">
        <w:trPr>
          <w:trHeight w:val="20"/>
        </w:trPr>
        <w:tc>
          <w:tcPr>
            <w:tcW w:w="0" w:type="auto"/>
            <w:vMerge/>
            <w:tcBorders>
              <w:top w:val="single" w:sz="4" w:space="0" w:color="auto"/>
              <w:left w:val="single" w:sz="4" w:space="0" w:color="auto"/>
              <w:bottom w:val="nil"/>
              <w:right w:val="single" w:sz="4" w:space="0" w:color="auto"/>
            </w:tcBorders>
            <w:vAlign w:val="center"/>
            <w:hideMark/>
          </w:tcPr>
          <w:p w14:paraId="17D6EE23" w14:textId="77777777" w:rsidR="00AA3DB8" w:rsidRPr="00855E02" w:rsidRDefault="00AA3DB8" w:rsidP="00132DF9">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7A7BF9" w14:textId="77777777" w:rsidR="00AA3DB8" w:rsidRPr="00855E02" w:rsidRDefault="00AA3DB8" w:rsidP="00132DF9">
            <w:pPr>
              <w:pStyle w:val="TAL"/>
              <w:rPr>
                <w:rFonts w:eastAsia="SimSun"/>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4F2CF55" w14:textId="77777777" w:rsidR="00AA3DB8" w:rsidRPr="00855E02" w:rsidRDefault="00AA3DB8" w:rsidP="00132DF9">
            <w:pPr>
              <w:pStyle w:val="TAL"/>
              <w:rPr>
                <w:rFonts w:eastAsia="SimSun"/>
                <w:lang w:eastAsia="zh-CN"/>
              </w:rPr>
            </w:pPr>
            <w:r w:rsidRPr="00855E02">
              <w:rPr>
                <w:rFonts w:eastAsia="SimSun"/>
                <w:lang w:eastAsia="zh-CN"/>
              </w:rPr>
              <w:t>CSI-RS offset</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208BB7B" w14:textId="77777777" w:rsidR="00AA3DB8" w:rsidRPr="00855E02" w:rsidRDefault="00AA3DB8" w:rsidP="00132DF9">
            <w:pPr>
              <w:pStyle w:val="TAL"/>
              <w:rPr>
                <w:rFonts w:eastAsia="SimSun"/>
                <w:lang w:eastAsia="zh-CN"/>
              </w:rPr>
            </w:pPr>
            <w:r w:rsidRPr="00855E02">
              <w:rPr>
                <w:rFonts w:eastAsia="SimSun"/>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40D4216" w14:textId="77777777" w:rsidR="00AA3DB8" w:rsidRPr="00855E02" w:rsidRDefault="00AA3DB8" w:rsidP="00132DF9">
            <w:pPr>
              <w:pStyle w:val="TAL"/>
              <w:rPr>
                <w:rFonts w:eastAsia="SimSun"/>
                <w:lang w:eastAsia="zh-CN"/>
              </w:rPr>
            </w:pPr>
            <w:r w:rsidRPr="00855E02">
              <w:rPr>
                <w:rFonts w:eastAsia="SimSun"/>
                <w:lang w:eastAsia="zh-CN"/>
              </w:rPr>
              <w:t>1 for CSI-RS resource 1 and 2</w:t>
            </w:r>
          </w:p>
        </w:tc>
      </w:tr>
      <w:tr w:rsidR="00AA3DB8" w:rsidRPr="00855E02" w14:paraId="329EBC63" w14:textId="77777777" w:rsidTr="00132DF9">
        <w:trPr>
          <w:trHeight w:val="20"/>
        </w:trPr>
        <w:tc>
          <w:tcPr>
            <w:tcW w:w="0" w:type="auto"/>
            <w:vMerge/>
            <w:tcBorders>
              <w:top w:val="single" w:sz="4" w:space="0" w:color="auto"/>
              <w:left w:val="single" w:sz="4" w:space="0" w:color="auto"/>
              <w:bottom w:val="nil"/>
              <w:right w:val="single" w:sz="4" w:space="0" w:color="auto"/>
            </w:tcBorders>
            <w:vAlign w:val="center"/>
            <w:hideMark/>
          </w:tcPr>
          <w:p w14:paraId="6DF565AA" w14:textId="77777777" w:rsidR="00AA3DB8" w:rsidRPr="00855E02" w:rsidRDefault="00AA3DB8" w:rsidP="00132DF9">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4A2DF4" w14:textId="77777777" w:rsidR="00AA3DB8" w:rsidRPr="00855E02" w:rsidRDefault="00AA3DB8" w:rsidP="00132DF9">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D1EBF2" w14:textId="77777777" w:rsidR="00AA3DB8" w:rsidRPr="00855E02" w:rsidRDefault="00AA3DB8" w:rsidP="00132DF9">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555198" w14:textId="77777777" w:rsidR="00AA3DB8" w:rsidRPr="00855E02" w:rsidRDefault="00AA3DB8" w:rsidP="00132DF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281448" w14:textId="77777777" w:rsidR="00AA3DB8" w:rsidRPr="00855E02" w:rsidRDefault="00AA3DB8" w:rsidP="00132DF9">
            <w:pPr>
              <w:pStyle w:val="TAL"/>
              <w:rPr>
                <w:rFonts w:eastAsia="SimSun"/>
                <w:lang w:eastAsia="zh-CN"/>
              </w:rPr>
            </w:pPr>
            <w:r w:rsidRPr="00855E02">
              <w:rPr>
                <w:rFonts w:eastAsia="SimSun"/>
                <w:lang w:eastAsia="zh-CN"/>
              </w:rPr>
              <w:t>2 for CSI-RS resource 3 and 4</w:t>
            </w:r>
          </w:p>
        </w:tc>
      </w:tr>
      <w:tr w:rsidR="00AA3DB8" w:rsidRPr="00855E02" w14:paraId="24250642" w14:textId="77777777" w:rsidTr="00132DF9">
        <w:trPr>
          <w:trHeight w:val="20"/>
        </w:trPr>
        <w:tc>
          <w:tcPr>
            <w:tcW w:w="0" w:type="auto"/>
            <w:vMerge/>
            <w:tcBorders>
              <w:top w:val="single" w:sz="4" w:space="0" w:color="auto"/>
              <w:left w:val="single" w:sz="4" w:space="0" w:color="auto"/>
              <w:bottom w:val="nil"/>
              <w:right w:val="single" w:sz="4" w:space="0" w:color="auto"/>
            </w:tcBorders>
            <w:vAlign w:val="center"/>
            <w:hideMark/>
          </w:tcPr>
          <w:p w14:paraId="0EADFE94" w14:textId="77777777" w:rsidR="00AA3DB8" w:rsidRPr="00855E02" w:rsidRDefault="00AA3DB8" w:rsidP="00132DF9">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0C3AB9" w14:textId="77777777" w:rsidR="00AA3DB8" w:rsidRPr="00855E02" w:rsidRDefault="00AA3DB8" w:rsidP="00132DF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35A593" w14:textId="77777777" w:rsidR="00AA3DB8" w:rsidRPr="00855E02" w:rsidRDefault="00AA3DB8" w:rsidP="00132DF9">
            <w:pPr>
              <w:pStyle w:val="TAL"/>
              <w:rPr>
                <w:rFonts w:eastAsia="SimSun"/>
                <w:lang w:eastAsia="zh-CN"/>
              </w:rPr>
            </w:pPr>
            <w:r w:rsidRPr="00855E02">
              <w:rPr>
                <w:rFonts w:eastAsia="SimSun"/>
                <w:lang w:eastAsia="zh-CN"/>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391DAE20" w14:textId="77777777" w:rsidR="00AA3DB8" w:rsidRPr="00855E02" w:rsidRDefault="00AA3DB8" w:rsidP="00132DF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ADE488" w14:textId="77777777" w:rsidR="00AA3DB8" w:rsidRPr="00855E02" w:rsidRDefault="00AA3DB8" w:rsidP="00132DF9">
            <w:pPr>
              <w:pStyle w:val="TAL"/>
              <w:rPr>
                <w:rFonts w:eastAsia="SimSun"/>
                <w:lang w:eastAsia="zh-CN"/>
              </w:rPr>
            </w:pPr>
            <w:r w:rsidRPr="00855E02">
              <w:rPr>
                <w:rFonts w:eastAsia="SimSun"/>
                <w:lang w:eastAsia="zh-CN"/>
              </w:rPr>
              <w:t>TCI state #2</w:t>
            </w:r>
          </w:p>
        </w:tc>
      </w:tr>
      <w:tr w:rsidR="00AA3DB8" w:rsidRPr="00855E02" w14:paraId="3DD882BC" w14:textId="77777777" w:rsidTr="00132DF9">
        <w:trPr>
          <w:trHeight w:val="20"/>
        </w:trPr>
        <w:tc>
          <w:tcPr>
            <w:tcW w:w="0" w:type="auto"/>
            <w:vMerge/>
            <w:tcBorders>
              <w:top w:val="single" w:sz="4" w:space="0" w:color="auto"/>
              <w:left w:val="single" w:sz="4" w:space="0" w:color="auto"/>
              <w:bottom w:val="nil"/>
              <w:right w:val="single" w:sz="4" w:space="0" w:color="auto"/>
            </w:tcBorders>
            <w:vAlign w:val="center"/>
            <w:hideMark/>
          </w:tcPr>
          <w:p w14:paraId="3B6DC514" w14:textId="77777777" w:rsidR="00AA3DB8" w:rsidRPr="00855E02" w:rsidRDefault="00AA3DB8" w:rsidP="00132DF9">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2E6575" w14:textId="77777777" w:rsidR="00AA3DB8" w:rsidRPr="00855E02" w:rsidRDefault="00AA3DB8" w:rsidP="00132DF9">
            <w:pPr>
              <w:pStyle w:val="TAL"/>
              <w:rPr>
                <w:rFonts w:eastAsia="SimSun"/>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7F7277F" w14:textId="77777777" w:rsidR="00AA3DB8" w:rsidRPr="00855E02" w:rsidRDefault="00AA3DB8" w:rsidP="00132DF9">
            <w:pPr>
              <w:pStyle w:val="TAL"/>
              <w:rPr>
                <w:rFonts w:eastAsia="SimSun"/>
                <w:lang w:eastAsia="zh-CN"/>
              </w:rPr>
            </w:pPr>
            <w:r w:rsidRPr="00855E02">
              <w:rPr>
                <w:rFonts w:eastAsia="SimSun"/>
                <w:lang w:eastAsia="zh-CN"/>
              </w:rPr>
              <w:t>Frequency Occupation</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FB325DA" w14:textId="77777777" w:rsidR="00AA3DB8" w:rsidRPr="00855E02" w:rsidRDefault="00AA3DB8" w:rsidP="00132DF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BFF9A1" w14:textId="77777777" w:rsidR="00AA3DB8" w:rsidRPr="00855E02" w:rsidRDefault="00AA3DB8" w:rsidP="00132DF9">
            <w:pPr>
              <w:pStyle w:val="TAL"/>
              <w:rPr>
                <w:rFonts w:eastAsia="SimSun"/>
                <w:lang w:eastAsia="zh-CN"/>
              </w:rPr>
            </w:pPr>
            <w:r w:rsidRPr="00855E02">
              <w:rPr>
                <w:rFonts w:eastAsia="SimSun"/>
                <w:lang w:eastAsia="zh-CN"/>
              </w:rPr>
              <w:t>Start PRB 0</w:t>
            </w:r>
          </w:p>
        </w:tc>
      </w:tr>
      <w:tr w:rsidR="00AA3DB8" w:rsidRPr="00855E02" w14:paraId="5C1F7F28" w14:textId="77777777" w:rsidTr="00132DF9">
        <w:trPr>
          <w:trHeight w:val="20"/>
        </w:trPr>
        <w:tc>
          <w:tcPr>
            <w:tcW w:w="0" w:type="auto"/>
            <w:vMerge/>
            <w:tcBorders>
              <w:top w:val="single" w:sz="4" w:space="0" w:color="auto"/>
              <w:left w:val="single" w:sz="4" w:space="0" w:color="auto"/>
              <w:bottom w:val="nil"/>
              <w:right w:val="single" w:sz="4" w:space="0" w:color="auto"/>
            </w:tcBorders>
            <w:vAlign w:val="center"/>
            <w:hideMark/>
          </w:tcPr>
          <w:p w14:paraId="361C39D8" w14:textId="77777777" w:rsidR="00AA3DB8" w:rsidRPr="00855E02" w:rsidRDefault="00AA3DB8" w:rsidP="00132DF9">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E3DB3F" w14:textId="77777777" w:rsidR="00AA3DB8" w:rsidRPr="00855E02" w:rsidRDefault="00AA3DB8" w:rsidP="00132DF9">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5F008B" w14:textId="77777777" w:rsidR="00AA3DB8" w:rsidRPr="00855E02" w:rsidRDefault="00AA3DB8" w:rsidP="00132DF9">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A48353" w14:textId="77777777" w:rsidR="00AA3DB8" w:rsidRPr="00855E02" w:rsidRDefault="00AA3DB8" w:rsidP="00132DF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C4EF525" w14:textId="77777777" w:rsidR="00AA3DB8" w:rsidRPr="00855E02" w:rsidRDefault="00AA3DB8" w:rsidP="00132DF9">
            <w:pPr>
              <w:pStyle w:val="TAL"/>
              <w:rPr>
                <w:rFonts w:eastAsia="SimSun"/>
                <w:lang w:eastAsia="zh-CN"/>
              </w:rPr>
            </w:pPr>
            <w:r w:rsidRPr="00855E02">
              <w:rPr>
                <w:rFonts w:eastAsia="SimSun"/>
                <w:lang w:eastAsia="zh-CN"/>
              </w:rPr>
              <w:t>Number of PRB = 52</w:t>
            </w:r>
          </w:p>
        </w:tc>
      </w:tr>
      <w:tr w:rsidR="00AA3DB8" w:rsidRPr="00855E02" w14:paraId="504FB88E" w14:textId="77777777" w:rsidTr="00132DF9">
        <w:trPr>
          <w:trHeight w:val="20"/>
        </w:trPr>
        <w:tc>
          <w:tcPr>
            <w:tcW w:w="0" w:type="auto"/>
            <w:vMerge w:val="restart"/>
            <w:tcBorders>
              <w:top w:val="nil"/>
              <w:left w:val="single" w:sz="4" w:space="0" w:color="auto"/>
              <w:bottom w:val="single" w:sz="4" w:space="0" w:color="auto"/>
              <w:right w:val="single" w:sz="4" w:space="0" w:color="auto"/>
            </w:tcBorders>
            <w:vAlign w:val="center"/>
            <w:hideMark/>
          </w:tcPr>
          <w:p w14:paraId="3F5DFEE4" w14:textId="77777777" w:rsidR="00AA3DB8" w:rsidRPr="00855E02" w:rsidRDefault="00AA3DB8" w:rsidP="00132DF9">
            <w:pPr>
              <w:pStyle w:val="TAL"/>
              <w:rPr>
                <w:rFonts w:eastAsia="SimSun"/>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408571C" w14:textId="77777777" w:rsidR="00AA3DB8" w:rsidRPr="00855E02" w:rsidRDefault="00AA3DB8" w:rsidP="00132DF9">
            <w:pPr>
              <w:pStyle w:val="TAL"/>
              <w:rPr>
                <w:rFonts w:eastAsia="SimSun"/>
                <w:lang w:eastAsia="zh-CN"/>
              </w:rPr>
            </w:pPr>
            <w:r w:rsidRPr="00855E02">
              <w:rPr>
                <w:rFonts w:eastAsia="SimSun"/>
                <w:lang w:eastAsia="zh-CN"/>
              </w:rPr>
              <w:t>Resource set #2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F027E54" w14:textId="77777777" w:rsidR="00AA3DB8" w:rsidRPr="00855E02" w:rsidRDefault="00AA3DB8" w:rsidP="00132DF9">
            <w:pPr>
              <w:pStyle w:val="TAL"/>
              <w:rPr>
                <w:rFonts w:eastAsia="SimSun"/>
                <w:lang w:eastAsia="zh-CN"/>
              </w:rPr>
            </w:pPr>
            <w:r w:rsidRPr="00855E02">
              <w:rPr>
                <w:rFonts w:eastAsia="SimSun"/>
                <w:lang w:eastAsia="zh-CN"/>
              </w:rPr>
              <w:t>First OFDM symbol in the PRB used for CSI-RS</w:t>
            </w:r>
          </w:p>
        </w:tc>
        <w:tc>
          <w:tcPr>
            <w:tcW w:w="0" w:type="auto"/>
            <w:vMerge w:val="restart"/>
            <w:tcBorders>
              <w:top w:val="single" w:sz="4" w:space="0" w:color="auto"/>
              <w:left w:val="single" w:sz="4" w:space="0" w:color="auto"/>
              <w:bottom w:val="single" w:sz="4" w:space="0" w:color="auto"/>
              <w:right w:val="single" w:sz="4" w:space="0" w:color="auto"/>
            </w:tcBorders>
          </w:tcPr>
          <w:p w14:paraId="3DB515FC" w14:textId="77777777" w:rsidR="00AA3DB8" w:rsidRPr="00855E02" w:rsidRDefault="00AA3DB8" w:rsidP="00132DF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194A99" w14:textId="1690A7C8" w:rsidR="00AA3DB8" w:rsidRPr="00855E02" w:rsidRDefault="00AA3DB8" w:rsidP="00132DF9">
            <w:pPr>
              <w:pStyle w:val="TAL"/>
              <w:rPr>
                <w:rFonts w:eastAsia="SimSun"/>
                <w:lang w:eastAsia="zh-CN"/>
              </w:rPr>
            </w:pPr>
            <w:r w:rsidRPr="00855E02">
              <w:rPr>
                <w:rFonts w:eastAsia="SimSun"/>
                <w:lang w:eastAsia="zh-CN"/>
              </w:rPr>
              <w:t>l</w:t>
            </w:r>
            <w:r w:rsidRPr="00855E02">
              <w:rPr>
                <w:rFonts w:eastAsia="SimSun"/>
                <w:vertAlign w:val="subscript"/>
                <w:lang w:eastAsia="zh-CN"/>
              </w:rPr>
              <w:t>0</w:t>
            </w:r>
            <w:r w:rsidRPr="00855E02">
              <w:rPr>
                <w:rFonts w:eastAsia="SimSun"/>
                <w:lang w:eastAsia="zh-CN"/>
              </w:rPr>
              <w:t xml:space="preserve"> = 6 for CSI-RS resource 5 and </w:t>
            </w:r>
            <w:ins w:id="18" w:author="Yolanda Padial" w:date="2024-10-16T13:31:00Z" w16du:dateUtc="2024-10-16T11:31:00Z">
              <w:r w:rsidR="00BC6140">
                <w:rPr>
                  <w:rFonts w:eastAsia="SimSun"/>
                  <w:lang w:eastAsia="zh-CN"/>
                </w:rPr>
                <w:t>7</w:t>
              </w:r>
            </w:ins>
            <w:del w:id="19" w:author="Yolanda Padial" w:date="2024-10-16T13:31:00Z" w16du:dateUtc="2024-10-16T11:31:00Z">
              <w:r w:rsidRPr="00855E02" w:rsidDel="00BC6140">
                <w:rPr>
                  <w:rFonts w:eastAsia="SimSun"/>
                  <w:lang w:eastAsia="zh-CN"/>
                </w:rPr>
                <w:delText>6</w:delText>
              </w:r>
            </w:del>
          </w:p>
        </w:tc>
      </w:tr>
      <w:tr w:rsidR="00AA3DB8" w:rsidRPr="00855E02" w14:paraId="70C0D2F0" w14:textId="77777777" w:rsidTr="00132DF9">
        <w:trPr>
          <w:trHeight w:val="20"/>
        </w:trPr>
        <w:tc>
          <w:tcPr>
            <w:tcW w:w="0" w:type="auto"/>
            <w:vMerge/>
            <w:tcBorders>
              <w:top w:val="nil"/>
              <w:left w:val="single" w:sz="4" w:space="0" w:color="auto"/>
              <w:bottom w:val="single" w:sz="4" w:space="0" w:color="auto"/>
              <w:right w:val="single" w:sz="4" w:space="0" w:color="auto"/>
            </w:tcBorders>
            <w:vAlign w:val="center"/>
            <w:hideMark/>
          </w:tcPr>
          <w:p w14:paraId="1D680BC9" w14:textId="77777777" w:rsidR="00AA3DB8" w:rsidRPr="00855E02" w:rsidRDefault="00AA3DB8" w:rsidP="00132DF9">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98DC96" w14:textId="77777777" w:rsidR="00AA3DB8" w:rsidRPr="00855E02" w:rsidRDefault="00AA3DB8" w:rsidP="00132DF9">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5333AA" w14:textId="77777777" w:rsidR="00AA3DB8" w:rsidRPr="00855E02" w:rsidRDefault="00AA3DB8" w:rsidP="00132DF9">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F20467" w14:textId="77777777" w:rsidR="00AA3DB8" w:rsidRPr="00855E02" w:rsidRDefault="00AA3DB8" w:rsidP="00132DF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9FE92A" w14:textId="4BEF5851" w:rsidR="00AA3DB8" w:rsidRPr="00855E02" w:rsidRDefault="00AA3DB8" w:rsidP="00132DF9">
            <w:pPr>
              <w:pStyle w:val="TAL"/>
              <w:rPr>
                <w:rFonts w:eastAsia="SimSun"/>
                <w:lang w:eastAsia="zh-CN"/>
              </w:rPr>
            </w:pPr>
            <w:r w:rsidRPr="00855E02">
              <w:rPr>
                <w:rFonts w:eastAsia="SimSun"/>
                <w:lang w:eastAsia="zh-CN"/>
              </w:rPr>
              <w:t>l</w:t>
            </w:r>
            <w:r w:rsidRPr="00855E02">
              <w:rPr>
                <w:rFonts w:eastAsia="SimSun"/>
                <w:vertAlign w:val="subscript"/>
                <w:lang w:eastAsia="zh-CN"/>
              </w:rPr>
              <w:t>0</w:t>
            </w:r>
            <w:r w:rsidRPr="00855E02">
              <w:rPr>
                <w:rFonts w:eastAsia="SimSun"/>
                <w:lang w:eastAsia="zh-CN"/>
              </w:rPr>
              <w:t xml:space="preserve"> = 10 for CSI-RS resource </w:t>
            </w:r>
            <w:del w:id="20" w:author="Yolanda Padial" w:date="2024-10-16T13:31:00Z" w16du:dateUtc="2024-10-16T11:31:00Z">
              <w:r w:rsidRPr="00855E02" w:rsidDel="00BC6140">
                <w:rPr>
                  <w:rFonts w:eastAsia="SimSun"/>
                  <w:lang w:eastAsia="zh-CN"/>
                </w:rPr>
                <w:delText>7</w:delText>
              </w:r>
            </w:del>
            <w:ins w:id="21" w:author="Yolanda Padial" w:date="2024-10-16T13:31:00Z" w16du:dateUtc="2024-10-16T11:31:00Z">
              <w:r w:rsidR="00BC6140">
                <w:rPr>
                  <w:rFonts w:eastAsia="SimSun"/>
                  <w:lang w:eastAsia="zh-CN"/>
                </w:rPr>
                <w:t>6</w:t>
              </w:r>
            </w:ins>
            <w:r w:rsidRPr="00855E02">
              <w:rPr>
                <w:rFonts w:eastAsia="SimSun"/>
                <w:lang w:eastAsia="zh-CN"/>
              </w:rPr>
              <w:t xml:space="preserve"> and 8</w:t>
            </w:r>
          </w:p>
        </w:tc>
      </w:tr>
      <w:tr w:rsidR="00AA3DB8" w:rsidRPr="00855E02" w14:paraId="486FC130" w14:textId="77777777" w:rsidTr="00132DF9">
        <w:trPr>
          <w:trHeight w:val="20"/>
        </w:trPr>
        <w:tc>
          <w:tcPr>
            <w:tcW w:w="0" w:type="auto"/>
            <w:vMerge/>
            <w:tcBorders>
              <w:top w:val="nil"/>
              <w:left w:val="single" w:sz="4" w:space="0" w:color="auto"/>
              <w:bottom w:val="single" w:sz="4" w:space="0" w:color="auto"/>
              <w:right w:val="single" w:sz="4" w:space="0" w:color="auto"/>
            </w:tcBorders>
            <w:vAlign w:val="center"/>
            <w:hideMark/>
          </w:tcPr>
          <w:p w14:paraId="30692392" w14:textId="77777777" w:rsidR="00AA3DB8" w:rsidRPr="00855E02" w:rsidRDefault="00AA3DB8" w:rsidP="00132DF9">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865E8C" w14:textId="77777777" w:rsidR="00AA3DB8" w:rsidRPr="00855E02" w:rsidRDefault="00AA3DB8" w:rsidP="00132DF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E5F7C6" w14:textId="77777777" w:rsidR="00AA3DB8" w:rsidRPr="00855E02" w:rsidRDefault="00AA3DB8" w:rsidP="00132DF9">
            <w:pPr>
              <w:pStyle w:val="TAL"/>
              <w:rPr>
                <w:rFonts w:eastAsia="SimSun"/>
                <w:lang w:eastAsia="zh-CN"/>
              </w:rPr>
            </w:pPr>
            <w:r w:rsidRPr="00855E02">
              <w:rPr>
                <w:rFonts w:eastAsia="SimSun"/>
                <w:lang w:eastAsia="zh-CN"/>
              </w:rP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665F5BBE" w14:textId="77777777" w:rsidR="00AA3DB8" w:rsidRPr="00855E02" w:rsidRDefault="00AA3DB8" w:rsidP="00132DF9">
            <w:pPr>
              <w:pStyle w:val="TAL"/>
              <w:rPr>
                <w:rFonts w:eastAsia="SimSun"/>
                <w:lang w:eastAsia="zh-CN"/>
              </w:rPr>
            </w:pPr>
            <w:r w:rsidRPr="00855E02">
              <w:rPr>
                <w:rFonts w:eastAsia="SimSun"/>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34F68AE" w14:textId="77777777" w:rsidR="00AA3DB8" w:rsidRPr="00855E02" w:rsidRDefault="00AA3DB8" w:rsidP="00132DF9">
            <w:pPr>
              <w:pStyle w:val="TAL"/>
              <w:rPr>
                <w:rFonts w:eastAsia="SimSun"/>
                <w:lang w:eastAsia="zh-CN"/>
              </w:rPr>
            </w:pPr>
            <w:r w:rsidRPr="00855E02">
              <w:rPr>
                <w:rFonts w:eastAsia="SimSun"/>
                <w:lang w:eastAsia="zh-CN"/>
              </w:rPr>
              <w:t>20 for CSI-RS resource 5,6,7,8.</w:t>
            </w:r>
          </w:p>
        </w:tc>
      </w:tr>
      <w:tr w:rsidR="00AA3DB8" w:rsidRPr="00855E02" w14:paraId="57901EE0" w14:textId="77777777" w:rsidTr="00132DF9">
        <w:trPr>
          <w:trHeight w:val="20"/>
        </w:trPr>
        <w:tc>
          <w:tcPr>
            <w:tcW w:w="0" w:type="auto"/>
            <w:vMerge/>
            <w:tcBorders>
              <w:top w:val="nil"/>
              <w:left w:val="single" w:sz="4" w:space="0" w:color="auto"/>
              <w:bottom w:val="single" w:sz="4" w:space="0" w:color="auto"/>
              <w:right w:val="single" w:sz="4" w:space="0" w:color="auto"/>
            </w:tcBorders>
            <w:vAlign w:val="center"/>
            <w:hideMark/>
          </w:tcPr>
          <w:p w14:paraId="02533086" w14:textId="77777777" w:rsidR="00AA3DB8" w:rsidRPr="00855E02" w:rsidRDefault="00AA3DB8" w:rsidP="00132DF9">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792F3D" w14:textId="77777777" w:rsidR="00AA3DB8" w:rsidRPr="00855E02" w:rsidRDefault="00AA3DB8" w:rsidP="00132DF9">
            <w:pPr>
              <w:pStyle w:val="TAL"/>
              <w:rPr>
                <w:rFonts w:eastAsia="SimSun"/>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0161798" w14:textId="77777777" w:rsidR="00AA3DB8" w:rsidRPr="00855E02" w:rsidRDefault="00AA3DB8" w:rsidP="00132DF9">
            <w:pPr>
              <w:pStyle w:val="TAL"/>
              <w:rPr>
                <w:rFonts w:eastAsia="SimSun"/>
                <w:lang w:eastAsia="zh-CN"/>
              </w:rPr>
            </w:pPr>
            <w:r w:rsidRPr="00855E02">
              <w:rPr>
                <w:rFonts w:eastAsia="SimSun"/>
                <w:lang w:eastAsia="zh-CN"/>
              </w:rPr>
              <w:t>CSI-RS offset</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A940A4B" w14:textId="77777777" w:rsidR="00AA3DB8" w:rsidRPr="00855E02" w:rsidRDefault="00AA3DB8" w:rsidP="00132DF9">
            <w:pPr>
              <w:pStyle w:val="TAL"/>
              <w:rPr>
                <w:rFonts w:eastAsia="SimSun"/>
                <w:lang w:eastAsia="zh-CN"/>
              </w:rPr>
            </w:pPr>
            <w:r w:rsidRPr="00855E02">
              <w:rPr>
                <w:rFonts w:eastAsia="SimSun"/>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C5BC48D" w14:textId="77777777" w:rsidR="00AA3DB8" w:rsidRPr="00855E02" w:rsidRDefault="00AA3DB8" w:rsidP="00132DF9">
            <w:pPr>
              <w:pStyle w:val="TAL"/>
              <w:rPr>
                <w:rFonts w:eastAsia="SimSun"/>
                <w:lang w:eastAsia="zh-CN"/>
              </w:rPr>
            </w:pPr>
            <w:r w:rsidRPr="00855E02">
              <w:rPr>
                <w:rFonts w:eastAsia="SimSun"/>
                <w:lang w:eastAsia="zh-CN"/>
              </w:rPr>
              <w:t>1 for CSI-RS resource 5 and 6</w:t>
            </w:r>
          </w:p>
        </w:tc>
      </w:tr>
      <w:tr w:rsidR="00AA3DB8" w:rsidRPr="00855E02" w14:paraId="38F55F64" w14:textId="77777777" w:rsidTr="00132DF9">
        <w:trPr>
          <w:trHeight w:val="20"/>
        </w:trPr>
        <w:tc>
          <w:tcPr>
            <w:tcW w:w="0" w:type="auto"/>
            <w:vMerge/>
            <w:tcBorders>
              <w:top w:val="nil"/>
              <w:left w:val="single" w:sz="4" w:space="0" w:color="auto"/>
              <w:bottom w:val="single" w:sz="4" w:space="0" w:color="auto"/>
              <w:right w:val="single" w:sz="4" w:space="0" w:color="auto"/>
            </w:tcBorders>
            <w:vAlign w:val="center"/>
            <w:hideMark/>
          </w:tcPr>
          <w:p w14:paraId="4EFD666B" w14:textId="77777777" w:rsidR="00AA3DB8" w:rsidRPr="00855E02" w:rsidRDefault="00AA3DB8" w:rsidP="00132DF9">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4EF80D" w14:textId="77777777" w:rsidR="00AA3DB8" w:rsidRPr="00855E02" w:rsidRDefault="00AA3DB8" w:rsidP="00132DF9">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8EFB1D" w14:textId="77777777" w:rsidR="00AA3DB8" w:rsidRPr="00855E02" w:rsidRDefault="00AA3DB8" w:rsidP="00132DF9">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44730E" w14:textId="77777777" w:rsidR="00AA3DB8" w:rsidRPr="00855E02" w:rsidRDefault="00AA3DB8" w:rsidP="00132DF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FED31A" w14:textId="77777777" w:rsidR="00AA3DB8" w:rsidRPr="00855E02" w:rsidRDefault="00AA3DB8" w:rsidP="00132DF9">
            <w:pPr>
              <w:pStyle w:val="TAL"/>
              <w:rPr>
                <w:rFonts w:eastAsia="SimSun"/>
                <w:lang w:eastAsia="zh-CN"/>
              </w:rPr>
            </w:pPr>
            <w:r w:rsidRPr="00855E02">
              <w:rPr>
                <w:rFonts w:eastAsia="SimSun"/>
                <w:lang w:eastAsia="zh-CN"/>
              </w:rPr>
              <w:t>2 for CSI-RS resource 7 and 8</w:t>
            </w:r>
          </w:p>
        </w:tc>
      </w:tr>
      <w:tr w:rsidR="00AA3DB8" w:rsidRPr="00855E02" w14:paraId="335D472A" w14:textId="77777777" w:rsidTr="00132DF9">
        <w:trPr>
          <w:trHeight w:val="20"/>
        </w:trPr>
        <w:tc>
          <w:tcPr>
            <w:tcW w:w="0" w:type="auto"/>
            <w:vMerge/>
            <w:tcBorders>
              <w:top w:val="nil"/>
              <w:left w:val="single" w:sz="4" w:space="0" w:color="auto"/>
              <w:bottom w:val="single" w:sz="4" w:space="0" w:color="auto"/>
              <w:right w:val="single" w:sz="4" w:space="0" w:color="auto"/>
            </w:tcBorders>
            <w:vAlign w:val="center"/>
            <w:hideMark/>
          </w:tcPr>
          <w:p w14:paraId="38595C17" w14:textId="77777777" w:rsidR="00AA3DB8" w:rsidRPr="00855E02" w:rsidRDefault="00AA3DB8" w:rsidP="00132DF9">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2EB340" w14:textId="77777777" w:rsidR="00AA3DB8" w:rsidRPr="00855E02" w:rsidRDefault="00AA3DB8" w:rsidP="00132DF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9F705F" w14:textId="77777777" w:rsidR="00AA3DB8" w:rsidRPr="00855E02" w:rsidRDefault="00AA3DB8" w:rsidP="00132DF9">
            <w:pPr>
              <w:pStyle w:val="TAL"/>
              <w:rPr>
                <w:rFonts w:eastAsia="SimSun"/>
                <w:lang w:eastAsia="zh-CN"/>
              </w:rPr>
            </w:pPr>
            <w:r w:rsidRPr="00855E02">
              <w:rPr>
                <w:rFonts w:eastAsia="SimSun"/>
                <w:lang w:eastAsia="zh-CN"/>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40A6C959" w14:textId="77777777" w:rsidR="00AA3DB8" w:rsidRPr="00855E02" w:rsidRDefault="00AA3DB8" w:rsidP="00132DF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873731" w14:textId="77777777" w:rsidR="00AA3DB8" w:rsidRPr="00855E02" w:rsidRDefault="00AA3DB8" w:rsidP="00132DF9">
            <w:pPr>
              <w:pStyle w:val="TAL"/>
              <w:rPr>
                <w:rFonts w:eastAsia="SimSun"/>
                <w:lang w:eastAsia="zh-CN"/>
              </w:rPr>
            </w:pPr>
            <w:r w:rsidRPr="00855E02">
              <w:rPr>
                <w:rFonts w:eastAsia="SimSun"/>
                <w:lang w:eastAsia="zh-CN"/>
              </w:rPr>
              <w:t>TCI state #3</w:t>
            </w:r>
          </w:p>
        </w:tc>
      </w:tr>
      <w:tr w:rsidR="00AA3DB8" w:rsidRPr="00855E02" w14:paraId="54A42EDF" w14:textId="77777777" w:rsidTr="00132DF9">
        <w:trPr>
          <w:trHeight w:val="20"/>
        </w:trPr>
        <w:tc>
          <w:tcPr>
            <w:tcW w:w="0" w:type="auto"/>
            <w:vMerge/>
            <w:tcBorders>
              <w:top w:val="nil"/>
              <w:left w:val="single" w:sz="4" w:space="0" w:color="auto"/>
              <w:bottom w:val="single" w:sz="4" w:space="0" w:color="auto"/>
              <w:right w:val="single" w:sz="4" w:space="0" w:color="auto"/>
            </w:tcBorders>
            <w:vAlign w:val="center"/>
            <w:hideMark/>
          </w:tcPr>
          <w:p w14:paraId="1C7FF379" w14:textId="77777777" w:rsidR="00AA3DB8" w:rsidRPr="00855E02" w:rsidRDefault="00AA3DB8" w:rsidP="00132DF9">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AC1AEE" w14:textId="77777777" w:rsidR="00AA3DB8" w:rsidRPr="00855E02" w:rsidRDefault="00AA3DB8" w:rsidP="00132DF9">
            <w:pPr>
              <w:pStyle w:val="TAL"/>
              <w:rPr>
                <w:rFonts w:eastAsia="SimSun"/>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C922296" w14:textId="77777777" w:rsidR="00AA3DB8" w:rsidRPr="00855E02" w:rsidRDefault="00AA3DB8" w:rsidP="00132DF9">
            <w:pPr>
              <w:pStyle w:val="TAL"/>
              <w:rPr>
                <w:rFonts w:eastAsia="SimSun"/>
                <w:lang w:eastAsia="zh-CN"/>
              </w:rPr>
            </w:pPr>
            <w:r w:rsidRPr="00855E02">
              <w:rPr>
                <w:rFonts w:eastAsia="SimSun"/>
                <w:lang w:eastAsia="zh-CN"/>
              </w:rPr>
              <w:t>Frequency Occupation</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D458D5C" w14:textId="77777777" w:rsidR="00AA3DB8" w:rsidRPr="00855E02" w:rsidRDefault="00AA3DB8" w:rsidP="00132DF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4CFD74" w14:textId="77777777" w:rsidR="00AA3DB8" w:rsidRPr="00855E02" w:rsidRDefault="00AA3DB8" w:rsidP="00132DF9">
            <w:pPr>
              <w:pStyle w:val="TAL"/>
              <w:rPr>
                <w:rFonts w:eastAsia="SimSun"/>
                <w:lang w:eastAsia="zh-CN"/>
              </w:rPr>
            </w:pPr>
            <w:r w:rsidRPr="00855E02">
              <w:rPr>
                <w:rFonts w:eastAsia="SimSun"/>
                <w:lang w:eastAsia="zh-CN"/>
              </w:rPr>
              <w:t>Start PRB 0</w:t>
            </w:r>
          </w:p>
        </w:tc>
      </w:tr>
      <w:tr w:rsidR="00AA3DB8" w:rsidRPr="00855E02" w14:paraId="4766EC0D" w14:textId="77777777" w:rsidTr="00132DF9">
        <w:trPr>
          <w:trHeight w:val="20"/>
        </w:trPr>
        <w:tc>
          <w:tcPr>
            <w:tcW w:w="0" w:type="auto"/>
            <w:vMerge/>
            <w:tcBorders>
              <w:top w:val="nil"/>
              <w:left w:val="single" w:sz="4" w:space="0" w:color="auto"/>
              <w:bottom w:val="single" w:sz="4" w:space="0" w:color="auto"/>
              <w:right w:val="single" w:sz="4" w:space="0" w:color="auto"/>
            </w:tcBorders>
            <w:vAlign w:val="center"/>
            <w:hideMark/>
          </w:tcPr>
          <w:p w14:paraId="39A6F1DC" w14:textId="77777777" w:rsidR="00AA3DB8" w:rsidRPr="00855E02" w:rsidRDefault="00AA3DB8" w:rsidP="00132DF9">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995E63" w14:textId="77777777" w:rsidR="00AA3DB8" w:rsidRPr="00855E02" w:rsidRDefault="00AA3DB8" w:rsidP="00132DF9">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C6D129" w14:textId="77777777" w:rsidR="00AA3DB8" w:rsidRPr="00855E02" w:rsidRDefault="00AA3DB8" w:rsidP="00132DF9">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52D986" w14:textId="77777777" w:rsidR="00AA3DB8" w:rsidRPr="00855E02" w:rsidRDefault="00AA3DB8" w:rsidP="00132DF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6FDC64" w14:textId="77777777" w:rsidR="00AA3DB8" w:rsidRPr="00855E02" w:rsidRDefault="00AA3DB8" w:rsidP="00132DF9">
            <w:pPr>
              <w:pStyle w:val="TAL"/>
              <w:rPr>
                <w:rFonts w:eastAsia="SimSun"/>
                <w:lang w:eastAsia="zh-CN"/>
              </w:rPr>
            </w:pPr>
            <w:r w:rsidRPr="00855E02">
              <w:rPr>
                <w:rFonts w:eastAsia="SimSun"/>
                <w:lang w:eastAsia="zh-CN"/>
              </w:rPr>
              <w:t>Number of PRB = 52</w:t>
            </w:r>
          </w:p>
        </w:tc>
      </w:tr>
      <w:tr w:rsidR="00AA3DB8" w:rsidRPr="00855E02" w14:paraId="1A120A9A" w14:textId="77777777" w:rsidTr="00132DF9">
        <w:trPr>
          <w:trHeight w:val="20"/>
        </w:trPr>
        <w:tc>
          <w:tcPr>
            <w:tcW w:w="0" w:type="auto"/>
            <w:vMerge w:val="restart"/>
            <w:tcBorders>
              <w:top w:val="single" w:sz="4" w:space="0" w:color="auto"/>
              <w:left w:val="single" w:sz="4" w:space="0" w:color="auto"/>
              <w:bottom w:val="nil"/>
              <w:right w:val="single" w:sz="4" w:space="0" w:color="auto"/>
            </w:tcBorders>
            <w:vAlign w:val="center"/>
            <w:hideMark/>
          </w:tcPr>
          <w:p w14:paraId="527A9526" w14:textId="77777777" w:rsidR="00AA3DB8" w:rsidRPr="00855E02" w:rsidRDefault="00AA3DB8" w:rsidP="00132DF9">
            <w:pPr>
              <w:pStyle w:val="TAL"/>
              <w:rPr>
                <w:rFonts w:eastAsia="SimSun"/>
                <w:lang w:eastAsia="zh-CN"/>
              </w:rPr>
            </w:pPr>
            <w:r w:rsidRPr="00855E02">
              <w:rPr>
                <w:rFonts w:eastAsia="SimSun"/>
                <w:lang w:eastAsia="zh-CN"/>
              </w:rPr>
              <w:t>NZP CSI-RS for CSI acquisition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3B8B842" w14:textId="77777777" w:rsidR="00AA3DB8" w:rsidRPr="00855E02" w:rsidRDefault="00AA3DB8" w:rsidP="00132DF9">
            <w:pPr>
              <w:pStyle w:val="TAL"/>
              <w:rPr>
                <w:rFonts w:eastAsia="SimSun"/>
                <w:lang w:eastAsia="zh-CN"/>
              </w:rPr>
            </w:pPr>
            <w:r w:rsidRPr="00855E02">
              <w:rPr>
                <w:rFonts w:eastAsia="SimSun"/>
                <w:lang w:eastAsia="zh-CN"/>
              </w:rPr>
              <w:t>Resource set #3</w:t>
            </w:r>
          </w:p>
        </w:tc>
        <w:tc>
          <w:tcPr>
            <w:tcW w:w="0" w:type="auto"/>
            <w:tcBorders>
              <w:top w:val="single" w:sz="4" w:space="0" w:color="auto"/>
              <w:left w:val="single" w:sz="4" w:space="0" w:color="auto"/>
              <w:bottom w:val="single" w:sz="4" w:space="0" w:color="auto"/>
              <w:right w:val="single" w:sz="4" w:space="0" w:color="auto"/>
            </w:tcBorders>
            <w:vAlign w:val="center"/>
            <w:hideMark/>
          </w:tcPr>
          <w:p w14:paraId="20819392" w14:textId="77777777" w:rsidR="00AA3DB8" w:rsidRPr="00855E02" w:rsidRDefault="00AA3DB8" w:rsidP="00132DF9">
            <w:pPr>
              <w:pStyle w:val="TAL"/>
              <w:rPr>
                <w:rFonts w:eastAsia="SimSun"/>
                <w:lang w:eastAsia="zh-CN"/>
              </w:rPr>
            </w:pPr>
            <w:r w:rsidRPr="00855E02">
              <w:rPr>
                <w:rFonts w:eastAsia="SimSun"/>
                <w:lang w:eastAsia="zh-CN"/>
              </w:rPr>
              <w:t>First OFDM symbol in the PRB used for CSI-RS</w:t>
            </w:r>
          </w:p>
        </w:tc>
        <w:tc>
          <w:tcPr>
            <w:tcW w:w="0" w:type="auto"/>
            <w:tcBorders>
              <w:top w:val="single" w:sz="4" w:space="0" w:color="auto"/>
              <w:left w:val="single" w:sz="4" w:space="0" w:color="auto"/>
              <w:bottom w:val="single" w:sz="4" w:space="0" w:color="auto"/>
              <w:right w:val="single" w:sz="4" w:space="0" w:color="auto"/>
            </w:tcBorders>
            <w:vAlign w:val="center"/>
          </w:tcPr>
          <w:p w14:paraId="2607087B" w14:textId="77777777" w:rsidR="00AA3DB8" w:rsidRPr="00855E02" w:rsidRDefault="00AA3DB8" w:rsidP="00132DF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DD1240" w14:textId="77777777" w:rsidR="00AA3DB8" w:rsidRPr="00855E02" w:rsidRDefault="00AA3DB8" w:rsidP="00132DF9">
            <w:pPr>
              <w:pStyle w:val="TAL"/>
              <w:rPr>
                <w:rFonts w:eastAsia="SimSun"/>
                <w:lang w:eastAsia="zh-CN"/>
              </w:rPr>
            </w:pPr>
            <w:r w:rsidRPr="00855E02">
              <w:rPr>
                <w:rFonts w:eastAsia="SimSun"/>
                <w:lang w:eastAsia="zh-CN"/>
              </w:rPr>
              <w:t>l</w:t>
            </w:r>
            <w:r w:rsidRPr="00855E02">
              <w:rPr>
                <w:rFonts w:eastAsia="SimSun"/>
                <w:vertAlign w:val="subscript"/>
                <w:lang w:eastAsia="zh-CN"/>
              </w:rPr>
              <w:t>0</w:t>
            </w:r>
            <w:r w:rsidRPr="00855E02">
              <w:rPr>
                <w:rFonts w:eastAsia="SimSun"/>
                <w:lang w:eastAsia="zh-CN"/>
              </w:rPr>
              <w:t xml:space="preserve"> = 12</w:t>
            </w:r>
          </w:p>
        </w:tc>
      </w:tr>
      <w:tr w:rsidR="00AA3DB8" w:rsidRPr="00855E02" w14:paraId="311E2347" w14:textId="77777777" w:rsidTr="00132DF9">
        <w:trPr>
          <w:trHeight w:val="20"/>
        </w:trPr>
        <w:tc>
          <w:tcPr>
            <w:tcW w:w="0" w:type="auto"/>
            <w:vMerge/>
            <w:tcBorders>
              <w:top w:val="single" w:sz="4" w:space="0" w:color="auto"/>
              <w:left w:val="single" w:sz="4" w:space="0" w:color="auto"/>
              <w:bottom w:val="nil"/>
              <w:right w:val="single" w:sz="4" w:space="0" w:color="auto"/>
            </w:tcBorders>
            <w:vAlign w:val="center"/>
            <w:hideMark/>
          </w:tcPr>
          <w:p w14:paraId="412D7868" w14:textId="77777777" w:rsidR="00AA3DB8" w:rsidRPr="00855E02" w:rsidRDefault="00AA3DB8" w:rsidP="00132DF9">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710C0B" w14:textId="77777777" w:rsidR="00AA3DB8" w:rsidRPr="00855E02" w:rsidRDefault="00AA3DB8" w:rsidP="00132DF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E7C8CD" w14:textId="77777777" w:rsidR="00AA3DB8" w:rsidRPr="00855E02" w:rsidRDefault="00AA3DB8" w:rsidP="00132DF9">
            <w:pPr>
              <w:pStyle w:val="TAL"/>
              <w:rPr>
                <w:rFonts w:eastAsia="SimSun"/>
                <w:lang w:eastAsia="zh-CN"/>
              </w:rPr>
            </w:pPr>
            <w:r w:rsidRPr="00855E02">
              <w:rPr>
                <w:rFonts w:eastAsia="SimSun"/>
                <w:lang w:eastAsia="zh-CN"/>
              </w:rP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1E0F5344" w14:textId="77777777" w:rsidR="00AA3DB8" w:rsidRPr="00855E02" w:rsidRDefault="00AA3DB8" w:rsidP="00132DF9">
            <w:pPr>
              <w:pStyle w:val="TAL"/>
              <w:rPr>
                <w:rFonts w:eastAsia="SimSun"/>
                <w:lang w:eastAsia="zh-CN"/>
              </w:rPr>
            </w:pPr>
            <w:r w:rsidRPr="00855E02">
              <w:rPr>
                <w:rFonts w:eastAsia="SimSun"/>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CFA15AB" w14:textId="77777777" w:rsidR="00AA3DB8" w:rsidRPr="00855E02" w:rsidRDefault="00AA3DB8" w:rsidP="00132DF9">
            <w:pPr>
              <w:pStyle w:val="TAL"/>
              <w:rPr>
                <w:rFonts w:eastAsia="SimSun"/>
                <w:lang w:eastAsia="zh-CN"/>
              </w:rPr>
            </w:pPr>
            <w:r w:rsidRPr="00855E02">
              <w:rPr>
                <w:rFonts w:eastAsia="SimSun"/>
                <w:lang w:eastAsia="zh-CN"/>
              </w:rPr>
              <w:t>40</w:t>
            </w:r>
          </w:p>
        </w:tc>
      </w:tr>
      <w:tr w:rsidR="00AA3DB8" w:rsidRPr="00855E02" w14:paraId="557E9B27" w14:textId="77777777" w:rsidTr="00132DF9">
        <w:trPr>
          <w:trHeight w:val="20"/>
        </w:trPr>
        <w:tc>
          <w:tcPr>
            <w:tcW w:w="0" w:type="auto"/>
            <w:vMerge/>
            <w:tcBorders>
              <w:top w:val="single" w:sz="4" w:space="0" w:color="auto"/>
              <w:left w:val="single" w:sz="4" w:space="0" w:color="auto"/>
              <w:bottom w:val="nil"/>
              <w:right w:val="single" w:sz="4" w:space="0" w:color="auto"/>
            </w:tcBorders>
            <w:vAlign w:val="center"/>
            <w:hideMark/>
          </w:tcPr>
          <w:p w14:paraId="6C3C32AE" w14:textId="77777777" w:rsidR="00AA3DB8" w:rsidRPr="00855E02" w:rsidRDefault="00AA3DB8" w:rsidP="00132DF9">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713FE2" w14:textId="77777777" w:rsidR="00AA3DB8" w:rsidRPr="00855E02" w:rsidRDefault="00AA3DB8" w:rsidP="00132DF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ACB8E9" w14:textId="77777777" w:rsidR="00AA3DB8" w:rsidRPr="00855E02" w:rsidRDefault="00AA3DB8" w:rsidP="00132DF9">
            <w:pPr>
              <w:pStyle w:val="TAL"/>
              <w:rPr>
                <w:rFonts w:eastAsia="SimSun"/>
                <w:lang w:eastAsia="zh-CN"/>
              </w:rPr>
            </w:pPr>
            <w:r w:rsidRPr="00855E02">
              <w:rPr>
                <w:rFonts w:eastAsia="SimSun"/>
                <w:lang w:eastAsia="zh-CN"/>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203EAD7F" w14:textId="77777777" w:rsidR="00AA3DB8" w:rsidRPr="00855E02" w:rsidRDefault="00AA3DB8" w:rsidP="00132DF9">
            <w:pPr>
              <w:pStyle w:val="TAL"/>
              <w:rPr>
                <w:rFonts w:eastAsia="SimSun"/>
                <w:lang w:eastAsia="zh-CN"/>
              </w:rPr>
            </w:pPr>
            <w:r w:rsidRPr="00855E02">
              <w:rPr>
                <w:rFonts w:eastAsia="SimSun"/>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F929584" w14:textId="77777777" w:rsidR="00AA3DB8" w:rsidRPr="00855E02" w:rsidRDefault="00AA3DB8" w:rsidP="00132DF9">
            <w:pPr>
              <w:pStyle w:val="TAL"/>
              <w:rPr>
                <w:rFonts w:eastAsia="SimSun"/>
                <w:lang w:eastAsia="zh-CN"/>
              </w:rPr>
            </w:pPr>
            <w:r w:rsidRPr="00855E02">
              <w:rPr>
                <w:rFonts w:eastAsia="SimSun"/>
                <w:lang w:eastAsia="zh-CN"/>
              </w:rPr>
              <w:t>0</w:t>
            </w:r>
          </w:p>
        </w:tc>
      </w:tr>
      <w:tr w:rsidR="00AA3DB8" w:rsidRPr="00855E02" w14:paraId="13555642" w14:textId="77777777" w:rsidTr="00132DF9">
        <w:trPr>
          <w:trHeight w:val="20"/>
        </w:trPr>
        <w:tc>
          <w:tcPr>
            <w:tcW w:w="0" w:type="auto"/>
            <w:vMerge/>
            <w:tcBorders>
              <w:top w:val="single" w:sz="4" w:space="0" w:color="auto"/>
              <w:left w:val="single" w:sz="4" w:space="0" w:color="auto"/>
              <w:bottom w:val="nil"/>
              <w:right w:val="single" w:sz="4" w:space="0" w:color="auto"/>
            </w:tcBorders>
            <w:vAlign w:val="center"/>
            <w:hideMark/>
          </w:tcPr>
          <w:p w14:paraId="75131BD4" w14:textId="77777777" w:rsidR="00AA3DB8" w:rsidRPr="00855E02" w:rsidRDefault="00AA3DB8" w:rsidP="00132DF9">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1F8D19" w14:textId="77777777" w:rsidR="00AA3DB8" w:rsidRPr="00855E02" w:rsidRDefault="00AA3DB8" w:rsidP="00132DF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74E64D" w14:textId="77777777" w:rsidR="00AA3DB8" w:rsidRPr="00855E02" w:rsidRDefault="00AA3DB8" w:rsidP="00132DF9">
            <w:pPr>
              <w:pStyle w:val="TAL"/>
              <w:rPr>
                <w:rFonts w:eastAsia="SimSun"/>
                <w:lang w:eastAsia="zh-CN"/>
              </w:rPr>
            </w:pPr>
            <w:r w:rsidRPr="00855E02">
              <w:rPr>
                <w:rFonts w:eastAsia="SimSun"/>
                <w:lang w:eastAsia="zh-CN"/>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01B3F94F" w14:textId="77777777" w:rsidR="00AA3DB8" w:rsidRPr="00855E02" w:rsidRDefault="00AA3DB8" w:rsidP="00132DF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6FFD4D" w14:textId="77777777" w:rsidR="00AA3DB8" w:rsidRPr="00855E02" w:rsidRDefault="00AA3DB8" w:rsidP="00132DF9">
            <w:pPr>
              <w:pStyle w:val="TAL"/>
              <w:rPr>
                <w:rFonts w:eastAsia="SimSun"/>
                <w:lang w:eastAsia="zh-CN"/>
              </w:rPr>
            </w:pPr>
            <w:r w:rsidRPr="00855E02">
              <w:rPr>
                <w:rFonts w:eastAsia="SimSun"/>
                <w:lang w:eastAsia="zh-CN"/>
              </w:rPr>
              <w:t>TCI state #0</w:t>
            </w:r>
          </w:p>
        </w:tc>
      </w:tr>
      <w:tr w:rsidR="00AA3DB8" w:rsidRPr="00855E02" w14:paraId="6C79585F" w14:textId="77777777" w:rsidTr="00132DF9">
        <w:trPr>
          <w:trHeight w:val="20"/>
        </w:trPr>
        <w:tc>
          <w:tcPr>
            <w:tcW w:w="0" w:type="auto"/>
            <w:vMerge w:val="restart"/>
            <w:tcBorders>
              <w:top w:val="nil"/>
              <w:left w:val="single" w:sz="4" w:space="0" w:color="auto"/>
              <w:bottom w:val="single" w:sz="4" w:space="0" w:color="auto"/>
              <w:right w:val="single" w:sz="4" w:space="0" w:color="auto"/>
            </w:tcBorders>
            <w:vAlign w:val="center"/>
            <w:hideMark/>
          </w:tcPr>
          <w:p w14:paraId="4BDADFF1" w14:textId="77777777" w:rsidR="00AA3DB8" w:rsidRPr="00855E02" w:rsidRDefault="00AA3DB8" w:rsidP="00132DF9">
            <w:pPr>
              <w:pStyle w:val="TAL"/>
              <w:rPr>
                <w:rFonts w:eastAsia="SimSun"/>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6CE02B5" w14:textId="77777777" w:rsidR="00AA3DB8" w:rsidRPr="00855E02" w:rsidRDefault="00AA3DB8" w:rsidP="00132DF9">
            <w:pPr>
              <w:pStyle w:val="TAL"/>
              <w:rPr>
                <w:rFonts w:eastAsia="SimSun"/>
                <w:lang w:eastAsia="zh-CN"/>
              </w:rPr>
            </w:pPr>
            <w:r w:rsidRPr="00855E02">
              <w:rPr>
                <w:rFonts w:eastAsia="SimSun"/>
                <w:lang w:eastAsia="zh-CN"/>
              </w:rPr>
              <w:t>Resource set #4</w:t>
            </w:r>
          </w:p>
        </w:tc>
        <w:tc>
          <w:tcPr>
            <w:tcW w:w="0" w:type="auto"/>
            <w:tcBorders>
              <w:top w:val="single" w:sz="4" w:space="0" w:color="auto"/>
              <w:left w:val="single" w:sz="4" w:space="0" w:color="auto"/>
              <w:bottom w:val="single" w:sz="4" w:space="0" w:color="auto"/>
              <w:right w:val="single" w:sz="4" w:space="0" w:color="auto"/>
            </w:tcBorders>
            <w:vAlign w:val="center"/>
            <w:hideMark/>
          </w:tcPr>
          <w:p w14:paraId="484AB1A5" w14:textId="77777777" w:rsidR="00AA3DB8" w:rsidRPr="00855E02" w:rsidRDefault="00AA3DB8" w:rsidP="00132DF9">
            <w:pPr>
              <w:pStyle w:val="TAL"/>
              <w:rPr>
                <w:rFonts w:eastAsia="SimSun"/>
                <w:lang w:eastAsia="zh-CN"/>
              </w:rPr>
            </w:pPr>
            <w:r w:rsidRPr="00855E02">
              <w:rPr>
                <w:rFonts w:eastAsia="SimSun"/>
                <w:lang w:eastAsia="zh-CN"/>
              </w:rPr>
              <w:t>First OFDM symbol in the PRB used for CSI-RS</w:t>
            </w:r>
          </w:p>
        </w:tc>
        <w:tc>
          <w:tcPr>
            <w:tcW w:w="0" w:type="auto"/>
            <w:tcBorders>
              <w:top w:val="single" w:sz="4" w:space="0" w:color="auto"/>
              <w:left w:val="single" w:sz="4" w:space="0" w:color="auto"/>
              <w:bottom w:val="single" w:sz="4" w:space="0" w:color="auto"/>
              <w:right w:val="single" w:sz="4" w:space="0" w:color="auto"/>
            </w:tcBorders>
          </w:tcPr>
          <w:p w14:paraId="748DE340" w14:textId="77777777" w:rsidR="00AA3DB8" w:rsidRPr="00855E02" w:rsidRDefault="00AA3DB8" w:rsidP="00132DF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540610" w14:textId="77777777" w:rsidR="00AA3DB8" w:rsidRPr="00855E02" w:rsidRDefault="00AA3DB8" w:rsidP="00132DF9">
            <w:pPr>
              <w:pStyle w:val="TAL"/>
              <w:rPr>
                <w:rFonts w:eastAsia="SimSun"/>
                <w:lang w:eastAsia="zh-CN"/>
              </w:rPr>
            </w:pPr>
            <w:r w:rsidRPr="00855E02">
              <w:rPr>
                <w:rFonts w:eastAsia="SimSun"/>
                <w:lang w:eastAsia="zh-CN"/>
              </w:rPr>
              <w:t>l0 = 13</w:t>
            </w:r>
          </w:p>
        </w:tc>
      </w:tr>
      <w:tr w:rsidR="00AA3DB8" w:rsidRPr="00855E02" w14:paraId="67075F56" w14:textId="77777777" w:rsidTr="00132DF9">
        <w:trPr>
          <w:trHeight w:val="20"/>
        </w:trPr>
        <w:tc>
          <w:tcPr>
            <w:tcW w:w="0" w:type="auto"/>
            <w:vMerge/>
            <w:tcBorders>
              <w:top w:val="nil"/>
              <w:left w:val="single" w:sz="4" w:space="0" w:color="auto"/>
              <w:bottom w:val="single" w:sz="4" w:space="0" w:color="auto"/>
              <w:right w:val="single" w:sz="4" w:space="0" w:color="auto"/>
            </w:tcBorders>
            <w:vAlign w:val="center"/>
            <w:hideMark/>
          </w:tcPr>
          <w:p w14:paraId="06401613" w14:textId="77777777" w:rsidR="00AA3DB8" w:rsidRPr="00855E02" w:rsidRDefault="00AA3DB8" w:rsidP="00132DF9">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9B8E1F" w14:textId="77777777" w:rsidR="00AA3DB8" w:rsidRPr="00855E02" w:rsidRDefault="00AA3DB8" w:rsidP="00132DF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A83671" w14:textId="77777777" w:rsidR="00AA3DB8" w:rsidRPr="00855E02" w:rsidRDefault="00AA3DB8" w:rsidP="00132DF9">
            <w:pPr>
              <w:pStyle w:val="TAL"/>
              <w:rPr>
                <w:rFonts w:eastAsia="SimSun"/>
                <w:lang w:eastAsia="zh-CN"/>
              </w:rPr>
            </w:pPr>
            <w:r w:rsidRPr="00855E02">
              <w:rPr>
                <w:rFonts w:eastAsia="SimSun"/>
                <w:lang w:eastAsia="zh-CN"/>
              </w:rP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0D3D7E92" w14:textId="77777777" w:rsidR="00AA3DB8" w:rsidRPr="00855E02" w:rsidRDefault="00AA3DB8" w:rsidP="00132DF9">
            <w:pPr>
              <w:pStyle w:val="TAL"/>
              <w:rPr>
                <w:rFonts w:eastAsia="SimSun"/>
                <w:lang w:eastAsia="zh-CN"/>
              </w:rPr>
            </w:pPr>
            <w:r w:rsidRPr="00855E02">
              <w:rPr>
                <w:rFonts w:eastAsia="SimSun"/>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B2D61A3" w14:textId="77777777" w:rsidR="00AA3DB8" w:rsidRPr="00855E02" w:rsidRDefault="00AA3DB8" w:rsidP="00132DF9">
            <w:pPr>
              <w:pStyle w:val="TAL"/>
              <w:rPr>
                <w:rFonts w:eastAsia="SimSun"/>
                <w:lang w:eastAsia="zh-CN"/>
              </w:rPr>
            </w:pPr>
            <w:r w:rsidRPr="00855E02">
              <w:rPr>
                <w:rFonts w:eastAsia="SimSun"/>
                <w:lang w:eastAsia="zh-CN"/>
              </w:rPr>
              <w:t>40</w:t>
            </w:r>
          </w:p>
        </w:tc>
      </w:tr>
      <w:tr w:rsidR="00AA3DB8" w:rsidRPr="00855E02" w14:paraId="06204E39" w14:textId="77777777" w:rsidTr="00132DF9">
        <w:trPr>
          <w:trHeight w:val="20"/>
        </w:trPr>
        <w:tc>
          <w:tcPr>
            <w:tcW w:w="0" w:type="auto"/>
            <w:vMerge/>
            <w:tcBorders>
              <w:top w:val="nil"/>
              <w:left w:val="single" w:sz="4" w:space="0" w:color="auto"/>
              <w:bottom w:val="single" w:sz="4" w:space="0" w:color="auto"/>
              <w:right w:val="single" w:sz="4" w:space="0" w:color="auto"/>
            </w:tcBorders>
            <w:vAlign w:val="center"/>
            <w:hideMark/>
          </w:tcPr>
          <w:p w14:paraId="20E15E21" w14:textId="77777777" w:rsidR="00AA3DB8" w:rsidRPr="00855E02" w:rsidRDefault="00AA3DB8" w:rsidP="00132DF9">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4E372" w14:textId="77777777" w:rsidR="00AA3DB8" w:rsidRPr="00855E02" w:rsidRDefault="00AA3DB8" w:rsidP="00132DF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F63C84" w14:textId="77777777" w:rsidR="00AA3DB8" w:rsidRPr="00855E02" w:rsidRDefault="00AA3DB8" w:rsidP="00132DF9">
            <w:pPr>
              <w:pStyle w:val="TAL"/>
              <w:rPr>
                <w:rFonts w:eastAsia="SimSun"/>
                <w:lang w:eastAsia="zh-CN"/>
              </w:rPr>
            </w:pPr>
            <w:r w:rsidRPr="00855E02">
              <w:rPr>
                <w:rFonts w:eastAsia="SimSun"/>
                <w:lang w:eastAsia="zh-CN"/>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6C7C8552" w14:textId="77777777" w:rsidR="00AA3DB8" w:rsidRPr="00855E02" w:rsidRDefault="00AA3DB8" w:rsidP="00132DF9">
            <w:pPr>
              <w:pStyle w:val="TAL"/>
              <w:rPr>
                <w:rFonts w:eastAsia="SimSun"/>
                <w:lang w:eastAsia="zh-CN"/>
              </w:rPr>
            </w:pPr>
            <w:r w:rsidRPr="00855E02">
              <w:rPr>
                <w:rFonts w:eastAsia="SimSun"/>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0137947" w14:textId="77777777" w:rsidR="00AA3DB8" w:rsidRPr="00855E02" w:rsidRDefault="00AA3DB8" w:rsidP="00132DF9">
            <w:pPr>
              <w:pStyle w:val="TAL"/>
              <w:rPr>
                <w:rFonts w:eastAsia="SimSun"/>
                <w:lang w:eastAsia="zh-CN"/>
              </w:rPr>
            </w:pPr>
            <w:r w:rsidRPr="00855E02">
              <w:rPr>
                <w:rFonts w:eastAsia="SimSun"/>
                <w:lang w:eastAsia="zh-CN"/>
              </w:rPr>
              <w:t>0</w:t>
            </w:r>
          </w:p>
        </w:tc>
      </w:tr>
      <w:tr w:rsidR="00AA3DB8" w:rsidRPr="00855E02" w14:paraId="645BB7FD" w14:textId="77777777" w:rsidTr="00132DF9">
        <w:trPr>
          <w:trHeight w:val="20"/>
        </w:trPr>
        <w:tc>
          <w:tcPr>
            <w:tcW w:w="0" w:type="auto"/>
            <w:vMerge/>
            <w:tcBorders>
              <w:top w:val="nil"/>
              <w:left w:val="single" w:sz="4" w:space="0" w:color="auto"/>
              <w:bottom w:val="single" w:sz="4" w:space="0" w:color="auto"/>
              <w:right w:val="single" w:sz="4" w:space="0" w:color="auto"/>
            </w:tcBorders>
            <w:vAlign w:val="center"/>
            <w:hideMark/>
          </w:tcPr>
          <w:p w14:paraId="20658161" w14:textId="77777777" w:rsidR="00AA3DB8" w:rsidRPr="00855E02" w:rsidRDefault="00AA3DB8" w:rsidP="00132DF9">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212EDC" w14:textId="77777777" w:rsidR="00AA3DB8" w:rsidRPr="00855E02" w:rsidRDefault="00AA3DB8" w:rsidP="00132DF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10FA6A2" w14:textId="77777777" w:rsidR="00AA3DB8" w:rsidRPr="00855E02" w:rsidRDefault="00AA3DB8" w:rsidP="00132DF9">
            <w:pPr>
              <w:pStyle w:val="TAL"/>
              <w:rPr>
                <w:rFonts w:eastAsia="SimSun"/>
                <w:lang w:eastAsia="zh-CN"/>
              </w:rPr>
            </w:pPr>
            <w:r w:rsidRPr="00855E02">
              <w:rPr>
                <w:rFonts w:eastAsia="SimSun"/>
                <w:lang w:eastAsia="zh-CN"/>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7078604D" w14:textId="77777777" w:rsidR="00AA3DB8" w:rsidRPr="00855E02" w:rsidRDefault="00AA3DB8" w:rsidP="00132DF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1366CD" w14:textId="77777777" w:rsidR="00AA3DB8" w:rsidRPr="00855E02" w:rsidRDefault="00AA3DB8" w:rsidP="00132DF9">
            <w:pPr>
              <w:pStyle w:val="TAL"/>
              <w:rPr>
                <w:rFonts w:eastAsia="SimSun"/>
                <w:lang w:eastAsia="zh-CN"/>
              </w:rPr>
            </w:pPr>
            <w:r w:rsidRPr="00855E02">
              <w:rPr>
                <w:rFonts w:eastAsia="SimSun"/>
                <w:lang w:eastAsia="zh-CN"/>
              </w:rPr>
              <w:t>TCI state #1</w:t>
            </w:r>
          </w:p>
        </w:tc>
      </w:tr>
      <w:tr w:rsidR="00AA3DB8" w:rsidRPr="00855E02" w14:paraId="6233E0DD" w14:textId="77777777" w:rsidTr="00132DF9">
        <w:trPr>
          <w:trHeight w:val="20"/>
        </w:trPr>
        <w:tc>
          <w:tcPr>
            <w:tcW w:w="0" w:type="auto"/>
            <w:vMerge w:val="restart"/>
            <w:tcBorders>
              <w:top w:val="single" w:sz="4" w:space="0" w:color="auto"/>
              <w:left w:val="single" w:sz="4" w:space="0" w:color="auto"/>
              <w:bottom w:val="nil"/>
              <w:right w:val="single" w:sz="4" w:space="0" w:color="auto"/>
            </w:tcBorders>
            <w:vAlign w:val="center"/>
            <w:hideMark/>
          </w:tcPr>
          <w:p w14:paraId="2DAE45DE" w14:textId="77777777" w:rsidR="00AA3DB8" w:rsidRPr="00855E02" w:rsidRDefault="00AA3DB8" w:rsidP="00132DF9">
            <w:pPr>
              <w:pStyle w:val="TAL"/>
              <w:rPr>
                <w:rFonts w:eastAsia="SimSun"/>
                <w:lang w:eastAsia="zh-CN"/>
              </w:rPr>
            </w:pPr>
            <w:r w:rsidRPr="00855E02">
              <w:rPr>
                <w:rFonts w:eastAsia="SimSun"/>
                <w:lang w:eastAsia="zh-CN"/>
              </w:rPr>
              <w:t>TCI state #0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1BB3124" w14:textId="77777777" w:rsidR="00AA3DB8" w:rsidRPr="00855E02" w:rsidRDefault="00AA3DB8" w:rsidP="00132DF9">
            <w:pPr>
              <w:pStyle w:val="TAL"/>
              <w:rPr>
                <w:rFonts w:eastAsia="SimSun"/>
                <w:lang w:eastAsia="zh-CN"/>
              </w:rPr>
            </w:pPr>
            <w:r w:rsidRPr="00855E02">
              <w:rPr>
                <w:rFonts w:eastAsia="SimSun"/>
                <w:lang w:eastAsia="zh-CN"/>
              </w:rPr>
              <w:t>Type 1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558DD3C" w14:textId="77777777" w:rsidR="00AA3DB8" w:rsidRPr="00855E02" w:rsidRDefault="00AA3DB8" w:rsidP="00132DF9">
            <w:pPr>
              <w:pStyle w:val="TAL"/>
              <w:rPr>
                <w:rFonts w:eastAsia="SimSun"/>
                <w:lang w:eastAsia="zh-CN"/>
              </w:rPr>
            </w:pPr>
            <w:r w:rsidRPr="00855E02">
              <w:rPr>
                <w:rFonts w:eastAsia="SimSun"/>
                <w:lang w:eastAsia="zh-CN"/>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4D2C389D" w14:textId="77777777" w:rsidR="00AA3DB8" w:rsidRPr="00855E02" w:rsidRDefault="00AA3DB8" w:rsidP="00132DF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84B581" w14:textId="77777777" w:rsidR="00AA3DB8" w:rsidRPr="00855E02" w:rsidRDefault="00AA3DB8" w:rsidP="00132DF9">
            <w:pPr>
              <w:pStyle w:val="TAL"/>
              <w:rPr>
                <w:rFonts w:eastAsia="SimSun"/>
                <w:lang w:eastAsia="zh-CN"/>
              </w:rPr>
            </w:pPr>
            <w:r w:rsidRPr="00855E02">
              <w:rPr>
                <w:rFonts w:eastAsia="SimSun"/>
                <w:lang w:eastAsia="zh-CN"/>
              </w:rPr>
              <w:t>CSI-RS resource 1 from 'CSI-RS for tracking Resource set #1' configuration</w:t>
            </w:r>
          </w:p>
        </w:tc>
      </w:tr>
      <w:tr w:rsidR="00AA3DB8" w:rsidRPr="00855E02" w14:paraId="3F6B6272" w14:textId="77777777" w:rsidTr="00132DF9">
        <w:trPr>
          <w:trHeight w:val="20"/>
        </w:trPr>
        <w:tc>
          <w:tcPr>
            <w:tcW w:w="0" w:type="auto"/>
            <w:vMerge/>
            <w:tcBorders>
              <w:top w:val="single" w:sz="4" w:space="0" w:color="auto"/>
              <w:left w:val="single" w:sz="4" w:space="0" w:color="auto"/>
              <w:bottom w:val="nil"/>
              <w:right w:val="single" w:sz="4" w:space="0" w:color="auto"/>
            </w:tcBorders>
            <w:vAlign w:val="center"/>
            <w:hideMark/>
          </w:tcPr>
          <w:p w14:paraId="7B4677AA" w14:textId="77777777" w:rsidR="00AA3DB8" w:rsidRPr="00855E02" w:rsidRDefault="00AA3DB8" w:rsidP="00132DF9">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69BED9" w14:textId="77777777" w:rsidR="00AA3DB8" w:rsidRPr="00855E02" w:rsidRDefault="00AA3DB8" w:rsidP="00132DF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CB820B" w14:textId="77777777" w:rsidR="00AA3DB8" w:rsidRPr="00855E02" w:rsidRDefault="00AA3DB8" w:rsidP="00132DF9">
            <w:pPr>
              <w:pStyle w:val="TAL"/>
              <w:rPr>
                <w:rFonts w:eastAsia="SimSun"/>
                <w:lang w:eastAsia="zh-CN"/>
              </w:rPr>
            </w:pPr>
            <w:r w:rsidRPr="00855E02">
              <w:rPr>
                <w:rFonts w:eastAsia="SimSu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4248B976" w14:textId="77777777" w:rsidR="00AA3DB8" w:rsidRPr="00855E02" w:rsidRDefault="00AA3DB8" w:rsidP="00132DF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FFB90F" w14:textId="77777777" w:rsidR="00AA3DB8" w:rsidRPr="00855E02" w:rsidRDefault="00AA3DB8" w:rsidP="00132DF9">
            <w:pPr>
              <w:pStyle w:val="TAL"/>
              <w:rPr>
                <w:rFonts w:eastAsia="SimSun"/>
                <w:lang w:eastAsia="zh-CN"/>
              </w:rPr>
            </w:pPr>
            <w:r w:rsidRPr="00855E02">
              <w:rPr>
                <w:rFonts w:eastAsia="SimSun"/>
                <w:lang w:eastAsia="zh-CN"/>
              </w:rPr>
              <w:t>Type A</w:t>
            </w:r>
          </w:p>
        </w:tc>
      </w:tr>
      <w:tr w:rsidR="00AA3DB8" w:rsidRPr="00855E02" w14:paraId="0629B706" w14:textId="77777777" w:rsidTr="00132DF9">
        <w:trPr>
          <w:trHeight w:val="20"/>
        </w:trPr>
        <w:tc>
          <w:tcPr>
            <w:tcW w:w="0" w:type="auto"/>
            <w:vMerge w:val="restart"/>
            <w:tcBorders>
              <w:top w:val="nil"/>
              <w:left w:val="single" w:sz="4" w:space="0" w:color="auto"/>
              <w:bottom w:val="single" w:sz="4" w:space="0" w:color="auto"/>
              <w:right w:val="single" w:sz="4" w:space="0" w:color="auto"/>
            </w:tcBorders>
            <w:vAlign w:val="center"/>
            <w:hideMark/>
          </w:tcPr>
          <w:p w14:paraId="15AC7BC5" w14:textId="77777777" w:rsidR="00AA3DB8" w:rsidRPr="00855E02" w:rsidRDefault="00AA3DB8" w:rsidP="00132DF9">
            <w:pPr>
              <w:pStyle w:val="TAL"/>
              <w:rPr>
                <w:rFonts w:eastAsia="SimSun"/>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514EB91" w14:textId="77777777" w:rsidR="00AA3DB8" w:rsidRPr="00855E02" w:rsidRDefault="00AA3DB8" w:rsidP="00132DF9">
            <w:pPr>
              <w:pStyle w:val="TAL"/>
              <w:rPr>
                <w:rFonts w:eastAsia="SimSun"/>
                <w:lang w:eastAsia="zh-CN"/>
              </w:rPr>
            </w:pPr>
            <w:r w:rsidRPr="00855E02">
              <w:rPr>
                <w:rFonts w:eastAsia="SimSun"/>
                <w:lang w:eastAsia="zh-C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E9DD997" w14:textId="77777777" w:rsidR="00AA3DB8" w:rsidRPr="00855E02" w:rsidRDefault="00AA3DB8" w:rsidP="00132DF9">
            <w:pPr>
              <w:pStyle w:val="TAL"/>
              <w:rPr>
                <w:rFonts w:eastAsia="SimSun"/>
                <w:lang w:eastAsia="zh-CN"/>
              </w:rPr>
            </w:pPr>
            <w:r w:rsidRPr="00855E02">
              <w:rPr>
                <w:rFonts w:eastAsia="SimSun"/>
                <w:lang w:eastAsia="zh-CN"/>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68B14D5F" w14:textId="77777777" w:rsidR="00AA3DB8" w:rsidRPr="00855E02" w:rsidRDefault="00AA3DB8" w:rsidP="00132DF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F21558" w14:textId="77777777" w:rsidR="00AA3DB8" w:rsidRPr="00855E02" w:rsidRDefault="00AA3DB8" w:rsidP="00132DF9">
            <w:pPr>
              <w:pStyle w:val="TAL"/>
              <w:rPr>
                <w:rFonts w:eastAsia="SimSun"/>
                <w:lang w:eastAsia="zh-CN"/>
              </w:rPr>
            </w:pPr>
            <w:r w:rsidRPr="00855E02">
              <w:rPr>
                <w:rFonts w:eastAsia="SimSun"/>
                <w:lang w:eastAsia="zh-CN"/>
              </w:rPr>
              <w:t>N/A</w:t>
            </w:r>
          </w:p>
        </w:tc>
      </w:tr>
      <w:tr w:rsidR="00AA3DB8" w:rsidRPr="00855E02" w14:paraId="413AC573" w14:textId="77777777" w:rsidTr="00132DF9">
        <w:trPr>
          <w:trHeight w:val="20"/>
        </w:trPr>
        <w:tc>
          <w:tcPr>
            <w:tcW w:w="0" w:type="auto"/>
            <w:vMerge/>
            <w:tcBorders>
              <w:top w:val="nil"/>
              <w:left w:val="single" w:sz="4" w:space="0" w:color="auto"/>
              <w:bottom w:val="single" w:sz="4" w:space="0" w:color="auto"/>
              <w:right w:val="single" w:sz="4" w:space="0" w:color="auto"/>
            </w:tcBorders>
            <w:vAlign w:val="center"/>
            <w:hideMark/>
          </w:tcPr>
          <w:p w14:paraId="095F23F2" w14:textId="77777777" w:rsidR="00AA3DB8" w:rsidRPr="00855E02" w:rsidRDefault="00AA3DB8" w:rsidP="00132DF9">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F2A853" w14:textId="77777777" w:rsidR="00AA3DB8" w:rsidRPr="00855E02" w:rsidRDefault="00AA3DB8" w:rsidP="00132DF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302E79" w14:textId="77777777" w:rsidR="00AA3DB8" w:rsidRPr="00855E02" w:rsidRDefault="00AA3DB8" w:rsidP="00132DF9">
            <w:pPr>
              <w:pStyle w:val="TAL"/>
              <w:rPr>
                <w:rFonts w:eastAsia="SimSun"/>
                <w:lang w:eastAsia="zh-CN"/>
              </w:rPr>
            </w:pPr>
            <w:r w:rsidRPr="00855E02">
              <w:rPr>
                <w:rFonts w:eastAsia="SimSu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5473CC3F" w14:textId="77777777" w:rsidR="00AA3DB8" w:rsidRPr="00855E02" w:rsidRDefault="00AA3DB8" w:rsidP="00132DF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6F6320" w14:textId="77777777" w:rsidR="00AA3DB8" w:rsidRPr="00855E02" w:rsidRDefault="00AA3DB8" w:rsidP="00132DF9">
            <w:pPr>
              <w:pStyle w:val="TAL"/>
              <w:rPr>
                <w:rFonts w:eastAsia="SimSun"/>
                <w:lang w:eastAsia="zh-CN"/>
              </w:rPr>
            </w:pPr>
            <w:r w:rsidRPr="00855E02">
              <w:rPr>
                <w:rFonts w:eastAsia="SimSun"/>
                <w:lang w:eastAsia="zh-CN"/>
              </w:rPr>
              <w:t>N/A</w:t>
            </w:r>
          </w:p>
        </w:tc>
      </w:tr>
      <w:tr w:rsidR="00AA3DB8" w:rsidRPr="00855E02" w14:paraId="59159277" w14:textId="77777777" w:rsidTr="00132DF9">
        <w:trPr>
          <w:trHeight w:val="20"/>
        </w:trPr>
        <w:tc>
          <w:tcPr>
            <w:tcW w:w="0" w:type="auto"/>
            <w:vMerge w:val="restart"/>
            <w:tcBorders>
              <w:top w:val="single" w:sz="4" w:space="0" w:color="auto"/>
              <w:left w:val="single" w:sz="4" w:space="0" w:color="auto"/>
              <w:bottom w:val="nil"/>
              <w:right w:val="single" w:sz="4" w:space="0" w:color="auto"/>
            </w:tcBorders>
            <w:vAlign w:val="center"/>
            <w:hideMark/>
          </w:tcPr>
          <w:p w14:paraId="06B5AC51" w14:textId="77777777" w:rsidR="00AA3DB8" w:rsidRPr="00855E02" w:rsidRDefault="00AA3DB8" w:rsidP="00132DF9">
            <w:pPr>
              <w:pStyle w:val="TAL"/>
              <w:rPr>
                <w:rFonts w:eastAsia="SimSun"/>
                <w:lang w:eastAsia="zh-CN"/>
              </w:rPr>
            </w:pPr>
            <w:r w:rsidRPr="00855E02">
              <w:rPr>
                <w:rFonts w:eastAsia="SimSun"/>
                <w:lang w:eastAsia="zh-CN"/>
              </w:rPr>
              <w:t>TCI state #1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2A0433F" w14:textId="77777777" w:rsidR="00AA3DB8" w:rsidRPr="00855E02" w:rsidRDefault="00AA3DB8" w:rsidP="00132DF9">
            <w:pPr>
              <w:pStyle w:val="TAL"/>
              <w:rPr>
                <w:rFonts w:eastAsia="SimSun"/>
                <w:lang w:eastAsia="zh-CN"/>
              </w:rPr>
            </w:pPr>
            <w:r w:rsidRPr="00855E02">
              <w:rPr>
                <w:rFonts w:eastAsia="SimSun"/>
                <w:lang w:eastAsia="zh-CN"/>
              </w:rPr>
              <w:t>Type 1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940749E" w14:textId="77777777" w:rsidR="00AA3DB8" w:rsidRPr="00855E02" w:rsidRDefault="00AA3DB8" w:rsidP="00132DF9">
            <w:pPr>
              <w:pStyle w:val="TAL"/>
              <w:rPr>
                <w:rFonts w:eastAsia="SimSun"/>
                <w:lang w:eastAsia="zh-CN"/>
              </w:rPr>
            </w:pPr>
            <w:r w:rsidRPr="00855E02">
              <w:rPr>
                <w:rFonts w:eastAsia="SimSun"/>
                <w:lang w:eastAsia="zh-CN"/>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18C6BC1A" w14:textId="77777777" w:rsidR="00AA3DB8" w:rsidRPr="00855E02" w:rsidRDefault="00AA3DB8" w:rsidP="00132DF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2AEEBD" w14:textId="77777777" w:rsidR="00AA3DB8" w:rsidRPr="00855E02" w:rsidRDefault="00AA3DB8" w:rsidP="00132DF9">
            <w:pPr>
              <w:pStyle w:val="TAL"/>
              <w:rPr>
                <w:rFonts w:eastAsia="SimSun"/>
                <w:lang w:eastAsia="zh-CN"/>
              </w:rPr>
            </w:pPr>
            <w:r w:rsidRPr="00855E02">
              <w:rPr>
                <w:rFonts w:eastAsia="SimSun"/>
                <w:lang w:eastAsia="zh-CN"/>
              </w:rPr>
              <w:t>CSI-RS resource 5 from 'CSI-RS for tracking Resource set #2' configuration</w:t>
            </w:r>
          </w:p>
        </w:tc>
      </w:tr>
      <w:tr w:rsidR="00AA3DB8" w:rsidRPr="00855E02" w14:paraId="7C1F45B0" w14:textId="77777777" w:rsidTr="00132DF9">
        <w:trPr>
          <w:trHeight w:val="20"/>
        </w:trPr>
        <w:tc>
          <w:tcPr>
            <w:tcW w:w="0" w:type="auto"/>
            <w:vMerge/>
            <w:tcBorders>
              <w:top w:val="single" w:sz="4" w:space="0" w:color="auto"/>
              <w:left w:val="single" w:sz="4" w:space="0" w:color="auto"/>
              <w:bottom w:val="nil"/>
              <w:right w:val="single" w:sz="4" w:space="0" w:color="auto"/>
            </w:tcBorders>
            <w:vAlign w:val="center"/>
            <w:hideMark/>
          </w:tcPr>
          <w:p w14:paraId="2BA0B5D9" w14:textId="77777777" w:rsidR="00AA3DB8" w:rsidRPr="00855E02" w:rsidRDefault="00AA3DB8" w:rsidP="00132DF9">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6D1EC5" w14:textId="77777777" w:rsidR="00AA3DB8" w:rsidRPr="00855E02" w:rsidRDefault="00AA3DB8" w:rsidP="00132DF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425CB6" w14:textId="77777777" w:rsidR="00AA3DB8" w:rsidRPr="00855E02" w:rsidRDefault="00AA3DB8" w:rsidP="00132DF9">
            <w:pPr>
              <w:pStyle w:val="TAL"/>
              <w:rPr>
                <w:rFonts w:eastAsia="SimSun"/>
                <w:lang w:eastAsia="zh-CN"/>
              </w:rPr>
            </w:pPr>
            <w:r w:rsidRPr="00855E02">
              <w:rPr>
                <w:rFonts w:eastAsia="SimSu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14EB703C" w14:textId="77777777" w:rsidR="00AA3DB8" w:rsidRPr="00855E02" w:rsidRDefault="00AA3DB8" w:rsidP="00132DF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3D7787" w14:textId="77777777" w:rsidR="00AA3DB8" w:rsidRPr="00855E02" w:rsidRDefault="00AA3DB8" w:rsidP="00132DF9">
            <w:pPr>
              <w:pStyle w:val="TAL"/>
              <w:rPr>
                <w:rFonts w:eastAsia="SimSun"/>
                <w:lang w:eastAsia="zh-CN"/>
              </w:rPr>
            </w:pPr>
            <w:r w:rsidRPr="00855E02">
              <w:rPr>
                <w:rFonts w:eastAsia="SimSun"/>
                <w:lang w:eastAsia="zh-CN"/>
              </w:rPr>
              <w:t>Type A</w:t>
            </w:r>
          </w:p>
        </w:tc>
      </w:tr>
      <w:tr w:rsidR="00AA3DB8" w:rsidRPr="00855E02" w14:paraId="7E6F0F0B" w14:textId="77777777" w:rsidTr="00132DF9">
        <w:trPr>
          <w:trHeight w:val="20"/>
        </w:trPr>
        <w:tc>
          <w:tcPr>
            <w:tcW w:w="0" w:type="auto"/>
            <w:vMerge w:val="restart"/>
            <w:tcBorders>
              <w:top w:val="nil"/>
              <w:left w:val="single" w:sz="4" w:space="0" w:color="auto"/>
              <w:bottom w:val="single" w:sz="4" w:space="0" w:color="auto"/>
              <w:right w:val="single" w:sz="4" w:space="0" w:color="auto"/>
            </w:tcBorders>
            <w:vAlign w:val="center"/>
            <w:hideMark/>
          </w:tcPr>
          <w:p w14:paraId="56C1745C" w14:textId="77777777" w:rsidR="00AA3DB8" w:rsidRPr="00855E02" w:rsidRDefault="00AA3DB8" w:rsidP="00132DF9">
            <w:pPr>
              <w:pStyle w:val="TAL"/>
              <w:rPr>
                <w:rFonts w:eastAsia="SimSun"/>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699DE56" w14:textId="77777777" w:rsidR="00AA3DB8" w:rsidRPr="00855E02" w:rsidRDefault="00AA3DB8" w:rsidP="00132DF9">
            <w:pPr>
              <w:pStyle w:val="TAL"/>
              <w:rPr>
                <w:rFonts w:eastAsia="SimSun"/>
                <w:lang w:eastAsia="zh-CN"/>
              </w:rPr>
            </w:pPr>
            <w:r w:rsidRPr="00855E02">
              <w:rPr>
                <w:rFonts w:eastAsia="SimSun"/>
                <w:lang w:eastAsia="zh-C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7F37F2D" w14:textId="77777777" w:rsidR="00AA3DB8" w:rsidRPr="00855E02" w:rsidRDefault="00AA3DB8" w:rsidP="00132DF9">
            <w:pPr>
              <w:pStyle w:val="TAL"/>
              <w:rPr>
                <w:rFonts w:eastAsia="SimSun"/>
                <w:lang w:eastAsia="zh-CN"/>
              </w:rPr>
            </w:pPr>
            <w:r w:rsidRPr="00855E02">
              <w:rPr>
                <w:rFonts w:eastAsia="SimSun"/>
                <w:lang w:eastAsia="zh-CN"/>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0362DDCF" w14:textId="77777777" w:rsidR="00AA3DB8" w:rsidRPr="00855E02" w:rsidRDefault="00AA3DB8" w:rsidP="00132DF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E3F65D" w14:textId="77777777" w:rsidR="00AA3DB8" w:rsidRPr="00855E02" w:rsidRDefault="00AA3DB8" w:rsidP="00132DF9">
            <w:pPr>
              <w:pStyle w:val="TAL"/>
              <w:rPr>
                <w:rFonts w:eastAsia="SimSun"/>
                <w:lang w:eastAsia="zh-CN"/>
              </w:rPr>
            </w:pPr>
            <w:r w:rsidRPr="00855E02">
              <w:rPr>
                <w:rFonts w:eastAsia="SimSun"/>
                <w:lang w:eastAsia="zh-CN"/>
              </w:rPr>
              <w:t>N/A</w:t>
            </w:r>
          </w:p>
        </w:tc>
      </w:tr>
      <w:tr w:rsidR="00AA3DB8" w:rsidRPr="00855E02" w14:paraId="31ECD1DC" w14:textId="77777777" w:rsidTr="00132DF9">
        <w:trPr>
          <w:trHeight w:val="20"/>
        </w:trPr>
        <w:tc>
          <w:tcPr>
            <w:tcW w:w="0" w:type="auto"/>
            <w:vMerge/>
            <w:tcBorders>
              <w:top w:val="nil"/>
              <w:left w:val="single" w:sz="4" w:space="0" w:color="auto"/>
              <w:bottom w:val="single" w:sz="4" w:space="0" w:color="auto"/>
              <w:right w:val="single" w:sz="4" w:space="0" w:color="auto"/>
            </w:tcBorders>
            <w:vAlign w:val="center"/>
            <w:hideMark/>
          </w:tcPr>
          <w:p w14:paraId="05A12139" w14:textId="77777777" w:rsidR="00AA3DB8" w:rsidRPr="00855E02" w:rsidRDefault="00AA3DB8" w:rsidP="00132DF9">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843471" w14:textId="77777777" w:rsidR="00AA3DB8" w:rsidRPr="00855E02" w:rsidRDefault="00AA3DB8" w:rsidP="00132DF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DC9763" w14:textId="77777777" w:rsidR="00AA3DB8" w:rsidRPr="00855E02" w:rsidRDefault="00AA3DB8" w:rsidP="00132DF9">
            <w:pPr>
              <w:pStyle w:val="TAL"/>
              <w:rPr>
                <w:rFonts w:eastAsia="SimSun"/>
                <w:lang w:eastAsia="zh-CN"/>
              </w:rPr>
            </w:pPr>
            <w:r w:rsidRPr="00855E02">
              <w:rPr>
                <w:rFonts w:eastAsia="SimSu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04A87D9F" w14:textId="77777777" w:rsidR="00AA3DB8" w:rsidRPr="00855E02" w:rsidRDefault="00AA3DB8" w:rsidP="00132DF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E7E945" w14:textId="77777777" w:rsidR="00AA3DB8" w:rsidRPr="00855E02" w:rsidRDefault="00AA3DB8" w:rsidP="00132DF9">
            <w:pPr>
              <w:pStyle w:val="TAL"/>
              <w:rPr>
                <w:rFonts w:eastAsia="SimSun"/>
                <w:lang w:eastAsia="zh-CN"/>
              </w:rPr>
            </w:pPr>
            <w:r w:rsidRPr="00855E02">
              <w:rPr>
                <w:rFonts w:eastAsia="SimSun"/>
                <w:lang w:eastAsia="zh-CN"/>
              </w:rPr>
              <w:t>N/A</w:t>
            </w:r>
          </w:p>
        </w:tc>
      </w:tr>
      <w:tr w:rsidR="00AA3DB8" w:rsidRPr="00855E02" w14:paraId="04E7E391" w14:textId="77777777" w:rsidTr="00132DF9">
        <w:trPr>
          <w:trHeight w:val="20"/>
        </w:trPr>
        <w:tc>
          <w:tcPr>
            <w:tcW w:w="0" w:type="auto"/>
            <w:vMerge w:val="restart"/>
            <w:tcBorders>
              <w:top w:val="single" w:sz="4" w:space="0" w:color="auto"/>
              <w:left w:val="single" w:sz="4" w:space="0" w:color="auto"/>
              <w:bottom w:val="nil"/>
              <w:right w:val="single" w:sz="4" w:space="0" w:color="auto"/>
            </w:tcBorders>
            <w:vAlign w:val="center"/>
            <w:hideMark/>
          </w:tcPr>
          <w:p w14:paraId="653BBDEF" w14:textId="77777777" w:rsidR="00AA3DB8" w:rsidRPr="00855E02" w:rsidRDefault="00AA3DB8" w:rsidP="00132DF9">
            <w:pPr>
              <w:pStyle w:val="TAL"/>
              <w:rPr>
                <w:rFonts w:eastAsia="SimSun"/>
                <w:lang w:eastAsia="zh-CN"/>
              </w:rPr>
            </w:pPr>
            <w:r w:rsidRPr="00855E02">
              <w:rPr>
                <w:rFonts w:eastAsia="SimSun"/>
                <w:lang w:eastAsia="zh-CN"/>
              </w:rPr>
              <w:t>TCI state #2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FF271EF" w14:textId="77777777" w:rsidR="00AA3DB8" w:rsidRPr="00855E02" w:rsidRDefault="00AA3DB8" w:rsidP="00132DF9">
            <w:pPr>
              <w:pStyle w:val="TAL"/>
              <w:rPr>
                <w:rFonts w:eastAsia="SimSun"/>
                <w:lang w:eastAsia="zh-CN"/>
              </w:rPr>
            </w:pPr>
            <w:r w:rsidRPr="00855E02">
              <w:rPr>
                <w:rFonts w:eastAsia="SimSun"/>
                <w:lang w:eastAsia="zh-CN"/>
              </w:rPr>
              <w:t>Type 1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309BE2E" w14:textId="77777777" w:rsidR="00AA3DB8" w:rsidRPr="00855E02" w:rsidRDefault="00AA3DB8" w:rsidP="00132DF9">
            <w:pPr>
              <w:pStyle w:val="TAL"/>
              <w:rPr>
                <w:rFonts w:eastAsia="SimSun"/>
                <w:lang w:eastAsia="zh-CN"/>
              </w:rPr>
            </w:pPr>
            <w:r w:rsidRPr="00855E02">
              <w:rPr>
                <w:rFonts w:eastAsia="SimSun"/>
                <w:lang w:eastAsia="zh-CN"/>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37D1DB2E" w14:textId="77777777" w:rsidR="00AA3DB8" w:rsidRPr="00855E02" w:rsidRDefault="00AA3DB8" w:rsidP="00132DF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D23FD7" w14:textId="77777777" w:rsidR="00AA3DB8" w:rsidRPr="00855E02" w:rsidRDefault="00AA3DB8" w:rsidP="00132DF9">
            <w:pPr>
              <w:pStyle w:val="TAL"/>
              <w:rPr>
                <w:rFonts w:eastAsia="SimSun"/>
                <w:lang w:eastAsia="zh-CN"/>
              </w:rPr>
            </w:pPr>
            <w:r w:rsidRPr="00855E02">
              <w:rPr>
                <w:rFonts w:eastAsia="SimSun"/>
                <w:lang w:eastAsia="zh-CN"/>
              </w:rPr>
              <w:t>SSB #0</w:t>
            </w:r>
          </w:p>
        </w:tc>
      </w:tr>
      <w:tr w:rsidR="00AA3DB8" w:rsidRPr="00855E02" w14:paraId="2C6A700C" w14:textId="77777777" w:rsidTr="00132DF9">
        <w:trPr>
          <w:trHeight w:val="20"/>
        </w:trPr>
        <w:tc>
          <w:tcPr>
            <w:tcW w:w="0" w:type="auto"/>
            <w:vMerge/>
            <w:tcBorders>
              <w:top w:val="single" w:sz="4" w:space="0" w:color="auto"/>
              <w:left w:val="single" w:sz="4" w:space="0" w:color="auto"/>
              <w:bottom w:val="nil"/>
              <w:right w:val="single" w:sz="4" w:space="0" w:color="auto"/>
            </w:tcBorders>
            <w:vAlign w:val="center"/>
            <w:hideMark/>
          </w:tcPr>
          <w:p w14:paraId="4F11D797" w14:textId="77777777" w:rsidR="00AA3DB8" w:rsidRPr="00855E02" w:rsidRDefault="00AA3DB8" w:rsidP="00132DF9">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88923F" w14:textId="77777777" w:rsidR="00AA3DB8" w:rsidRPr="00855E02" w:rsidRDefault="00AA3DB8" w:rsidP="00132DF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5F6548" w14:textId="77777777" w:rsidR="00AA3DB8" w:rsidRPr="00855E02" w:rsidRDefault="00AA3DB8" w:rsidP="00132DF9">
            <w:pPr>
              <w:pStyle w:val="TAL"/>
              <w:rPr>
                <w:rFonts w:eastAsia="SimSun"/>
                <w:lang w:eastAsia="zh-CN"/>
              </w:rPr>
            </w:pPr>
            <w:r w:rsidRPr="00855E02">
              <w:rPr>
                <w:rFonts w:eastAsia="SimSu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3ABD78A9" w14:textId="77777777" w:rsidR="00AA3DB8" w:rsidRPr="00855E02" w:rsidRDefault="00AA3DB8" w:rsidP="00132DF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CACEC1" w14:textId="77777777" w:rsidR="00AA3DB8" w:rsidRPr="00855E02" w:rsidRDefault="00AA3DB8" w:rsidP="00132DF9">
            <w:pPr>
              <w:pStyle w:val="TAL"/>
              <w:rPr>
                <w:rFonts w:eastAsia="SimSun"/>
                <w:lang w:eastAsia="zh-CN"/>
              </w:rPr>
            </w:pPr>
            <w:r w:rsidRPr="00855E02">
              <w:rPr>
                <w:rFonts w:eastAsia="SimSun"/>
                <w:lang w:eastAsia="zh-CN"/>
              </w:rPr>
              <w:t>Type C</w:t>
            </w:r>
          </w:p>
        </w:tc>
      </w:tr>
      <w:tr w:rsidR="00AA3DB8" w:rsidRPr="00855E02" w14:paraId="59398882" w14:textId="77777777" w:rsidTr="00132DF9">
        <w:trPr>
          <w:trHeight w:val="20"/>
        </w:trPr>
        <w:tc>
          <w:tcPr>
            <w:tcW w:w="0" w:type="auto"/>
            <w:vMerge w:val="restart"/>
            <w:tcBorders>
              <w:top w:val="nil"/>
              <w:left w:val="single" w:sz="4" w:space="0" w:color="auto"/>
              <w:bottom w:val="single" w:sz="4" w:space="0" w:color="auto"/>
              <w:right w:val="single" w:sz="4" w:space="0" w:color="auto"/>
            </w:tcBorders>
            <w:vAlign w:val="center"/>
            <w:hideMark/>
          </w:tcPr>
          <w:p w14:paraId="0A593D1A" w14:textId="77777777" w:rsidR="00AA3DB8" w:rsidRPr="00855E02" w:rsidRDefault="00AA3DB8" w:rsidP="00132DF9">
            <w:pPr>
              <w:pStyle w:val="TAL"/>
              <w:rPr>
                <w:rFonts w:eastAsia="SimSun"/>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C89BF87" w14:textId="77777777" w:rsidR="00AA3DB8" w:rsidRPr="00855E02" w:rsidRDefault="00AA3DB8" w:rsidP="00132DF9">
            <w:pPr>
              <w:pStyle w:val="TAL"/>
              <w:rPr>
                <w:rFonts w:eastAsia="SimSun"/>
                <w:lang w:eastAsia="zh-CN"/>
              </w:rPr>
            </w:pPr>
            <w:r w:rsidRPr="00855E02">
              <w:rPr>
                <w:rFonts w:eastAsia="SimSun"/>
                <w:lang w:eastAsia="zh-C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B85508B" w14:textId="77777777" w:rsidR="00AA3DB8" w:rsidRPr="00855E02" w:rsidRDefault="00AA3DB8" w:rsidP="00132DF9">
            <w:pPr>
              <w:pStyle w:val="TAL"/>
              <w:rPr>
                <w:rFonts w:eastAsia="SimSun"/>
                <w:lang w:eastAsia="zh-CN"/>
              </w:rPr>
            </w:pPr>
            <w:r w:rsidRPr="00855E02">
              <w:rPr>
                <w:rFonts w:eastAsia="SimSun"/>
                <w:lang w:eastAsia="zh-CN"/>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746FCEAB" w14:textId="77777777" w:rsidR="00AA3DB8" w:rsidRPr="00855E02" w:rsidRDefault="00AA3DB8" w:rsidP="00132DF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585ECD" w14:textId="77777777" w:rsidR="00AA3DB8" w:rsidRPr="00855E02" w:rsidRDefault="00AA3DB8" w:rsidP="00132DF9">
            <w:pPr>
              <w:pStyle w:val="TAL"/>
              <w:rPr>
                <w:rFonts w:eastAsia="SimSun"/>
                <w:lang w:eastAsia="zh-CN"/>
              </w:rPr>
            </w:pPr>
            <w:r w:rsidRPr="00855E02">
              <w:rPr>
                <w:rFonts w:eastAsia="SimSun"/>
                <w:lang w:eastAsia="zh-CN"/>
              </w:rPr>
              <w:t>N/A</w:t>
            </w:r>
          </w:p>
        </w:tc>
      </w:tr>
      <w:tr w:rsidR="00AA3DB8" w:rsidRPr="00855E02" w14:paraId="04B1AC5E" w14:textId="77777777" w:rsidTr="00132DF9">
        <w:trPr>
          <w:trHeight w:val="20"/>
        </w:trPr>
        <w:tc>
          <w:tcPr>
            <w:tcW w:w="0" w:type="auto"/>
            <w:vMerge/>
            <w:tcBorders>
              <w:top w:val="nil"/>
              <w:left w:val="single" w:sz="4" w:space="0" w:color="auto"/>
              <w:bottom w:val="single" w:sz="4" w:space="0" w:color="auto"/>
              <w:right w:val="single" w:sz="4" w:space="0" w:color="auto"/>
            </w:tcBorders>
            <w:vAlign w:val="center"/>
            <w:hideMark/>
          </w:tcPr>
          <w:p w14:paraId="0F36B940" w14:textId="77777777" w:rsidR="00AA3DB8" w:rsidRPr="00855E02" w:rsidRDefault="00AA3DB8" w:rsidP="00132DF9">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6D7BD4" w14:textId="77777777" w:rsidR="00AA3DB8" w:rsidRPr="00855E02" w:rsidRDefault="00AA3DB8" w:rsidP="00132DF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345AF8" w14:textId="77777777" w:rsidR="00AA3DB8" w:rsidRPr="00855E02" w:rsidRDefault="00AA3DB8" w:rsidP="00132DF9">
            <w:pPr>
              <w:pStyle w:val="TAL"/>
              <w:rPr>
                <w:rFonts w:eastAsia="SimSun"/>
                <w:lang w:eastAsia="zh-CN"/>
              </w:rPr>
            </w:pPr>
            <w:r w:rsidRPr="00855E02">
              <w:rPr>
                <w:rFonts w:eastAsia="SimSu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1392A59A" w14:textId="77777777" w:rsidR="00AA3DB8" w:rsidRPr="00855E02" w:rsidRDefault="00AA3DB8" w:rsidP="00132DF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E7BFB0" w14:textId="77777777" w:rsidR="00AA3DB8" w:rsidRPr="00855E02" w:rsidRDefault="00AA3DB8" w:rsidP="00132DF9">
            <w:pPr>
              <w:pStyle w:val="TAL"/>
              <w:rPr>
                <w:rFonts w:eastAsia="SimSun"/>
                <w:lang w:eastAsia="zh-CN"/>
              </w:rPr>
            </w:pPr>
            <w:r w:rsidRPr="00855E02">
              <w:rPr>
                <w:rFonts w:eastAsia="SimSun"/>
                <w:lang w:eastAsia="zh-CN"/>
              </w:rPr>
              <w:t>N/A</w:t>
            </w:r>
          </w:p>
        </w:tc>
      </w:tr>
      <w:tr w:rsidR="00AA3DB8" w:rsidRPr="00855E02" w14:paraId="41326ACA" w14:textId="77777777" w:rsidTr="00132DF9">
        <w:trPr>
          <w:trHeight w:val="20"/>
        </w:trPr>
        <w:tc>
          <w:tcPr>
            <w:tcW w:w="0" w:type="auto"/>
            <w:vMerge w:val="restart"/>
            <w:tcBorders>
              <w:top w:val="single" w:sz="4" w:space="0" w:color="auto"/>
              <w:left w:val="single" w:sz="4" w:space="0" w:color="auto"/>
              <w:bottom w:val="nil"/>
              <w:right w:val="single" w:sz="4" w:space="0" w:color="auto"/>
            </w:tcBorders>
            <w:vAlign w:val="center"/>
            <w:hideMark/>
          </w:tcPr>
          <w:p w14:paraId="2F2E3524" w14:textId="77777777" w:rsidR="00AA3DB8" w:rsidRPr="00855E02" w:rsidRDefault="00AA3DB8" w:rsidP="00132DF9">
            <w:pPr>
              <w:pStyle w:val="TAL"/>
              <w:rPr>
                <w:rFonts w:eastAsia="SimSun"/>
                <w:lang w:eastAsia="zh-CN"/>
              </w:rPr>
            </w:pPr>
            <w:r w:rsidRPr="00855E02">
              <w:rPr>
                <w:rFonts w:eastAsia="SimSun"/>
                <w:lang w:eastAsia="zh-CN"/>
              </w:rPr>
              <w:t>TCI state #3</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AB97940" w14:textId="77777777" w:rsidR="00AA3DB8" w:rsidRPr="00855E02" w:rsidRDefault="00AA3DB8" w:rsidP="00132DF9">
            <w:pPr>
              <w:pStyle w:val="TAL"/>
              <w:rPr>
                <w:rFonts w:eastAsia="SimSun"/>
                <w:lang w:eastAsia="zh-CN"/>
              </w:rPr>
            </w:pPr>
            <w:r w:rsidRPr="00855E02">
              <w:rPr>
                <w:rFonts w:eastAsia="SimSun"/>
                <w:lang w:eastAsia="zh-CN"/>
              </w:rPr>
              <w:t>Type 1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86D578D" w14:textId="77777777" w:rsidR="00AA3DB8" w:rsidRPr="00855E02" w:rsidRDefault="00AA3DB8" w:rsidP="00132DF9">
            <w:pPr>
              <w:pStyle w:val="TAL"/>
              <w:rPr>
                <w:rFonts w:eastAsia="SimSun"/>
                <w:lang w:eastAsia="zh-CN"/>
              </w:rPr>
            </w:pPr>
            <w:r w:rsidRPr="00855E02">
              <w:rPr>
                <w:rFonts w:eastAsia="SimSun"/>
                <w:lang w:eastAsia="zh-CN"/>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75C4AB1D" w14:textId="77777777" w:rsidR="00AA3DB8" w:rsidRPr="00855E02" w:rsidRDefault="00AA3DB8" w:rsidP="00132DF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E57126" w14:textId="77777777" w:rsidR="00AA3DB8" w:rsidRPr="00855E02" w:rsidRDefault="00AA3DB8" w:rsidP="00132DF9">
            <w:pPr>
              <w:pStyle w:val="TAL"/>
              <w:rPr>
                <w:rFonts w:eastAsia="SimSun"/>
                <w:lang w:eastAsia="zh-CN"/>
              </w:rPr>
            </w:pPr>
            <w:r w:rsidRPr="00855E02">
              <w:rPr>
                <w:rFonts w:eastAsia="SimSun"/>
                <w:lang w:eastAsia="zh-CN"/>
              </w:rPr>
              <w:t>SSB #1</w:t>
            </w:r>
          </w:p>
        </w:tc>
      </w:tr>
      <w:tr w:rsidR="00AA3DB8" w:rsidRPr="00855E02" w14:paraId="31E7A1D5" w14:textId="77777777" w:rsidTr="00132DF9">
        <w:trPr>
          <w:trHeight w:val="20"/>
        </w:trPr>
        <w:tc>
          <w:tcPr>
            <w:tcW w:w="0" w:type="auto"/>
            <w:vMerge/>
            <w:tcBorders>
              <w:top w:val="single" w:sz="4" w:space="0" w:color="auto"/>
              <w:left w:val="single" w:sz="4" w:space="0" w:color="auto"/>
              <w:bottom w:val="nil"/>
              <w:right w:val="single" w:sz="4" w:space="0" w:color="auto"/>
            </w:tcBorders>
            <w:vAlign w:val="center"/>
            <w:hideMark/>
          </w:tcPr>
          <w:p w14:paraId="463792C3" w14:textId="77777777" w:rsidR="00AA3DB8" w:rsidRPr="00855E02" w:rsidRDefault="00AA3DB8" w:rsidP="00132DF9">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061256" w14:textId="77777777" w:rsidR="00AA3DB8" w:rsidRPr="00855E02" w:rsidRDefault="00AA3DB8" w:rsidP="00132DF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CFA62BB" w14:textId="77777777" w:rsidR="00AA3DB8" w:rsidRPr="00855E02" w:rsidRDefault="00AA3DB8" w:rsidP="00132DF9">
            <w:pPr>
              <w:pStyle w:val="TAL"/>
              <w:rPr>
                <w:rFonts w:eastAsia="SimSun"/>
                <w:lang w:eastAsia="zh-CN"/>
              </w:rPr>
            </w:pPr>
            <w:r w:rsidRPr="00855E02">
              <w:rPr>
                <w:rFonts w:eastAsia="SimSu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3CAA7294" w14:textId="77777777" w:rsidR="00AA3DB8" w:rsidRPr="00855E02" w:rsidRDefault="00AA3DB8" w:rsidP="00132DF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FA7F04" w14:textId="77777777" w:rsidR="00AA3DB8" w:rsidRPr="00855E02" w:rsidRDefault="00AA3DB8" w:rsidP="00132DF9">
            <w:pPr>
              <w:pStyle w:val="TAL"/>
              <w:rPr>
                <w:rFonts w:eastAsia="SimSun"/>
                <w:lang w:eastAsia="zh-CN"/>
              </w:rPr>
            </w:pPr>
            <w:r w:rsidRPr="00855E02">
              <w:rPr>
                <w:rFonts w:eastAsia="SimSun"/>
                <w:lang w:eastAsia="zh-CN"/>
              </w:rPr>
              <w:t>Type C</w:t>
            </w:r>
          </w:p>
        </w:tc>
      </w:tr>
      <w:tr w:rsidR="00AA3DB8" w:rsidRPr="00855E02" w14:paraId="4FACEA28" w14:textId="77777777" w:rsidTr="00132DF9">
        <w:trPr>
          <w:trHeight w:val="20"/>
        </w:trPr>
        <w:tc>
          <w:tcPr>
            <w:tcW w:w="0" w:type="auto"/>
            <w:vMerge w:val="restart"/>
            <w:tcBorders>
              <w:top w:val="nil"/>
              <w:left w:val="single" w:sz="4" w:space="0" w:color="auto"/>
              <w:bottom w:val="single" w:sz="4" w:space="0" w:color="auto"/>
              <w:right w:val="single" w:sz="4" w:space="0" w:color="auto"/>
            </w:tcBorders>
            <w:vAlign w:val="center"/>
            <w:hideMark/>
          </w:tcPr>
          <w:p w14:paraId="1E383914" w14:textId="77777777" w:rsidR="00AA3DB8" w:rsidRPr="00855E02" w:rsidRDefault="00AA3DB8" w:rsidP="00132DF9">
            <w:pPr>
              <w:pStyle w:val="TAL"/>
              <w:rPr>
                <w:rFonts w:eastAsia="SimSun"/>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DF27FCA" w14:textId="77777777" w:rsidR="00AA3DB8" w:rsidRPr="00855E02" w:rsidRDefault="00AA3DB8" w:rsidP="00132DF9">
            <w:pPr>
              <w:pStyle w:val="TAL"/>
              <w:rPr>
                <w:rFonts w:eastAsia="SimSun"/>
                <w:lang w:eastAsia="zh-CN"/>
              </w:rPr>
            </w:pPr>
            <w:r w:rsidRPr="00855E02">
              <w:rPr>
                <w:rFonts w:eastAsia="SimSun"/>
                <w:lang w:eastAsia="zh-C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B1D6C2F" w14:textId="77777777" w:rsidR="00AA3DB8" w:rsidRPr="00855E02" w:rsidRDefault="00AA3DB8" w:rsidP="00132DF9">
            <w:pPr>
              <w:pStyle w:val="TAL"/>
              <w:rPr>
                <w:rFonts w:eastAsia="SimSun"/>
                <w:lang w:eastAsia="zh-CN"/>
              </w:rPr>
            </w:pPr>
            <w:r w:rsidRPr="00855E02">
              <w:rPr>
                <w:rFonts w:eastAsia="SimSun"/>
                <w:lang w:eastAsia="zh-CN"/>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02CC0E09" w14:textId="77777777" w:rsidR="00AA3DB8" w:rsidRPr="00855E02" w:rsidRDefault="00AA3DB8" w:rsidP="00132DF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432344" w14:textId="77777777" w:rsidR="00AA3DB8" w:rsidRPr="00855E02" w:rsidRDefault="00AA3DB8" w:rsidP="00132DF9">
            <w:pPr>
              <w:pStyle w:val="TAL"/>
              <w:rPr>
                <w:rFonts w:eastAsia="SimSun"/>
                <w:lang w:eastAsia="zh-CN"/>
              </w:rPr>
            </w:pPr>
            <w:r w:rsidRPr="00855E02">
              <w:rPr>
                <w:rFonts w:eastAsia="SimSun"/>
                <w:lang w:eastAsia="zh-CN"/>
              </w:rPr>
              <w:t>N/A</w:t>
            </w:r>
          </w:p>
        </w:tc>
      </w:tr>
      <w:tr w:rsidR="00AA3DB8" w:rsidRPr="00855E02" w14:paraId="0ABAEED1" w14:textId="77777777" w:rsidTr="00132DF9">
        <w:trPr>
          <w:trHeight w:val="20"/>
        </w:trPr>
        <w:tc>
          <w:tcPr>
            <w:tcW w:w="0" w:type="auto"/>
            <w:vMerge/>
            <w:tcBorders>
              <w:top w:val="nil"/>
              <w:left w:val="single" w:sz="4" w:space="0" w:color="auto"/>
              <w:bottom w:val="single" w:sz="4" w:space="0" w:color="auto"/>
              <w:right w:val="single" w:sz="4" w:space="0" w:color="auto"/>
            </w:tcBorders>
            <w:vAlign w:val="center"/>
            <w:hideMark/>
          </w:tcPr>
          <w:p w14:paraId="379FD414" w14:textId="77777777" w:rsidR="00AA3DB8" w:rsidRPr="00855E02" w:rsidRDefault="00AA3DB8" w:rsidP="00132DF9">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97CB0D" w14:textId="77777777" w:rsidR="00AA3DB8" w:rsidRPr="00855E02" w:rsidRDefault="00AA3DB8" w:rsidP="00132DF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5565A6" w14:textId="77777777" w:rsidR="00AA3DB8" w:rsidRPr="00855E02" w:rsidRDefault="00AA3DB8" w:rsidP="00132DF9">
            <w:pPr>
              <w:pStyle w:val="TAL"/>
              <w:rPr>
                <w:rFonts w:eastAsia="SimSun"/>
                <w:lang w:eastAsia="zh-CN"/>
              </w:rPr>
            </w:pPr>
            <w:r w:rsidRPr="00855E02">
              <w:rPr>
                <w:rFonts w:eastAsia="SimSu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2A29666D" w14:textId="77777777" w:rsidR="00AA3DB8" w:rsidRPr="00855E02" w:rsidRDefault="00AA3DB8" w:rsidP="00132DF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4B2444" w14:textId="77777777" w:rsidR="00AA3DB8" w:rsidRPr="00855E02" w:rsidRDefault="00AA3DB8" w:rsidP="00132DF9">
            <w:pPr>
              <w:pStyle w:val="TAL"/>
              <w:rPr>
                <w:rFonts w:eastAsia="SimSun"/>
                <w:lang w:eastAsia="zh-CN"/>
              </w:rPr>
            </w:pPr>
            <w:r w:rsidRPr="00855E02">
              <w:rPr>
                <w:rFonts w:eastAsia="SimSun"/>
                <w:lang w:eastAsia="zh-CN"/>
              </w:rPr>
              <w:t>N/A</w:t>
            </w:r>
          </w:p>
        </w:tc>
      </w:tr>
      <w:tr w:rsidR="00AA3DB8" w:rsidRPr="00855E02" w14:paraId="4D0A4521" w14:textId="77777777" w:rsidTr="00132DF9">
        <w:trPr>
          <w:trHeight w:val="20"/>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0687E8C" w14:textId="77777777" w:rsidR="00AA3DB8" w:rsidRPr="00855E02" w:rsidRDefault="00AA3DB8" w:rsidP="00132DF9">
            <w:pPr>
              <w:pStyle w:val="TAL"/>
              <w:rPr>
                <w:rFonts w:eastAsia="SimSun"/>
                <w:lang w:eastAsia="zh-CN"/>
              </w:rPr>
            </w:pPr>
            <w:r w:rsidRPr="00855E02">
              <w:rPr>
                <w:rFonts w:eastAsia="SimSun"/>
                <w:lang w:eastAsia="zh-CN"/>
              </w:rPr>
              <w:t>Number of HARQ Processes</w:t>
            </w:r>
          </w:p>
        </w:tc>
        <w:tc>
          <w:tcPr>
            <w:tcW w:w="0" w:type="auto"/>
            <w:tcBorders>
              <w:top w:val="single" w:sz="4" w:space="0" w:color="auto"/>
              <w:left w:val="single" w:sz="4" w:space="0" w:color="auto"/>
              <w:bottom w:val="single" w:sz="4" w:space="0" w:color="auto"/>
              <w:right w:val="single" w:sz="4" w:space="0" w:color="auto"/>
            </w:tcBorders>
            <w:vAlign w:val="center"/>
          </w:tcPr>
          <w:p w14:paraId="03CBAAAA" w14:textId="77777777" w:rsidR="00AA3DB8" w:rsidRPr="00855E02" w:rsidRDefault="00AA3DB8" w:rsidP="00132DF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5EDB27" w14:textId="77777777" w:rsidR="00AA3DB8" w:rsidRPr="00855E02" w:rsidRDefault="00AA3DB8" w:rsidP="00132DF9">
            <w:pPr>
              <w:pStyle w:val="TAL"/>
              <w:rPr>
                <w:rFonts w:eastAsia="SimSun"/>
                <w:lang w:eastAsia="zh-CN"/>
              </w:rPr>
            </w:pPr>
            <w:r w:rsidRPr="00855E02">
              <w:rPr>
                <w:rFonts w:eastAsia="SimSun"/>
                <w:lang w:eastAsia="zh-CN"/>
              </w:rPr>
              <w:t>8</w:t>
            </w:r>
          </w:p>
        </w:tc>
      </w:tr>
      <w:tr w:rsidR="00AA3DB8" w:rsidRPr="00855E02" w14:paraId="63A974A0" w14:textId="77777777" w:rsidTr="00132DF9">
        <w:trPr>
          <w:trHeight w:val="20"/>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E0AD44A" w14:textId="77777777" w:rsidR="00AA3DB8" w:rsidRPr="00855E02" w:rsidRDefault="00AA3DB8" w:rsidP="00132DF9">
            <w:pPr>
              <w:pStyle w:val="TAL"/>
              <w:rPr>
                <w:rFonts w:eastAsia="SimSun"/>
                <w:lang w:eastAsia="zh-CN"/>
              </w:rPr>
            </w:pPr>
            <w:r w:rsidRPr="00855E02">
              <w:rPr>
                <w:rFonts w:eastAsia="SimSun"/>
                <w:lang w:eastAsia="zh-CN"/>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vAlign w:val="center"/>
          </w:tcPr>
          <w:p w14:paraId="207ED16F" w14:textId="77777777" w:rsidR="00AA3DB8" w:rsidRPr="00855E02" w:rsidRDefault="00AA3DB8" w:rsidP="00132DF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354BCB" w14:textId="77777777" w:rsidR="00AA3DB8" w:rsidRPr="00855E02" w:rsidRDefault="00AA3DB8" w:rsidP="00132DF9">
            <w:pPr>
              <w:pStyle w:val="TAL"/>
              <w:rPr>
                <w:rFonts w:eastAsia="SimSun"/>
                <w:lang w:eastAsia="zh-CN"/>
              </w:rPr>
            </w:pPr>
            <w:r w:rsidRPr="00855E02">
              <w:rPr>
                <w:rFonts w:eastAsia="SimSun"/>
                <w:lang w:eastAsia="zh-CN"/>
              </w:rPr>
              <w:t>Specific to each TDD UL-DL pattern and as defined in Annex A.1.2</w:t>
            </w:r>
          </w:p>
        </w:tc>
      </w:tr>
      <w:tr w:rsidR="00AA3DB8" w:rsidRPr="00855E02" w14:paraId="2A039330" w14:textId="77777777" w:rsidTr="00132DF9">
        <w:trPr>
          <w:trHeight w:val="20"/>
        </w:trPr>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76EBFBB5" w14:textId="77777777" w:rsidR="00AA3DB8" w:rsidRPr="00855E02" w:rsidRDefault="00AA3DB8" w:rsidP="00132DF9">
            <w:pPr>
              <w:pStyle w:val="TAN"/>
              <w:rPr>
                <w:rFonts w:eastAsia="SimSun"/>
                <w:lang w:eastAsia="zh-CN"/>
              </w:rPr>
            </w:pPr>
            <w:r w:rsidRPr="00855E02">
              <w:rPr>
                <w:rFonts w:eastAsia="SimSun"/>
                <w:lang w:eastAsia="zh-CN"/>
              </w:rPr>
              <w:t>Note 1: SSB # (k mod 2</w:t>
            </w:r>
            <w:proofErr w:type="gramStart"/>
            <w:r w:rsidRPr="00855E02">
              <w:rPr>
                <w:rFonts w:eastAsia="SimSun"/>
                <w:lang w:eastAsia="zh-CN"/>
              </w:rPr>
              <w:t>) ,</w:t>
            </w:r>
            <w:proofErr w:type="gramEnd"/>
            <w:r w:rsidRPr="00855E02">
              <w:t xml:space="preserve"> </w:t>
            </w:r>
            <w:r w:rsidRPr="00855E02">
              <w:rPr>
                <w:rFonts w:eastAsia="SimSun"/>
                <w:lang w:eastAsia="zh-CN"/>
              </w:rPr>
              <w:t>CSI-RS (for tracking) resource set # ((k mod 2) + 1) and CSI-RS (for CSI acquisition) resource set # ((k mod 2) + 3) are transmitted by k</w:t>
            </w:r>
            <w:r w:rsidRPr="00855E02">
              <w:rPr>
                <w:rFonts w:eastAsia="SimSun"/>
                <w:vertAlign w:val="superscript"/>
                <w:lang w:eastAsia="zh-CN"/>
              </w:rPr>
              <w:t>th</w:t>
            </w:r>
            <w:r w:rsidRPr="00855E02">
              <w:rPr>
                <w:rFonts w:eastAsia="SimSun"/>
                <w:lang w:eastAsia="zh-CN"/>
              </w:rPr>
              <w:t xml:space="preserve"> RRH.</w:t>
            </w:r>
          </w:p>
          <w:p w14:paraId="562449EF" w14:textId="77777777" w:rsidR="00AA3DB8" w:rsidRPr="00855E02" w:rsidRDefault="00AA3DB8" w:rsidP="00132DF9">
            <w:pPr>
              <w:pStyle w:val="TAL"/>
              <w:rPr>
                <w:rFonts w:eastAsia="SimSun"/>
                <w:lang w:eastAsia="zh-CN"/>
              </w:rPr>
            </w:pPr>
            <w:r w:rsidRPr="00855E02">
              <w:rPr>
                <w:rFonts w:eastAsia="SimSun"/>
                <w:lang w:eastAsia="zh-CN"/>
              </w:rPr>
              <w:t>For Test 1-1, TCI state switching command scheduled by MAC CE with</w:t>
            </w:r>
            <w:r w:rsidRPr="00855E02">
              <w:rPr>
                <w:lang w:eastAsia="ja-JP"/>
              </w:rPr>
              <w:t xml:space="preserve"> PDSCH configuration - </w:t>
            </w:r>
            <w:r w:rsidRPr="00855E02">
              <w:rPr>
                <w:rFonts w:eastAsia="SimSun"/>
                <w:lang w:eastAsia="zh-CN"/>
              </w:rPr>
              <w:t xml:space="preserve">MCS 4, Layer 1, </w:t>
            </w:r>
            <w:proofErr w:type="spellStart"/>
            <w:r w:rsidRPr="00855E02">
              <w:rPr>
                <w:rFonts w:eastAsia="SimSun"/>
                <w:lang w:eastAsia="zh-CN"/>
              </w:rPr>
              <w:t>StartRB</w:t>
            </w:r>
            <w:proofErr w:type="spellEnd"/>
            <w:r w:rsidRPr="00855E02">
              <w:rPr>
                <w:rFonts w:eastAsia="SimSun"/>
                <w:lang w:eastAsia="zh-CN"/>
              </w:rPr>
              <w:t xml:space="preserve"> 32, </w:t>
            </w:r>
            <w:proofErr w:type="spellStart"/>
            <w:r w:rsidRPr="00855E02">
              <w:rPr>
                <w:rFonts w:eastAsia="SimSun"/>
                <w:lang w:eastAsia="zh-CN"/>
              </w:rPr>
              <w:t>NumOfRB</w:t>
            </w:r>
            <w:proofErr w:type="spellEnd"/>
            <w:r w:rsidRPr="00855E02">
              <w:rPr>
                <w:rFonts w:eastAsia="SimSun"/>
                <w:lang w:eastAsia="zh-CN"/>
              </w:rPr>
              <w:t xml:space="preserve"> 74 is transmitted in slot #i that satisfy</w:t>
            </w:r>
            <m:oMath>
              <m:r>
                <m:rPr>
                  <m:sty m:val="p"/>
                </m:rPr>
                <w:rPr>
                  <w:rFonts w:ascii="Cambria Math" w:eastAsia="SimSun" w:hAnsi="Cambria Math"/>
                  <w:lang w:eastAsia="zh-CN"/>
                </w:rPr>
                <m:t xml:space="preserve"> mod</m:t>
              </m:r>
              <m:d>
                <m:dPr>
                  <m:ctrlPr>
                    <w:rPr>
                      <w:rFonts w:ascii="Cambria Math" w:eastAsia="SimSun" w:hAnsi="Cambria Math"/>
                      <w:szCs w:val="18"/>
                    </w:rPr>
                  </m:ctrlPr>
                </m:dPr>
                <m:e>
                  <m:r>
                    <m:rPr>
                      <m:sty m:val="p"/>
                    </m:rPr>
                    <w:rPr>
                      <w:rFonts w:ascii="Cambria Math" w:eastAsia="SimSun" w:hAnsi="Cambria Math"/>
                      <w:lang w:eastAsia="zh-CN"/>
                    </w:rPr>
                    <m:t>i,2n</m:t>
                  </m:r>
                </m:e>
              </m:d>
              <m:r>
                <m:rPr>
                  <m:sty m:val="p"/>
                </m:rPr>
                <w:rPr>
                  <w:rFonts w:ascii="Cambria Math" w:eastAsia="SimSun" w:hAnsi="Cambria Math"/>
                  <w:lang w:eastAsia="zh-CN"/>
                </w:rPr>
                <m:t>=n</m:t>
              </m:r>
            </m:oMath>
            <w:r w:rsidRPr="00855E02">
              <w:rPr>
                <w:rFonts w:eastAsia="SimSun"/>
                <w:lang w:eastAsia="zh-CN"/>
              </w:rPr>
              <w:t xml:space="preserve">. </w:t>
            </w:r>
          </w:p>
          <w:p w14:paraId="49354757" w14:textId="77777777" w:rsidR="00AA3DB8" w:rsidRPr="00855E02" w:rsidRDefault="00AA3DB8" w:rsidP="00132DF9">
            <w:pPr>
              <w:pStyle w:val="TAL"/>
              <w:rPr>
                <w:rFonts w:eastAsia="SimSun"/>
                <w:lang w:eastAsia="zh-CN"/>
              </w:rPr>
            </w:pPr>
            <w:r w:rsidRPr="00855E02">
              <w:rPr>
                <w:rFonts w:eastAsia="SimSun"/>
                <w:lang w:eastAsia="zh-CN"/>
              </w:rPr>
              <w:t>PDCCH and PDSCH associated with TCI # (k mod 2) is transmitted by k</w:t>
            </w:r>
            <w:r w:rsidRPr="00855E02">
              <w:rPr>
                <w:rFonts w:eastAsia="SimSun"/>
                <w:vertAlign w:val="superscript"/>
                <w:lang w:eastAsia="zh-CN"/>
              </w:rPr>
              <w:t>th</w:t>
            </w:r>
            <w:r w:rsidRPr="00855E02">
              <w:rPr>
                <w:rFonts w:eastAsia="SimSun"/>
                <w:lang w:eastAsia="zh-CN"/>
              </w:rPr>
              <w:t xml:space="preserve"> RRH from.</w:t>
            </w:r>
          </w:p>
          <w:p w14:paraId="1BFEB591" w14:textId="77777777" w:rsidR="00AA3DB8" w:rsidRPr="00855E02" w:rsidRDefault="00AA3DB8" w:rsidP="00132DF9">
            <w:pPr>
              <w:pStyle w:val="TAL"/>
              <w:rPr>
                <w:rFonts w:eastAsia="SimSun"/>
                <w:lang w:eastAsia="zh-CN"/>
              </w:rPr>
            </w:pPr>
            <w:r w:rsidRPr="00855E02">
              <w:rPr>
                <w:rFonts w:eastAsia="SimSun"/>
                <w:lang w:eastAsia="zh-CN"/>
              </w:rPr>
              <w:t>slot#</w:t>
            </w:r>
          </w:p>
          <w:p w14:paraId="158830CE" w14:textId="77777777" w:rsidR="00AA3DB8" w:rsidRPr="00855E02" w:rsidRDefault="00AA3DB8" w:rsidP="00132DF9">
            <w:pPr>
              <w:pStyle w:val="TAL"/>
              <w:rPr>
                <w:rFonts w:eastAsia="SimSun"/>
                <w:lang w:eastAsia="zh-CN"/>
              </w:rPr>
            </w:pPr>
            <m:oMathPara>
              <m:oMath>
                <m:r>
                  <m:rPr>
                    <m:sty m:val="p"/>
                  </m:rPr>
                  <w:rPr>
                    <w:rFonts w:ascii="Cambria Math" w:eastAsia="SimSun" w:hAnsi="Cambria Math"/>
                    <w:szCs w:val="18"/>
                  </w:rPr>
                  <m:t>max⁡</m:t>
                </m:r>
                <m:r>
                  <w:rPr>
                    <w:rFonts w:ascii="Cambria Math" w:eastAsia="SimSun" w:hAnsi="Cambria Math"/>
                    <w:szCs w:val="18"/>
                  </w:rPr>
                  <m:t>[</m:t>
                </m:r>
                <m:d>
                  <m:dPr>
                    <m:ctrlPr>
                      <w:rPr>
                        <w:rFonts w:ascii="Cambria Math" w:eastAsia="SimSun" w:hAnsi="Cambria Math"/>
                        <w:szCs w:val="18"/>
                      </w:rPr>
                    </m:ctrlPr>
                  </m:dPr>
                  <m:e>
                    <m:r>
                      <m:rPr>
                        <m:sty m:val="p"/>
                      </m:rPr>
                      <w:rPr>
                        <w:rFonts w:ascii="Cambria Math" w:eastAsia="SimSun" w:hAnsi="Cambria Math"/>
                        <w:lang w:eastAsia="zh-CN"/>
                      </w:rPr>
                      <m:t>2k-1</m:t>
                    </m:r>
                  </m:e>
                </m:d>
                <m:r>
                  <m:rPr>
                    <m:sty m:val="p"/>
                  </m:rPr>
                  <w:rPr>
                    <w:rFonts w:ascii="Cambria Math" w:eastAsia="SimSun" w:hAnsi="Cambria Math"/>
                    <w:lang w:eastAsia="zh-CN"/>
                  </w:rPr>
                  <m:t>n+1+</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firstTRS</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TRS proc</m:t>
                    </m:r>
                  </m:sub>
                </m:sSub>
                <m:r>
                  <w:rPr>
                    <w:rFonts w:ascii="Cambria Math" w:eastAsia="SimSun" w:hAnsi="Cambria Math"/>
                    <w:szCs w:val="18"/>
                  </w:rPr>
                  <m:t>, 0]</m:t>
                </m:r>
              </m:oMath>
            </m:oMathPara>
          </w:p>
          <w:p w14:paraId="24C4F9FF" w14:textId="77777777" w:rsidR="00AA3DB8" w:rsidRPr="00855E02" w:rsidRDefault="00AA3DB8" w:rsidP="00132DF9">
            <w:pPr>
              <w:pStyle w:val="TAL"/>
              <w:rPr>
                <w:rFonts w:eastAsia="SimSun"/>
                <w:lang w:eastAsia="zh-CN"/>
              </w:rPr>
            </w:pPr>
            <w:r w:rsidRPr="00855E02">
              <w:rPr>
                <w:rFonts w:eastAsia="SimSun"/>
                <w:lang w:eastAsia="zh-CN"/>
              </w:rPr>
              <w:t xml:space="preserve">to </w:t>
            </w:r>
          </w:p>
          <w:p w14:paraId="33B77717" w14:textId="77777777" w:rsidR="00AA3DB8" w:rsidRPr="00855E02" w:rsidRDefault="00AA3DB8" w:rsidP="00132DF9">
            <w:pPr>
              <w:pStyle w:val="TAL"/>
              <w:rPr>
                <w:rFonts w:eastAsia="SimSun"/>
                <w:lang w:eastAsia="zh-CN"/>
              </w:rPr>
            </w:pPr>
            <w:r w:rsidRPr="00855E02">
              <w:rPr>
                <w:rFonts w:eastAsia="SimSun"/>
                <w:lang w:eastAsia="zh-CN"/>
              </w:rPr>
              <w:t>slot#</w:t>
            </w:r>
          </w:p>
          <w:p w14:paraId="206083D3" w14:textId="77777777" w:rsidR="00AA3DB8" w:rsidRPr="00855E02" w:rsidRDefault="005B2C86" w:rsidP="00132DF9">
            <w:pPr>
              <w:pStyle w:val="TAL"/>
              <w:rPr>
                <w:rFonts w:eastAsia="SimSun"/>
                <w:lang w:eastAsia="zh-CN"/>
              </w:rPr>
            </w:pPr>
            <m:oMath>
              <m:d>
                <m:dPr>
                  <m:ctrlPr>
                    <w:rPr>
                      <w:rFonts w:ascii="Cambria Math" w:eastAsia="SimSun" w:hAnsi="Cambria Math"/>
                      <w:szCs w:val="18"/>
                    </w:rPr>
                  </m:ctrlPr>
                </m:dPr>
                <m:e>
                  <m:r>
                    <m:rPr>
                      <m:sty m:val="p"/>
                    </m:rPr>
                    <w:rPr>
                      <w:rFonts w:ascii="Cambria Math" w:eastAsia="SimSun" w:hAnsi="Cambria Math"/>
                      <w:lang w:eastAsia="zh-CN"/>
                    </w:rPr>
                    <m:t>2k+1</m:t>
                  </m:r>
                </m:e>
              </m:d>
              <m:r>
                <m:rPr>
                  <m:sty m:val="p"/>
                </m:rPr>
                <w:rPr>
                  <w:rFonts w:ascii="Cambria Math" w:eastAsia="SimSun" w:hAnsi="Cambria Math"/>
                  <w:lang w:eastAsia="zh-CN"/>
                </w:rPr>
                <m:t>n</m:t>
              </m:r>
              <m:r>
                <w:rPr>
                  <w:rFonts w:ascii="Cambria Math" w:eastAsia="SimSun" w:hAnsi="Cambria Math"/>
                  <w:szCs w:val="18"/>
                </w:rPr>
                <m:t xml:space="preserve"> </m:t>
              </m:r>
            </m:oMath>
            <w:r w:rsidR="00AA3DB8" w:rsidRPr="00855E02">
              <w:rPr>
                <w:rFonts w:eastAsia="SimSun"/>
                <w:lang w:eastAsia="zh-CN"/>
              </w:rPr>
              <w:t>,</w:t>
            </w:r>
          </w:p>
          <w:p w14:paraId="31AE00A8" w14:textId="77777777" w:rsidR="00AA3DB8" w:rsidRPr="00855E02" w:rsidRDefault="00AA3DB8" w:rsidP="00132DF9">
            <w:pPr>
              <w:pStyle w:val="TAL"/>
              <w:rPr>
                <w:rFonts w:eastAsia="SimSun"/>
                <w:lang w:eastAsia="zh-CN"/>
              </w:rPr>
            </w:pPr>
            <w:r w:rsidRPr="00855E02">
              <w:rPr>
                <w:rFonts w:eastAsia="SimSun"/>
                <w:lang w:eastAsia="zh-CN"/>
              </w:rPr>
              <w:t xml:space="preserve">PDCCH and PDSCH are </w:t>
            </w:r>
            <w:proofErr w:type="spellStart"/>
            <w:r w:rsidRPr="00855E02">
              <w:rPr>
                <w:rFonts w:eastAsia="SimSun"/>
                <w:lang w:eastAsia="zh-CN"/>
              </w:rPr>
              <w:t>DTXed</w:t>
            </w:r>
            <w:proofErr w:type="spellEnd"/>
            <w:r w:rsidRPr="00855E02">
              <w:rPr>
                <w:rFonts w:eastAsia="SimSun"/>
                <w:lang w:eastAsia="zh-CN"/>
              </w:rPr>
              <w:t xml:space="preserve"> in other slots in which throughput statistics are not considered.</w:t>
            </w:r>
          </w:p>
          <w:p w14:paraId="7B5C000C" w14:textId="77777777" w:rsidR="00AA3DB8" w:rsidRPr="00855E02" w:rsidRDefault="00AA3DB8" w:rsidP="00132DF9">
            <w:pPr>
              <w:pStyle w:val="TAL"/>
              <w:rPr>
                <w:rFonts w:eastAsia="SimSun"/>
                <w:lang w:eastAsia="zh-CN"/>
              </w:rPr>
            </w:pPr>
          </w:p>
          <w:p w14:paraId="137AD675" w14:textId="77777777" w:rsidR="00AA3DB8" w:rsidRPr="00855E02" w:rsidRDefault="00AA3DB8" w:rsidP="00132DF9">
            <w:pPr>
              <w:pStyle w:val="TAL"/>
              <w:rPr>
                <w:rFonts w:eastAsia="SimSun"/>
                <w:lang w:eastAsia="zh-CN"/>
              </w:rPr>
            </w:pPr>
            <w:r w:rsidRPr="00855E02">
              <w:rPr>
                <w:rFonts w:eastAsia="SimSun"/>
                <w:lang w:eastAsia="zh-CN"/>
              </w:rPr>
              <w:t xml:space="preserve">For Test 1-2, TCI state switching command scheduled by MAC CE with </w:t>
            </w:r>
            <w:r w:rsidRPr="00855E02">
              <w:rPr>
                <w:lang w:eastAsia="ja-JP"/>
              </w:rPr>
              <w:t xml:space="preserve">PDSCH configuration - </w:t>
            </w:r>
            <w:r w:rsidRPr="00855E02">
              <w:rPr>
                <w:rFonts w:eastAsia="SimSun"/>
                <w:lang w:eastAsia="zh-CN"/>
              </w:rPr>
              <w:t xml:space="preserve">MCS 4, Layer 1, </w:t>
            </w:r>
            <w:proofErr w:type="spellStart"/>
            <w:r w:rsidRPr="00855E02">
              <w:rPr>
                <w:rFonts w:eastAsia="SimSun"/>
                <w:lang w:eastAsia="zh-CN"/>
              </w:rPr>
              <w:t>StartRB</w:t>
            </w:r>
            <w:proofErr w:type="spellEnd"/>
            <w:r w:rsidRPr="00855E02">
              <w:rPr>
                <w:rFonts w:eastAsia="SimSun"/>
                <w:lang w:eastAsia="zh-CN"/>
              </w:rPr>
              <w:t xml:space="preserve"> 32, </w:t>
            </w:r>
            <w:proofErr w:type="spellStart"/>
            <w:r w:rsidRPr="00855E02">
              <w:rPr>
                <w:rFonts w:eastAsia="SimSun"/>
                <w:lang w:eastAsia="zh-CN"/>
              </w:rPr>
              <w:t>NumOfRB</w:t>
            </w:r>
            <w:proofErr w:type="spellEnd"/>
            <w:r w:rsidRPr="00855E02">
              <w:rPr>
                <w:rFonts w:eastAsia="SimSun"/>
                <w:lang w:eastAsia="zh-CN"/>
              </w:rPr>
              <w:t xml:space="preserve"> 74 is transmitted in slot #i that satisfy</w:t>
            </w:r>
            <m:oMath>
              <m:r>
                <m:rPr>
                  <m:sty m:val="p"/>
                </m:rPr>
                <w:rPr>
                  <w:rFonts w:ascii="Cambria Math" w:eastAsia="SimSun" w:hAnsi="Cambria Math"/>
                  <w:lang w:eastAsia="zh-CN"/>
                </w:rPr>
                <m:t xml:space="preserve"> mod</m:t>
              </m:r>
              <m:d>
                <m:dPr>
                  <m:ctrlPr>
                    <w:rPr>
                      <w:rFonts w:ascii="Cambria Math" w:eastAsia="SimSun" w:hAnsi="Cambria Math"/>
                      <w:szCs w:val="18"/>
                    </w:rPr>
                  </m:ctrlPr>
                </m:dPr>
                <m:e>
                  <m:r>
                    <m:rPr>
                      <m:sty m:val="p"/>
                    </m:rPr>
                    <w:rPr>
                      <w:rFonts w:ascii="Cambria Math" w:eastAsia="SimSun" w:hAnsi="Cambria Math"/>
                      <w:lang w:eastAsia="zh-CN"/>
                    </w:rPr>
                    <m:t>i,2n</m:t>
                  </m:r>
                </m:e>
              </m:d>
              <m:r>
                <m:rPr>
                  <m:sty m:val="p"/>
                </m:rPr>
                <w:rPr>
                  <w:rFonts w:ascii="Cambria Math" w:eastAsia="SimSun" w:hAnsi="Cambria Math"/>
                  <w:lang w:eastAsia="zh-CN"/>
                </w:rPr>
                <m:t>=n</m:t>
              </m:r>
            </m:oMath>
            <w:r w:rsidRPr="00855E02">
              <w:rPr>
                <w:rFonts w:eastAsia="SimSun"/>
                <w:lang w:eastAsia="zh-CN"/>
              </w:rPr>
              <w:t xml:space="preserve">. </w:t>
            </w:r>
          </w:p>
          <w:p w14:paraId="6A81F0FC" w14:textId="77777777" w:rsidR="00AA3DB8" w:rsidRPr="00855E02" w:rsidRDefault="00AA3DB8" w:rsidP="00132DF9">
            <w:pPr>
              <w:pStyle w:val="TAL"/>
              <w:rPr>
                <w:rFonts w:eastAsia="SimSun"/>
                <w:lang w:eastAsia="zh-CN"/>
              </w:rPr>
            </w:pPr>
            <w:r w:rsidRPr="00855E02">
              <w:rPr>
                <w:rFonts w:eastAsia="SimSun"/>
                <w:lang w:eastAsia="zh-CN"/>
              </w:rPr>
              <w:t>PDCCH and PDSCH associated with TCI # (k mod 2) is transmitted by k</w:t>
            </w:r>
            <w:r w:rsidRPr="00855E02">
              <w:rPr>
                <w:rFonts w:eastAsia="SimSun"/>
                <w:vertAlign w:val="superscript"/>
                <w:lang w:eastAsia="zh-CN"/>
              </w:rPr>
              <w:t>th</w:t>
            </w:r>
            <w:r w:rsidRPr="00855E02">
              <w:rPr>
                <w:rFonts w:eastAsia="SimSun"/>
                <w:lang w:eastAsia="zh-CN"/>
              </w:rPr>
              <w:t xml:space="preserve"> RRH from.</w:t>
            </w:r>
          </w:p>
          <w:p w14:paraId="1606F361" w14:textId="77777777" w:rsidR="00AA3DB8" w:rsidRPr="00855E02" w:rsidRDefault="00AA3DB8" w:rsidP="00132DF9">
            <w:pPr>
              <w:pStyle w:val="TAL"/>
              <w:rPr>
                <w:rFonts w:eastAsia="SimSun"/>
                <w:lang w:eastAsia="zh-CN"/>
              </w:rPr>
            </w:pPr>
            <w:r w:rsidRPr="00855E02">
              <w:rPr>
                <w:rFonts w:eastAsia="SimSun"/>
                <w:lang w:eastAsia="zh-CN"/>
              </w:rPr>
              <w:t>slot#</w:t>
            </w:r>
          </w:p>
          <w:p w14:paraId="23B37F12" w14:textId="77777777" w:rsidR="00AA3DB8" w:rsidRPr="00855E02" w:rsidRDefault="00AA3DB8" w:rsidP="00132DF9">
            <w:pPr>
              <w:pStyle w:val="TAL"/>
              <w:rPr>
                <w:rFonts w:eastAsia="SimSun"/>
                <w:lang w:eastAsia="zh-CN"/>
              </w:rPr>
            </w:pPr>
            <m:oMathPara>
              <m:oMath>
                <m:r>
                  <m:rPr>
                    <m:sty m:val="p"/>
                  </m:rPr>
                  <w:rPr>
                    <w:rFonts w:ascii="Cambria Math" w:eastAsia="SimSun" w:hAnsi="Cambria Math"/>
                    <w:szCs w:val="18"/>
                  </w:rPr>
                  <m:t>max⁡</m:t>
                </m:r>
                <m:r>
                  <w:rPr>
                    <w:rFonts w:ascii="Cambria Math" w:eastAsia="SimSun" w:hAnsi="Cambria Math"/>
                    <w:szCs w:val="18"/>
                  </w:rPr>
                  <m:t>[</m:t>
                </m:r>
                <m:d>
                  <m:dPr>
                    <m:ctrlPr>
                      <w:rPr>
                        <w:rFonts w:ascii="Cambria Math" w:eastAsia="SimSun" w:hAnsi="Cambria Math"/>
                        <w:szCs w:val="18"/>
                      </w:rPr>
                    </m:ctrlPr>
                  </m:dPr>
                  <m:e>
                    <m:r>
                      <m:rPr>
                        <m:sty m:val="p"/>
                      </m:rPr>
                      <w:rPr>
                        <w:rFonts w:ascii="Cambria Math" w:eastAsia="SimSun" w:hAnsi="Cambria Math"/>
                        <w:lang w:eastAsia="zh-CN"/>
                      </w:rPr>
                      <m:t>2k-1</m:t>
                    </m:r>
                  </m:e>
                </m:d>
                <m:r>
                  <m:rPr>
                    <m:sty m:val="p"/>
                  </m:rPr>
                  <w:rPr>
                    <w:rFonts w:ascii="Cambria Math" w:eastAsia="SimSun" w:hAnsi="Cambria Math"/>
                    <w:lang w:eastAsia="zh-CN"/>
                  </w:rPr>
                  <m:t>n+1+</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r>
                  <w:rPr>
                    <w:rFonts w:ascii="Cambria Math" w:eastAsia="SimSun" w:hAnsi="Cambria Math"/>
                    <w:szCs w:val="18"/>
                  </w:rPr>
                  <m:t>, 0]</m:t>
                </m:r>
              </m:oMath>
            </m:oMathPara>
          </w:p>
          <w:p w14:paraId="381E9D2C" w14:textId="77777777" w:rsidR="00AA3DB8" w:rsidRPr="00855E02" w:rsidRDefault="00AA3DB8" w:rsidP="00132DF9">
            <w:pPr>
              <w:pStyle w:val="TAL"/>
              <w:rPr>
                <w:rFonts w:eastAsia="SimSun"/>
                <w:lang w:eastAsia="zh-CN"/>
              </w:rPr>
            </w:pPr>
            <w:r w:rsidRPr="00855E02">
              <w:rPr>
                <w:rFonts w:eastAsia="SimSun"/>
                <w:lang w:eastAsia="zh-CN"/>
              </w:rPr>
              <w:t xml:space="preserve">to </w:t>
            </w:r>
          </w:p>
          <w:p w14:paraId="09806D57" w14:textId="77777777" w:rsidR="00AA3DB8" w:rsidRPr="00855E02" w:rsidRDefault="00AA3DB8" w:rsidP="00132DF9">
            <w:pPr>
              <w:pStyle w:val="TAL"/>
              <w:rPr>
                <w:rFonts w:eastAsia="SimSun"/>
                <w:lang w:eastAsia="zh-CN"/>
              </w:rPr>
            </w:pPr>
            <w:r w:rsidRPr="00855E02">
              <w:rPr>
                <w:rFonts w:eastAsia="SimSun"/>
                <w:lang w:eastAsia="zh-CN"/>
              </w:rPr>
              <w:t>slot#</w:t>
            </w:r>
          </w:p>
          <w:p w14:paraId="1EEF599B" w14:textId="77777777" w:rsidR="00AA3DB8" w:rsidRPr="00855E02" w:rsidRDefault="005B2C86" w:rsidP="00132DF9">
            <w:pPr>
              <w:pStyle w:val="TAL"/>
              <w:rPr>
                <w:rFonts w:eastAsia="SimSun"/>
                <w:szCs w:val="18"/>
              </w:rPr>
            </w:pPr>
            <m:oMathPara>
              <m:oMath>
                <m:d>
                  <m:dPr>
                    <m:ctrlPr>
                      <w:rPr>
                        <w:rFonts w:ascii="Cambria Math" w:eastAsia="SimSun" w:hAnsi="Cambria Math"/>
                        <w:szCs w:val="18"/>
                      </w:rPr>
                    </m:ctrlPr>
                  </m:dPr>
                  <m:e>
                    <m:r>
                      <m:rPr>
                        <m:sty m:val="p"/>
                      </m:rPr>
                      <w:rPr>
                        <w:rFonts w:ascii="Cambria Math" w:eastAsia="SimSun" w:hAnsi="Cambria Math"/>
                        <w:lang w:eastAsia="zh-CN"/>
                      </w:rPr>
                      <m:t>2k+1</m:t>
                    </m:r>
                  </m:e>
                </m:d>
                <m:r>
                  <m:rPr>
                    <m:sty m:val="p"/>
                  </m:rPr>
                  <w:rPr>
                    <w:rFonts w:ascii="Cambria Math" w:eastAsia="SimSun" w:hAnsi="Cambria Math"/>
                    <w:lang w:eastAsia="zh-CN"/>
                  </w:rPr>
                  <m:t>n</m:t>
                </m:r>
                <m:r>
                  <w:rPr>
                    <w:rFonts w:ascii="Cambria Math" w:eastAsia="SimSun" w:hAnsi="Cambria Math"/>
                    <w:szCs w:val="18"/>
                  </w:rPr>
                  <m:t>,</m:t>
                </m:r>
              </m:oMath>
            </m:oMathPara>
          </w:p>
          <w:p w14:paraId="5F4D4F39" w14:textId="77777777" w:rsidR="00AA3DB8" w:rsidRPr="00855E02" w:rsidRDefault="00AA3DB8" w:rsidP="00132DF9">
            <w:pPr>
              <w:pStyle w:val="TAL"/>
              <w:rPr>
                <w:rFonts w:eastAsia="SimSun"/>
                <w:lang w:eastAsia="zh-CN"/>
              </w:rPr>
            </w:pPr>
            <w:r w:rsidRPr="00855E02">
              <w:rPr>
                <w:rFonts w:eastAsia="SimSun"/>
                <w:lang w:eastAsia="zh-CN"/>
              </w:rPr>
              <w:t xml:space="preserve">PDCCH and PDSCH are </w:t>
            </w:r>
            <w:proofErr w:type="spellStart"/>
            <w:r w:rsidRPr="00855E02">
              <w:rPr>
                <w:rFonts w:eastAsia="SimSun"/>
                <w:lang w:eastAsia="zh-CN"/>
              </w:rPr>
              <w:t>DTXed</w:t>
            </w:r>
            <w:proofErr w:type="spellEnd"/>
            <w:r w:rsidRPr="00855E02">
              <w:rPr>
                <w:rFonts w:eastAsia="SimSun"/>
                <w:lang w:eastAsia="zh-CN"/>
              </w:rPr>
              <w:t xml:space="preserve"> in other slots in which throughput statistics are not considered.</w:t>
            </w:r>
          </w:p>
          <w:p w14:paraId="33E51539" w14:textId="77777777" w:rsidR="00AA3DB8" w:rsidRPr="00855E02" w:rsidRDefault="00AA3DB8" w:rsidP="00132DF9">
            <w:pPr>
              <w:pStyle w:val="TAL"/>
              <w:rPr>
                <w:rFonts w:eastAsia="SimSun"/>
                <w:lang w:eastAsia="zh-CN"/>
              </w:rPr>
            </w:pPr>
          </w:p>
          <w:p w14:paraId="766C0B8A" w14:textId="77777777" w:rsidR="00AA3DB8" w:rsidRPr="00855E02" w:rsidRDefault="00AA3DB8" w:rsidP="00132DF9">
            <w:pPr>
              <w:pStyle w:val="TAL"/>
              <w:rPr>
                <w:rFonts w:eastAsia="SimSun"/>
                <w:lang w:eastAsia="zh-CN"/>
              </w:rPr>
            </w:pPr>
            <w:r w:rsidRPr="00855E02">
              <w:rPr>
                <w:rFonts w:eastAsia="SimSun"/>
                <w:lang w:eastAsia="zh-CN"/>
              </w:rPr>
              <w:t xml:space="preserve">Where k=0, 1, 2… is the RRH number, n = 5040 is half of the number of slots between two RRH,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oMath>
            <w:r w:rsidRPr="00855E02">
              <w:rPr>
                <w:rFonts w:eastAsia="SimSun"/>
                <w:szCs w:val="18"/>
                <w:lang w:eastAsia="zh-CN"/>
              </w:rPr>
              <w:t xml:space="preserve"> = 8 </w:t>
            </w:r>
            <w:r w:rsidRPr="00855E02">
              <w:rPr>
                <w:rFonts w:eastAsia="SimSun"/>
                <w:lang w:eastAsia="zh-CN"/>
              </w:rPr>
              <w:t xml:space="preserve">is the number of slots between PDSCH and corresponding HARQ-ACK information,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oMath>
            <w:r w:rsidRPr="00855E02">
              <w:rPr>
                <w:rFonts w:eastAsia="SimSun"/>
                <w:lang w:eastAsia="zh-CN"/>
              </w:rPr>
              <w:t xml:space="preserve">  = 6 is the number of slots for MAC CE processing,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firstTRS</m:t>
                  </m:r>
                </m:sub>
              </m:sSub>
            </m:oMath>
            <w:r w:rsidRPr="00855E02">
              <w:rPr>
                <w:rFonts w:eastAsia="SimSun"/>
                <w:lang w:eastAsia="zh-CN"/>
              </w:rPr>
              <w:t xml:space="preserve"> = 7 is the number of slots to first TRS transmission occasion after MAC CE command is decoded by the UE,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TRS proc</m:t>
                  </m:r>
                </m:sub>
              </m:sSub>
            </m:oMath>
            <w:r w:rsidRPr="00855E02">
              <w:rPr>
                <w:rFonts w:eastAsia="SimSun"/>
                <w:lang w:eastAsia="zh-CN"/>
              </w:rPr>
              <w:t xml:space="preserve"> = 4 is the number of slots for TRS processing.</w:t>
            </w:r>
          </w:p>
        </w:tc>
      </w:tr>
    </w:tbl>
    <w:p w14:paraId="66325B32" w14:textId="77777777" w:rsidR="00AA3DB8" w:rsidRPr="00855E02" w:rsidRDefault="00AA3DB8" w:rsidP="00AA3DB8"/>
    <w:p w14:paraId="34E1874C" w14:textId="77777777" w:rsidR="00AA3DB8" w:rsidRPr="00855E02" w:rsidRDefault="00AA3DB8" w:rsidP="00AA3DB8">
      <w:pPr>
        <w:pStyle w:val="TH"/>
      </w:pPr>
      <w:r w:rsidRPr="00855E02">
        <w:t>Table 5.2.2.2.10.0-3: Minimum performance for HST-DPS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243"/>
        <w:gridCol w:w="1162"/>
        <w:gridCol w:w="1193"/>
        <w:gridCol w:w="1275"/>
        <w:gridCol w:w="919"/>
        <w:gridCol w:w="1391"/>
        <w:gridCol w:w="1196"/>
        <w:gridCol w:w="601"/>
      </w:tblGrid>
      <w:tr w:rsidR="00AA3DB8" w:rsidRPr="00855E02" w14:paraId="2A294CF3" w14:textId="77777777" w:rsidTr="00132DF9">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B104B4C" w14:textId="77777777" w:rsidR="00AA3DB8" w:rsidRPr="00855E02" w:rsidRDefault="00AA3DB8" w:rsidP="00132DF9">
            <w:pPr>
              <w:pStyle w:val="TAH"/>
              <w:rPr>
                <w:rFonts w:eastAsia="SimSun"/>
              </w:rPr>
            </w:pPr>
            <w:r w:rsidRPr="00855E02">
              <w:rPr>
                <w:rFonts w:eastAsia="SimSun"/>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B257089" w14:textId="77777777" w:rsidR="00AA3DB8" w:rsidRPr="00855E02" w:rsidRDefault="00AA3DB8" w:rsidP="00132DF9">
            <w:pPr>
              <w:pStyle w:val="TAH"/>
              <w:rPr>
                <w:rFonts w:eastAsia="SimSun"/>
              </w:rPr>
            </w:pPr>
            <w:r w:rsidRPr="00855E02">
              <w:rPr>
                <w:rFonts w:eastAsia="SimSun"/>
              </w:rPr>
              <w:t>Reference</w:t>
            </w:r>
            <w:r w:rsidRPr="00855E02">
              <w:rPr>
                <w:rFonts w:eastAsia="SimSun"/>
                <w:lang w:eastAsia="zh-CN"/>
              </w:rPr>
              <w:t xml:space="preserve"> </w:t>
            </w:r>
            <w:r w:rsidRPr="00855E02">
              <w:rPr>
                <w:rFonts w:eastAsia="SimSun"/>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65B0E02" w14:textId="77777777" w:rsidR="00AA3DB8" w:rsidRPr="00855E02" w:rsidRDefault="00AA3DB8" w:rsidP="00132DF9">
            <w:pPr>
              <w:pStyle w:val="TAH"/>
              <w:rPr>
                <w:rFonts w:eastAsia="SimSun"/>
              </w:rPr>
            </w:pPr>
            <w:r w:rsidRPr="00855E02">
              <w:rPr>
                <w:rFonts w:eastAsia="SimSun"/>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E35658E" w14:textId="77777777" w:rsidR="00AA3DB8" w:rsidRPr="00855E02" w:rsidRDefault="00AA3DB8" w:rsidP="00132DF9">
            <w:pPr>
              <w:pStyle w:val="TAH"/>
              <w:rPr>
                <w:rFonts w:eastAsia="SimSun"/>
                <w:lang w:eastAsia="zh-CN"/>
              </w:rPr>
            </w:pPr>
            <w:r w:rsidRPr="00855E02">
              <w:rPr>
                <w:rFonts w:eastAsia="SimSun"/>
              </w:rPr>
              <w:t>Modulation format</w:t>
            </w:r>
            <w:r w:rsidRPr="00855E02">
              <w:rPr>
                <w:rFonts w:eastAsia="SimSun"/>
                <w:lang w:eastAsia="zh-CN"/>
              </w:rPr>
              <w:t xml:space="preserve"> </w:t>
            </w:r>
            <w:r w:rsidRPr="00855E02">
              <w:rPr>
                <w:rFonts w:eastAsia="SimSun"/>
              </w:rPr>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185B1C3" w14:textId="77777777" w:rsidR="00AA3DB8" w:rsidRPr="00855E02" w:rsidRDefault="00AA3DB8" w:rsidP="00132DF9">
            <w:pPr>
              <w:pStyle w:val="TAH"/>
              <w:rPr>
                <w:rFonts w:eastAsia="SimSun"/>
              </w:rPr>
            </w:pPr>
            <w:r w:rsidRPr="00855E02">
              <w:rPr>
                <w:rFonts w:eastAsia="SimSun"/>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10129A9" w14:textId="77777777" w:rsidR="00AA3DB8" w:rsidRPr="00855E02" w:rsidRDefault="00AA3DB8" w:rsidP="00132DF9">
            <w:pPr>
              <w:pStyle w:val="TAH"/>
              <w:rPr>
                <w:rFonts w:eastAsia="SimSun"/>
              </w:rPr>
            </w:pPr>
            <w:r w:rsidRPr="00855E02">
              <w:rPr>
                <w:rFonts w:eastAsia="SimSun"/>
                <w:lang w:eastAsia="zh-CN"/>
              </w:rPr>
              <w:t>Number of active PDSCH TCI states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4A7E521" w14:textId="77777777" w:rsidR="00AA3DB8" w:rsidRPr="00855E02" w:rsidRDefault="00AA3DB8" w:rsidP="00132DF9">
            <w:pPr>
              <w:pStyle w:val="TAH"/>
              <w:rPr>
                <w:rFonts w:eastAsia="SimSun"/>
              </w:rPr>
            </w:pPr>
            <w:r w:rsidRPr="00855E02">
              <w:rPr>
                <w:rFonts w:eastAsia="SimSun"/>
              </w:rP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80DF2D2" w14:textId="77777777" w:rsidR="00AA3DB8" w:rsidRPr="00855E02" w:rsidRDefault="00AA3DB8" w:rsidP="00132DF9">
            <w:pPr>
              <w:pStyle w:val="TAH"/>
              <w:rPr>
                <w:rFonts w:eastAsia="SimSun"/>
              </w:rPr>
            </w:pPr>
            <w:r w:rsidRPr="00855E02">
              <w:rPr>
                <w:rFonts w:eastAsia="SimSun"/>
              </w:rPr>
              <w:t>Reference value</w:t>
            </w:r>
          </w:p>
        </w:tc>
      </w:tr>
      <w:tr w:rsidR="00AA3DB8" w:rsidRPr="00855E02" w14:paraId="24D1EF04" w14:textId="77777777" w:rsidTr="00132DF9">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D79E298" w14:textId="77777777" w:rsidR="00AA3DB8" w:rsidRPr="00855E02" w:rsidRDefault="00AA3DB8" w:rsidP="00132DF9">
            <w:pPr>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7F68C4E" w14:textId="77777777" w:rsidR="00AA3DB8" w:rsidRPr="00855E02" w:rsidRDefault="00AA3DB8" w:rsidP="00132DF9">
            <w:pPr>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87150D1" w14:textId="77777777" w:rsidR="00AA3DB8" w:rsidRPr="00855E02" w:rsidRDefault="00AA3DB8" w:rsidP="00132DF9">
            <w:pPr>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E3662E0" w14:textId="77777777" w:rsidR="00AA3DB8" w:rsidRPr="00855E02" w:rsidRDefault="00AA3DB8" w:rsidP="00132DF9">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77C1C5D" w14:textId="77777777" w:rsidR="00AA3DB8" w:rsidRPr="00855E02" w:rsidRDefault="00AA3DB8" w:rsidP="00132DF9">
            <w:pPr>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F5918B1" w14:textId="77777777" w:rsidR="00AA3DB8" w:rsidRPr="00855E02" w:rsidRDefault="00AA3DB8" w:rsidP="00132DF9">
            <w:pPr>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8151046" w14:textId="77777777" w:rsidR="00AA3DB8" w:rsidRPr="00855E02" w:rsidRDefault="00AA3DB8" w:rsidP="00132DF9">
            <w:pPr>
              <w:rPr>
                <w:rFonts w:eastAsia="SimSun"/>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B1E1C55" w14:textId="77777777" w:rsidR="00AA3DB8" w:rsidRPr="00855E02" w:rsidRDefault="00AA3DB8" w:rsidP="00132DF9">
            <w:pPr>
              <w:pStyle w:val="TAH"/>
              <w:rPr>
                <w:rFonts w:eastAsia="SimSun"/>
              </w:rPr>
            </w:pPr>
            <w:r w:rsidRPr="00855E02">
              <w:rPr>
                <w:rFonts w:eastAsia="SimSun"/>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D31A69E" w14:textId="77777777" w:rsidR="00AA3DB8" w:rsidRPr="00855E02" w:rsidRDefault="00AA3DB8" w:rsidP="00132DF9">
            <w:pPr>
              <w:pStyle w:val="TAH"/>
              <w:rPr>
                <w:rFonts w:eastAsia="SimSun"/>
              </w:rPr>
            </w:pPr>
            <w:r w:rsidRPr="00855E02">
              <w:rPr>
                <w:rFonts w:eastAsia="SimSun"/>
              </w:rPr>
              <w:t>SNR (dB)</w:t>
            </w:r>
          </w:p>
        </w:tc>
      </w:tr>
      <w:tr w:rsidR="00AA3DB8" w:rsidRPr="00855E02" w14:paraId="2C300E72" w14:textId="77777777" w:rsidTr="00132DF9">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4CB2A6C" w14:textId="77777777" w:rsidR="00AA3DB8" w:rsidRPr="00855E02" w:rsidRDefault="00AA3DB8" w:rsidP="00132DF9">
            <w:pPr>
              <w:pStyle w:val="TAC"/>
              <w:rPr>
                <w:rFonts w:eastAsia="SimSun"/>
                <w:lang w:eastAsia="zh-CN"/>
              </w:rPr>
            </w:pPr>
            <w:r w:rsidRPr="00855E02">
              <w:rPr>
                <w:rFonts w:eastAsia="SimSun"/>
              </w:rPr>
              <w:t>1-</w:t>
            </w:r>
            <w:r w:rsidRPr="00855E02">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1272D08" w14:textId="77777777" w:rsidR="00AA3DB8" w:rsidRPr="00855E02" w:rsidRDefault="00AA3DB8" w:rsidP="00132DF9">
            <w:pPr>
              <w:pStyle w:val="TAC"/>
              <w:rPr>
                <w:rFonts w:eastAsia="SimSun"/>
              </w:rPr>
            </w:pPr>
            <w:proofErr w:type="gramStart"/>
            <w:r w:rsidRPr="00855E02">
              <w:rPr>
                <w:rFonts w:eastAsia="SimSun"/>
              </w:rPr>
              <w:t>R.PDSCH</w:t>
            </w:r>
            <w:proofErr w:type="gramEnd"/>
            <w:r w:rsidRPr="00855E02">
              <w:rPr>
                <w:rFonts w:eastAsia="SimSun"/>
              </w:rPr>
              <w:t>.2-10.5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6F73D6E" w14:textId="77777777" w:rsidR="00AA3DB8" w:rsidRPr="00855E02" w:rsidRDefault="00AA3DB8" w:rsidP="00132DF9">
            <w:pPr>
              <w:pStyle w:val="TAC"/>
              <w:rPr>
                <w:rFonts w:eastAsia="SimSun"/>
              </w:rPr>
            </w:pPr>
            <w:r w:rsidRPr="00855E02">
              <w:rPr>
                <w:rFonts w:eastAsia="SimSun"/>
              </w:rPr>
              <w:t>40 / 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5FCA7A4" w14:textId="77777777" w:rsidR="00AA3DB8" w:rsidRPr="00855E02" w:rsidRDefault="00AA3DB8" w:rsidP="00132DF9">
            <w:pPr>
              <w:pStyle w:val="TAC"/>
              <w:rPr>
                <w:rFonts w:eastAsia="SimSun"/>
                <w:lang w:eastAsia="zh-CN"/>
              </w:rPr>
            </w:pPr>
            <w:r w:rsidRPr="00855E02">
              <w:rPr>
                <w:rFonts w:eastAsia="SimSun"/>
              </w:rPr>
              <w:t xml:space="preserve">64QAM, </w:t>
            </w:r>
            <w:r w:rsidRPr="00855E02">
              <w:rPr>
                <w:rFonts w:eastAsia="SimSun"/>
                <w:lang w:eastAsia="zh-CN"/>
              </w:rPr>
              <w:t>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8B7E9A9" w14:textId="77777777" w:rsidR="00AA3DB8" w:rsidRPr="00855E02" w:rsidRDefault="00AA3DB8" w:rsidP="00132DF9">
            <w:pPr>
              <w:pStyle w:val="TAC"/>
              <w:rPr>
                <w:rFonts w:eastAsia="SimSun"/>
              </w:rPr>
            </w:pPr>
            <w:r w:rsidRPr="00855E02">
              <w:rPr>
                <w:rFonts w:eastAsia="SimSun"/>
              </w:rPr>
              <w:t>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28BE33E" w14:textId="77777777" w:rsidR="00AA3DB8" w:rsidRPr="00855E02" w:rsidRDefault="00AA3DB8" w:rsidP="00132DF9">
            <w:pPr>
              <w:pStyle w:val="TAC"/>
              <w:rPr>
                <w:rFonts w:eastAsia="SimSun"/>
              </w:rPr>
            </w:pPr>
            <w:r w:rsidRPr="00855E02">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B999C1C" w14:textId="77777777" w:rsidR="00AA3DB8" w:rsidRPr="00855E02" w:rsidRDefault="00AA3DB8" w:rsidP="00132DF9">
            <w:pPr>
              <w:pStyle w:val="TAC"/>
              <w:rPr>
                <w:rFonts w:eastAsia="SimSun"/>
              </w:rPr>
            </w:pPr>
            <w:r w:rsidRPr="00855E02">
              <w:rPr>
                <w:rFonts w:eastAsia="SimSun"/>
              </w:rPr>
              <w:t>2x2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F06CF2A" w14:textId="77777777" w:rsidR="00AA3DB8" w:rsidRPr="00855E02" w:rsidRDefault="00AA3DB8" w:rsidP="00132DF9">
            <w:pPr>
              <w:pStyle w:val="TAC"/>
              <w:rPr>
                <w:rFonts w:eastAsia="SimSun"/>
              </w:rPr>
            </w:pPr>
            <w:r w:rsidRPr="00855E02">
              <w:rPr>
                <w:rFonts w:eastAsia="SimSun"/>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34654CD" w14:textId="77777777" w:rsidR="00AA3DB8" w:rsidRPr="00855E02" w:rsidRDefault="00AA3DB8" w:rsidP="00132DF9">
            <w:pPr>
              <w:pStyle w:val="TAC"/>
              <w:rPr>
                <w:rFonts w:eastAsia="SimSun"/>
                <w:lang w:eastAsia="zh-CN"/>
              </w:rPr>
            </w:pPr>
            <w:r w:rsidRPr="00855E02">
              <w:rPr>
                <w:rFonts w:eastAsia="SimSun"/>
                <w:lang w:eastAsia="zh-CN"/>
              </w:rPr>
              <w:t>13.0</w:t>
            </w:r>
          </w:p>
        </w:tc>
      </w:tr>
      <w:tr w:rsidR="00AA3DB8" w:rsidRPr="00855E02" w14:paraId="2C29F010" w14:textId="77777777" w:rsidTr="00132DF9">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AA6FA50" w14:textId="77777777" w:rsidR="00AA3DB8" w:rsidRPr="00855E02" w:rsidRDefault="00AA3DB8" w:rsidP="00132DF9">
            <w:pPr>
              <w:pStyle w:val="TAC"/>
              <w:rPr>
                <w:rFonts w:eastAsia="SimSun"/>
              </w:rPr>
            </w:pPr>
            <w:r w:rsidRPr="00855E02">
              <w:rPr>
                <w:rFonts w:eastAsia="SimSun"/>
              </w:rPr>
              <w:t>1-2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2DDB32C" w14:textId="77777777" w:rsidR="00AA3DB8" w:rsidRPr="00855E02" w:rsidRDefault="00AA3DB8" w:rsidP="00132DF9">
            <w:pPr>
              <w:pStyle w:val="TAC"/>
              <w:rPr>
                <w:rFonts w:eastAsia="SimSun"/>
              </w:rPr>
            </w:pPr>
            <w:proofErr w:type="gramStart"/>
            <w:r w:rsidRPr="00855E02">
              <w:rPr>
                <w:rFonts w:eastAsia="SimSun"/>
              </w:rPr>
              <w:t>R.PDSCH</w:t>
            </w:r>
            <w:proofErr w:type="gramEnd"/>
            <w:r w:rsidRPr="00855E02">
              <w:rPr>
                <w:rFonts w:eastAsia="SimSun"/>
              </w:rPr>
              <w:t>.2-10.5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E2F45E0" w14:textId="77777777" w:rsidR="00AA3DB8" w:rsidRPr="00855E02" w:rsidRDefault="00AA3DB8" w:rsidP="00132DF9">
            <w:pPr>
              <w:pStyle w:val="TAC"/>
              <w:rPr>
                <w:rFonts w:eastAsia="SimSun"/>
              </w:rPr>
            </w:pPr>
            <w:r w:rsidRPr="00855E02">
              <w:rPr>
                <w:rFonts w:eastAsia="SimSun"/>
              </w:rPr>
              <w:t>40 / 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6986045" w14:textId="77777777" w:rsidR="00AA3DB8" w:rsidRPr="00855E02" w:rsidRDefault="00AA3DB8" w:rsidP="00132DF9">
            <w:pPr>
              <w:pStyle w:val="TAC"/>
              <w:rPr>
                <w:rFonts w:eastAsia="SimSun"/>
              </w:rPr>
            </w:pPr>
            <w:r w:rsidRPr="00855E02">
              <w:rPr>
                <w:rFonts w:eastAsia="SimSun"/>
              </w:rPr>
              <w:t>64QAM, 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EB202E4" w14:textId="77777777" w:rsidR="00AA3DB8" w:rsidRPr="00855E02" w:rsidRDefault="00AA3DB8" w:rsidP="00132DF9">
            <w:pPr>
              <w:pStyle w:val="TAC"/>
              <w:rPr>
                <w:rFonts w:eastAsia="SimSun"/>
              </w:rPr>
            </w:pPr>
            <w:r w:rsidRPr="00855E02">
              <w:rPr>
                <w:rFonts w:eastAsia="SimSun"/>
              </w:rPr>
              <w:t>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E25DE22" w14:textId="77777777" w:rsidR="00AA3DB8" w:rsidRPr="00855E02" w:rsidRDefault="00AA3DB8" w:rsidP="00132DF9">
            <w:pPr>
              <w:pStyle w:val="TAC"/>
              <w:rPr>
                <w:rFonts w:eastAsia="SimSun"/>
                <w:lang w:eastAsia="zh-CN"/>
              </w:rPr>
            </w:pPr>
            <w:r w:rsidRPr="00855E02">
              <w:rPr>
                <w:rFonts w:eastAsia="SimSun"/>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DC7C17A" w14:textId="77777777" w:rsidR="00AA3DB8" w:rsidRPr="00855E02" w:rsidRDefault="00AA3DB8" w:rsidP="00132DF9">
            <w:pPr>
              <w:pStyle w:val="TAC"/>
              <w:rPr>
                <w:rFonts w:eastAsia="SimSun"/>
              </w:rPr>
            </w:pPr>
            <w:r w:rsidRPr="00855E02">
              <w:rPr>
                <w:rFonts w:eastAsia="SimSun"/>
              </w:rPr>
              <w:t>2x2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3563A5D" w14:textId="77777777" w:rsidR="00AA3DB8" w:rsidRPr="00855E02" w:rsidRDefault="00AA3DB8" w:rsidP="00132DF9">
            <w:pPr>
              <w:pStyle w:val="TAC"/>
              <w:rPr>
                <w:rFonts w:eastAsia="SimSun"/>
              </w:rPr>
            </w:pPr>
            <w:r w:rsidRPr="00855E02">
              <w:rPr>
                <w:rFonts w:eastAsia="SimSun"/>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E09E1D9" w14:textId="77777777" w:rsidR="00AA3DB8" w:rsidRPr="00855E02" w:rsidRDefault="00AA3DB8" w:rsidP="00132DF9">
            <w:pPr>
              <w:pStyle w:val="TAC"/>
              <w:rPr>
                <w:rFonts w:eastAsia="SimSun"/>
                <w:lang w:eastAsia="zh-CN"/>
              </w:rPr>
            </w:pPr>
            <w:r w:rsidRPr="00855E02">
              <w:rPr>
                <w:rFonts w:eastAsia="SimSun"/>
                <w:lang w:eastAsia="zh-CN"/>
              </w:rPr>
              <w:t>13.0</w:t>
            </w:r>
          </w:p>
        </w:tc>
      </w:tr>
    </w:tbl>
    <w:p w14:paraId="5FEB726C" w14:textId="77777777" w:rsidR="00AA3DB8" w:rsidRPr="00855E02" w:rsidRDefault="00AA3DB8" w:rsidP="00AA3DB8">
      <w:pPr>
        <w:rPr>
          <w:lang w:eastAsia="zh-CN"/>
        </w:rPr>
      </w:pPr>
    </w:p>
    <w:p w14:paraId="6691868D" w14:textId="77777777" w:rsidR="00AA3DB8" w:rsidRPr="00855E02" w:rsidRDefault="00AA3DB8" w:rsidP="00AA3DB8">
      <w:r w:rsidRPr="00855E02">
        <w:t>The normative reference for this requirement is TS 38.101-4 [5], clause 5.2.2.2.10.</w:t>
      </w:r>
    </w:p>
    <w:p w14:paraId="77E3CFF2" w14:textId="77777777" w:rsidR="00AA3DB8" w:rsidRPr="00855E02" w:rsidRDefault="00AA3DB8" w:rsidP="00AA3DB8">
      <w:pPr>
        <w:pStyle w:val="Heading6"/>
      </w:pPr>
      <w:bookmarkStart w:id="22" w:name="_Toc90560754"/>
      <w:r w:rsidRPr="00855E02">
        <w:t>5.2.2.2.10_1</w:t>
      </w:r>
      <w:r w:rsidRPr="00855E02">
        <w:tab/>
        <w:t>2Rx TDD FR1 HST-DPS performance - 2x2 MIMO with baseline receiver for both SA and NSA</w:t>
      </w:r>
      <w:bookmarkEnd w:id="22"/>
    </w:p>
    <w:p w14:paraId="79AD795C" w14:textId="77777777" w:rsidR="00AA3DB8" w:rsidRPr="00855E02" w:rsidRDefault="00AA3DB8" w:rsidP="00AA3DB8">
      <w:pPr>
        <w:pStyle w:val="H6"/>
      </w:pPr>
      <w:r w:rsidRPr="00855E02">
        <w:t>5.2.2.2.10_1.1</w:t>
      </w:r>
      <w:r w:rsidRPr="00855E02">
        <w:tab/>
        <w:t>Test purpose</w:t>
      </w:r>
    </w:p>
    <w:p w14:paraId="0F15C7C5" w14:textId="77777777" w:rsidR="00AA3DB8" w:rsidRPr="00855E02" w:rsidRDefault="00AA3DB8" w:rsidP="00AA3DB8">
      <w:r w:rsidRPr="00855E02">
        <w:t>To verify UE performance in the HST-DPS scenario defined in B.3.3 and with different channel models, MCSs and number of MIMO layers for a specified downlink Reference Measurement Channel (RMC) to achieve a certain throughput and as well verify the HARQ soft combining with default baseline receiver configuration, for Rank 2 scenarios.</w:t>
      </w:r>
    </w:p>
    <w:p w14:paraId="519D8218" w14:textId="77777777" w:rsidR="00AA3DB8" w:rsidRPr="00855E02" w:rsidRDefault="00AA3DB8" w:rsidP="00AA3DB8">
      <w:pPr>
        <w:pStyle w:val="H6"/>
      </w:pPr>
      <w:r w:rsidRPr="00855E02">
        <w:t>5.2.2.2.10_1.2</w:t>
      </w:r>
      <w:r w:rsidRPr="00855E02">
        <w:tab/>
        <w:t>Test applicability</w:t>
      </w:r>
    </w:p>
    <w:p w14:paraId="2294AF08" w14:textId="77777777" w:rsidR="00AA3DB8" w:rsidRPr="00855E02" w:rsidRDefault="00AA3DB8" w:rsidP="00AA3DB8">
      <w:r w:rsidRPr="00855E02">
        <w:t>This test applies to all types of NR UE release 15 and forward.</w:t>
      </w:r>
    </w:p>
    <w:p w14:paraId="3D0B975B" w14:textId="77777777" w:rsidR="00AA3DB8" w:rsidRPr="00855E02" w:rsidRDefault="00AA3DB8" w:rsidP="00AA3DB8">
      <w:r w:rsidRPr="00855E02">
        <w:t>This test also applies to all types of EUTRA UE release 15 and forward supporting EN-DC.</w:t>
      </w:r>
    </w:p>
    <w:p w14:paraId="00BA428C" w14:textId="77777777" w:rsidR="00AA3DB8" w:rsidRPr="00855E02" w:rsidRDefault="00AA3DB8" w:rsidP="00AA3DB8">
      <w:pPr>
        <w:pStyle w:val="H6"/>
      </w:pPr>
      <w:r w:rsidRPr="00855E02">
        <w:lastRenderedPageBreak/>
        <w:t>5.2.2.2.10_1.3</w:t>
      </w:r>
      <w:r w:rsidRPr="00855E02">
        <w:tab/>
        <w:t>Test description</w:t>
      </w:r>
    </w:p>
    <w:p w14:paraId="0497A917" w14:textId="77777777" w:rsidR="00AA3DB8" w:rsidRPr="00855E02" w:rsidRDefault="00AA3DB8" w:rsidP="00AA3DB8">
      <w:pPr>
        <w:pStyle w:val="H6"/>
      </w:pPr>
      <w:r w:rsidRPr="00855E02">
        <w:t>5.2.2.2.10_1.3.1</w:t>
      </w:r>
      <w:r w:rsidRPr="00855E02">
        <w:tab/>
        <w:t>Initial conditions</w:t>
      </w:r>
    </w:p>
    <w:p w14:paraId="493E7B9F" w14:textId="77777777" w:rsidR="00AA3DB8" w:rsidRPr="00855E02" w:rsidRDefault="00AA3DB8" w:rsidP="00AA3DB8">
      <w:r w:rsidRPr="00855E02">
        <w:t>Initial conditions are a set of test configurations the UE needs to be tested in and the steps for the SS to take with the UE to reach the correct measurement state.</w:t>
      </w:r>
    </w:p>
    <w:p w14:paraId="7D1964CC" w14:textId="77777777" w:rsidR="00AA3DB8" w:rsidRPr="00855E02" w:rsidRDefault="00AA3DB8" w:rsidP="00AA3DB8">
      <w:r w:rsidRPr="00855E02">
        <w:t>The initial test configurations consist of environmental conditions, test frequencies, test channel bandwidths and sub-carrier spacing based on NR operating bands specified in Table 5.3.5-1 and Table 5.3.6-1 of 38.521-1 [7].</w:t>
      </w:r>
    </w:p>
    <w:p w14:paraId="523CE57D" w14:textId="77777777" w:rsidR="00AA3DB8" w:rsidRPr="00855E02" w:rsidRDefault="00AA3DB8" w:rsidP="00AA3DB8">
      <w:r w:rsidRPr="00855E02">
        <w:t>Configurations of PDSCH and PDCCH before measurement are specified in Annex C.</w:t>
      </w:r>
    </w:p>
    <w:p w14:paraId="053CBE29" w14:textId="77777777" w:rsidR="00AA3DB8" w:rsidRPr="00855E02" w:rsidRDefault="00AA3DB8" w:rsidP="00AA3DB8">
      <w:r w:rsidRPr="00855E02">
        <w:t>Test Environment: Normal, as defined in TS 38.508-1 [6] clause 4.1.</w:t>
      </w:r>
    </w:p>
    <w:p w14:paraId="0657E4E5" w14:textId="77777777" w:rsidR="00AA3DB8" w:rsidRPr="00855E02" w:rsidRDefault="00AA3DB8" w:rsidP="00AA3DB8">
      <w:r w:rsidRPr="00855E02">
        <w:t xml:space="preserve">Frequencies to be tested: </w:t>
      </w:r>
      <w:proofErr w:type="spellStart"/>
      <w:r w:rsidRPr="00855E02">
        <w:t>Mid Range</w:t>
      </w:r>
      <w:proofErr w:type="spellEnd"/>
      <w:r w:rsidRPr="00855E02">
        <w:t>, as defined in TS 38.508-1 [6] clause 5.2.2.</w:t>
      </w:r>
    </w:p>
    <w:p w14:paraId="74F4C8EE" w14:textId="77777777" w:rsidR="00AA3DB8" w:rsidRPr="00855E02" w:rsidRDefault="00AA3DB8" w:rsidP="00AA3DB8">
      <w:r w:rsidRPr="00855E02">
        <w:t>For EN-DC within FR1 operation, setup the LTE link according to Annex D:</w:t>
      </w:r>
    </w:p>
    <w:p w14:paraId="6DCD44F3" w14:textId="77777777" w:rsidR="00AA3DB8" w:rsidRPr="00855E02" w:rsidRDefault="00AA3DB8" w:rsidP="00AA3DB8">
      <w:pPr>
        <w:pStyle w:val="B1"/>
      </w:pPr>
      <w:r w:rsidRPr="00855E02">
        <w:t>1.</w:t>
      </w:r>
      <w:r w:rsidRPr="00855E02">
        <w:tab/>
        <w:t>Connect the SS, the faders and AWGN noise source to the UE antenna connectors as shown in TS 38.508-1 [6] Annex A, in Figure A.3.1.7.1 for TE diagram and clause A.3.2 for UE diagram.</w:t>
      </w:r>
    </w:p>
    <w:p w14:paraId="76DB0D18" w14:textId="77777777" w:rsidR="00AA3DB8" w:rsidRPr="00855E02" w:rsidRDefault="00AA3DB8" w:rsidP="00AA3DB8">
      <w:pPr>
        <w:pStyle w:val="B1"/>
      </w:pPr>
      <w:r w:rsidRPr="00855E02">
        <w:t>2.</w:t>
      </w:r>
      <w:r w:rsidRPr="00855E02">
        <w:tab/>
        <w:t>The parameter settings for the cell are set up according to Table 5.2-1 and Table 5.2.2.2.10.0-2 as appropriate.</w:t>
      </w:r>
    </w:p>
    <w:p w14:paraId="4C92446F" w14:textId="77777777" w:rsidR="00AA3DB8" w:rsidRPr="00855E02" w:rsidRDefault="00AA3DB8" w:rsidP="00AA3DB8">
      <w:pPr>
        <w:pStyle w:val="B1"/>
      </w:pPr>
      <w:r w:rsidRPr="00855E02">
        <w:t>3.</w:t>
      </w:r>
      <w:r w:rsidRPr="00855E02">
        <w:tab/>
        <w:t>Downlink signals for NR cell are initially set up according to Annexes C.0, C.1, C.2 and uplink signals according to Annexes G.0, G.1, G.2, G.3.1 of TS 38.521-1 [7].</w:t>
      </w:r>
    </w:p>
    <w:p w14:paraId="225833C3" w14:textId="77777777" w:rsidR="00AA3DB8" w:rsidRPr="00855E02" w:rsidRDefault="00AA3DB8" w:rsidP="00AA3DB8">
      <w:pPr>
        <w:pStyle w:val="B1"/>
      </w:pPr>
      <w:r w:rsidRPr="00855E02">
        <w:t>4.</w:t>
      </w:r>
      <w:r w:rsidRPr="00855E02">
        <w:tab/>
        <w:t>Propagation conditions are set according to Annex B.0.</w:t>
      </w:r>
    </w:p>
    <w:p w14:paraId="2CC686B9" w14:textId="77777777" w:rsidR="00AA3DB8" w:rsidRPr="00855E02" w:rsidRDefault="00AA3DB8" w:rsidP="00AA3DB8">
      <w:pPr>
        <w:pStyle w:val="B1"/>
      </w:pPr>
      <w:r w:rsidRPr="00855E02">
        <w:t>5.</w:t>
      </w:r>
      <w:r w:rsidRPr="00855E02">
        <w:tab/>
        <w:t xml:space="preserve">Ensure the UE is in state RRC_CONNECTED with generic procedure parameters Connectivity NR for SA with </w:t>
      </w:r>
      <w:r w:rsidRPr="00855E02">
        <w:rPr>
          <w:i/>
        </w:rPr>
        <w:t xml:space="preserve">Connected without Release On, Test Mode </w:t>
      </w:r>
      <w:r w:rsidRPr="00855E02">
        <w:t xml:space="preserve">On or EN-DC, DC bearer </w:t>
      </w:r>
      <w:r w:rsidRPr="00855E02">
        <w:rPr>
          <w:i/>
          <w:iCs/>
        </w:rPr>
        <w:t>MCG</w:t>
      </w:r>
      <w:r w:rsidRPr="00855E02">
        <w:t xml:space="preserve"> and </w:t>
      </w:r>
      <w:r w:rsidRPr="00855E02">
        <w:rPr>
          <w:i/>
          <w:iCs/>
        </w:rPr>
        <w:t>SCG, Connected without release On</w:t>
      </w:r>
      <w:r w:rsidRPr="00855E02">
        <w:rPr>
          <w:i/>
        </w:rPr>
        <w:t xml:space="preserve">, Test Mode </w:t>
      </w:r>
      <w:proofErr w:type="gramStart"/>
      <w:r w:rsidRPr="00855E02">
        <w:t>On</w:t>
      </w:r>
      <w:proofErr w:type="gramEnd"/>
      <w:r w:rsidRPr="00855E02">
        <w:t xml:space="preserve"> for NSA according to TS 38.508-1 [6] clause 4.5. Message contents are defined in clause 5.2.2.2.10_1.3.3.</w:t>
      </w:r>
    </w:p>
    <w:p w14:paraId="572B3A9A" w14:textId="77777777" w:rsidR="00AA3DB8" w:rsidRPr="00855E02" w:rsidRDefault="00AA3DB8" w:rsidP="00AA3DB8">
      <w:pPr>
        <w:pStyle w:val="H6"/>
      </w:pPr>
      <w:r w:rsidRPr="00855E02">
        <w:t>5.2.2.2.10_1.3.2</w:t>
      </w:r>
      <w:r w:rsidRPr="00855E02">
        <w:tab/>
        <w:t>Test procedure</w:t>
      </w:r>
    </w:p>
    <w:p w14:paraId="30740628" w14:textId="77777777" w:rsidR="00AA3DB8" w:rsidRPr="00855E02" w:rsidRDefault="00AA3DB8" w:rsidP="00AA3DB8">
      <w:pPr>
        <w:pStyle w:val="B1"/>
      </w:pPr>
      <w:r w:rsidRPr="00855E02">
        <w:t>Test 1-1:</w:t>
      </w:r>
    </w:p>
    <w:p w14:paraId="6E1CE8B2" w14:textId="77777777" w:rsidR="00AA3DB8" w:rsidRPr="00855E02" w:rsidRDefault="00AA3DB8" w:rsidP="00AA3DB8">
      <w:pPr>
        <w:pStyle w:val="B1"/>
      </w:pPr>
      <w:r w:rsidRPr="00855E02">
        <w:t>1.</w:t>
      </w:r>
      <w:r w:rsidRPr="00855E02">
        <w:tab/>
        <w:t>Set the parameters of the bandwidth, MCS, reference channel, the propagation condition, the correlation matrix and the SNR according to Tables 5.2.2.1.10_1.4-1 as appropriate.</w:t>
      </w:r>
    </w:p>
    <w:p w14:paraId="6617EF65" w14:textId="77777777" w:rsidR="00AA3DB8" w:rsidRPr="00855E02" w:rsidRDefault="00AA3DB8" w:rsidP="00AA3DB8">
      <w:pPr>
        <w:pStyle w:val="B1"/>
      </w:pPr>
      <w:r w:rsidRPr="00855E02">
        <w:t>2.</w:t>
      </w:r>
      <w:r w:rsidRPr="00855E02">
        <w:tab/>
        <w:t>SS is configured to transmit SSB and CSI-RS continuously and schedule PDSCH and PDCCH transmission according to Note 1 in 5.2.2.1.10_1.4-1. SS transmits PDSCH via PDCCH DCI format 1_1 for C_RNTI to transmit the DL RMC according to Tables 5.2.2.1.10_1.4-1. The SS sends downlink MAC padding bits on the DL RMC.</w:t>
      </w:r>
    </w:p>
    <w:p w14:paraId="3F47E3E9" w14:textId="77777777" w:rsidR="00AA3DB8" w:rsidRPr="00855E02" w:rsidRDefault="00AA3DB8" w:rsidP="00AA3DB8">
      <w:pPr>
        <w:pStyle w:val="B1"/>
      </w:pPr>
      <w:r w:rsidRPr="00855E02">
        <w:tab/>
        <w:t xml:space="preserve">Note: All TCI states are known to the UE through configuration inside </w:t>
      </w:r>
      <w:proofErr w:type="spellStart"/>
      <w:r w:rsidRPr="00855E02">
        <w:t>RrcReconfiguration</w:t>
      </w:r>
      <w:proofErr w:type="spellEnd"/>
      <w:r w:rsidRPr="00855E02">
        <w:t xml:space="preserve">. There is no need to configure additional L1-RSRP measurements. </w:t>
      </w:r>
    </w:p>
    <w:p w14:paraId="43FF42E7" w14:textId="77777777" w:rsidR="00AA3DB8" w:rsidRPr="00855E02" w:rsidRDefault="00AA3DB8" w:rsidP="00AA3DB8">
      <w:pPr>
        <w:pStyle w:val="B1"/>
      </w:pPr>
      <w:r w:rsidRPr="00855E02">
        <w:t xml:space="preserve">3. </w:t>
      </w:r>
      <w:r w:rsidRPr="00855E02">
        <w:tab/>
        <w:t xml:space="preserve">Send MAC CE command “TCI State Indication for UE-specific PDCCH” according to the timing described in Note 1 of table 5.2.2.1.10_1.4-1 to switch from active TCI state 0 to 1 for PDCCH and vice versa periodically. PDSCH is automatically associated with TCI state 0 or 1 as </w:t>
      </w:r>
      <w:proofErr w:type="spellStart"/>
      <w:r w:rsidRPr="00855E02">
        <w:t>tci-PresentInDCI</w:t>
      </w:r>
      <w:proofErr w:type="spellEnd"/>
      <w:r w:rsidRPr="00855E02">
        <w:t xml:space="preserve"> is not present. TCI states 3 and 4 for SSBs are automatically activated through relation of QCL-Info in NZP CSI-RS.</w:t>
      </w:r>
    </w:p>
    <w:p w14:paraId="32B668EB" w14:textId="77777777" w:rsidR="00AA3DB8" w:rsidRPr="00855E02" w:rsidRDefault="00AA3DB8" w:rsidP="00AA3DB8">
      <w:pPr>
        <w:pStyle w:val="B1"/>
      </w:pPr>
      <w:r w:rsidRPr="00855E02">
        <w:t>4.</w:t>
      </w:r>
      <w:r w:rsidRPr="00855E02">
        <w:tab/>
        <w:t xml:space="preserve">Measure the average throughput for a duration sufficient to achieve statistical significance according to Annex G clause G.1.5. Count the number of NACKs, ACKs and </w:t>
      </w:r>
      <w:proofErr w:type="spellStart"/>
      <w:r w:rsidRPr="00855E02">
        <w:t>statDTXs</w:t>
      </w:r>
      <w:proofErr w:type="spellEnd"/>
      <w:r w:rsidRPr="00855E02">
        <w:t xml:space="preserve"> on the UL during each subtest and decide pass or fail according to Table G.1.5-1 in Annex G clause G.1.5.</w:t>
      </w:r>
    </w:p>
    <w:p w14:paraId="1AE3C069" w14:textId="77777777" w:rsidR="00AA3DB8" w:rsidRPr="00855E02" w:rsidRDefault="00AA3DB8" w:rsidP="00AA3DB8">
      <w:pPr>
        <w:pStyle w:val="H6"/>
      </w:pPr>
      <w:r w:rsidRPr="00855E02">
        <w:t>Test 1-2:</w:t>
      </w:r>
    </w:p>
    <w:p w14:paraId="2E594919" w14:textId="77777777" w:rsidR="00AA3DB8" w:rsidRPr="00855E02" w:rsidRDefault="00AA3DB8" w:rsidP="00AA3DB8">
      <w:pPr>
        <w:pStyle w:val="B1"/>
      </w:pPr>
      <w:r w:rsidRPr="00855E02">
        <w:t>1.</w:t>
      </w:r>
      <w:r w:rsidRPr="00855E02">
        <w:tab/>
        <w:t>Set the parameters of the bandwidth, MCS, reference channel, the propagation condition, the correlation matrix and the SNR according to Tables 5.2.2.1.10_1.4-1 as appropriate.</w:t>
      </w:r>
    </w:p>
    <w:p w14:paraId="32560C77" w14:textId="77777777" w:rsidR="00AA3DB8" w:rsidRPr="00855E02" w:rsidRDefault="00AA3DB8" w:rsidP="00AA3DB8">
      <w:pPr>
        <w:pStyle w:val="B1"/>
      </w:pPr>
      <w:r w:rsidRPr="00855E02">
        <w:t>2.</w:t>
      </w:r>
      <w:r w:rsidRPr="00855E02">
        <w:tab/>
        <w:t>SS activates TCI state 0 and TCI 1 for PDSCH at the same time via MAC CE command “TCI States Activation/Deactivation for UE-specific PDSCH”.</w:t>
      </w:r>
    </w:p>
    <w:p w14:paraId="2A28F68A" w14:textId="77777777" w:rsidR="00AA3DB8" w:rsidRPr="00855E02" w:rsidRDefault="00AA3DB8" w:rsidP="00AA3DB8">
      <w:pPr>
        <w:pStyle w:val="B1"/>
      </w:pPr>
      <w:r w:rsidRPr="00855E02">
        <w:t>3.</w:t>
      </w:r>
      <w:r w:rsidRPr="00855E02">
        <w:tab/>
        <w:t xml:space="preserve">SS is configured to transmit SSB and CSI-RS continuously and schedule PDSCH and PDCCH transmission according to Note 1 in 5.2.2.1.10_1.4-1. SS transmits PDSCH via PDCCH DCI format 1_1 for C_RNTI to </w:t>
      </w:r>
      <w:r w:rsidRPr="00855E02">
        <w:lastRenderedPageBreak/>
        <w:t>transmit the DL RMC according to Tables 5.2.2.1.10_1.4-1. The SS sends downlink MAC padding bits on the DL RMC.</w:t>
      </w:r>
    </w:p>
    <w:p w14:paraId="0086E6A6" w14:textId="77777777" w:rsidR="00AA3DB8" w:rsidRPr="00855E02" w:rsidRDefault="00AA3DB8" w:rsidP="00AA3DB8">
      <w:pPr>
        <w:pStyle w:val="NO"/>
      </w:pPr>
      <w:r w:rsidRPr="00855E02">
        <w:t xml:space="preserve">Note: All TCI states are known to the UE through configuration inside </w:t>
      </w:r>
      <w:proofErr w:type="spellStart"/>
      <w:r w:rsidRPr="00855E02">
        <w:t>RrcReconfiguration</w:t>
      </w:r>
      <w:proofErr w:type="spellEnd"/>
      <w:r w:rsidRPr="00855E02">
        <w:t>. There is no need to configure additional L1-RSRP measurements.</w:t>
      </w:r>
    </w:p>
    <w:p w14:paraId="524B31F7" w14:textId="77777777" w:rsidR="00AA3DB8" w:rsidRPr="00855E02" w:rsidRDefault="00AA3DB8" w:rsidP="00AA3DB8">
      <w:pPr>
        <w:pStyle w:val="B1"/>
      </w:pPr>
      <w:r w:rsidRPr="00855E02">
        <w:t xml:space="preserve">4. </w:t>
      </w:r>
      <w:r w:rsidRPr="00855E02">
        <w:tab/>
        <w:t xml:space="preserve">Send MAC CE command “TCI State Indication for UE-specific PDCCH” according to the timing described in Note 1 of table 5.2.2.1.10_1.4-1 to switch from active TCI state 0 to 1 for PDCCH and vice versa periodically. PDSCH is automatically associated with TCI state 0 or 1 as </w:t>
      </w:r>
      <w:proofErr w:type="spellStart"/>
      <w:r w:rsidRPr="00855E02">
        <w:t>tci-PresentInDCI</w:t>
      </w:r>
      <w:proofErr w:type="spellEnd"/>
      <w:r w:rsidRPr="00855E02">
        <w:t xml:space="preserve"> is not present. TCI states 3 and 4 for SSBs are automatically activated through relation of QCL-Info in NZP CSI-RS.</w:t>
      </w:r>
    </w:p>
    <w:p w14:paraId="29C8AB66" w14:textId="77777777" w:rsidR="00AA3DB8" w:rsidRPr="00855E02" w:rsidRDefault="00AA3DB8" w:rsidP="00AA3DB8">
      <w:pPr>
        <w:pStyle w:val="H6"/>
      </w:pPr>
      <w:r w:rsidRPr="00855E02">
        <w:t>5.</w:t>
      </w:r>
      <w:r w:rsidRPr="00855E02">
        <w:tab/>
        <w:t xml:space="preserve">Measure the average throughput for a duration sufficient to achieve statistical significance according to Annex G clause G.1.5. Count the number of NACKs, ACKs and </w:t>
      </w:r>
      <w:proofErr w:type="spellStart"/>
      <w:r w:rsidRPr="00855E02">
        <w:t>statDTXs</w:t>
      </w:r>
      <w:proofErr w:type="spellEnd"/>
      <w:r w:rsidRPr="00855E02">
        <w:t xml:space="preserve"> on the UL during each subtest and decide pass or fail according to Table G.1.5-1 in Annex G clause G.1.5.5.2.2.2.10_1.3.3</w:t>
      </w:r>
      <w:r w:rsidRPr="00855E02">
        <w:tab/>
        <w:t>Message contents</w:t>
      </w:r>
    </w:p>
    <w:p w14:paraId="12641EC1" w14:textId="77777777" w:rsidR="00AA3DB8" w:rsidRPr="00855E02" w:rsidRDefault="00AA3DB8" w:rsidP="00AA3DB8">
      <w:r w:rsidRPr="00855E02">
        <w:t>Message contents are according to TS 38.508-1 [6] clauses 4.6.1 and 5.4.2.</w:t>
      </w:r>
    </w:p>
    <w:p w14:paraId="25FC9C85" w14:textId="77777777" w:rsidR="00AA3DB8" w:rsidRPr="00855E02" w:rsidRDefault="00AA3DB8" w:rsidP="00AA3DB8">
      <w:pPr>
        <w:pStyle w:val="H6"/>
      </w:pPr>
      <w:r w:rsidRPr="00855E02">
        <w:t>5.2.2.2.10_1.3.3_1</w:t>
      </w:r>
      <w:r w:rsidRPr="00855E02">
        <w:tab/>
        <w:t>Message exceptions for SA</w:t>
      </w:r>
    </w:p>
    <w:p w14:paraId="670D5BF4" w14:textId="77777777" w:rsidR="00AA3DB8" w:rsidRPr="00855E02" w:rsidRDefault="00AA3DB8" w:rsidP="00AA3DB8">
      <w:pPr>
        <w:pStyle w:val="TH"/>
        <w:rPr>
          <w:i/>
          <w:iCs/>
        </w:rPr>
      </w:pPr>
      <w:r w:rsidRPr="00855E02">
        <w:t xml:space="preserve">Table 5.2.2.2.10_1.3.3_1-1: </w:t>
      </w:r>
      <w:r w:rsidRPr="00855E02">
        <w:rPr>
          <w:i/>
          <w:iCs/>
        </w:rPr>
        <w:t>PDSCH-Config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A3DB8" w:rsidRPr="00855E02" w14:paraId="7D26AD98" w14:textId="77777777" w:rsidTr="00132DF9">
        <w:tc>
          <w:tcPr>
            <w:tcW w:w="9747" w:type="dxa"/>
            <w:gridSpan w:val="4"/>
            <w:tcBorders>
              <w:top w:val="single" w:sz="4" w:space="0" w:color="auto"/>
              <w:left w:val="single" w:sz="4" w:space="0" w:color="auto"/>
              <w:bottom w:val="single" w:sz="4" w:space="0" w:color="auto"/>
              <w:right w:val="single" w:sz="4" w:space="0" w:color="auto"/>
            </w:tcBorders>
            <w:hideMark/>
          </w:tcPr>
          <w:p w14:paraId="068D7DFB" w14:textId="77777777" w:rsidR="00AA3DB8" w:rsidRPr="00855E02" w:rsidRDefault="00AA3DB8" w:rsidP="00132DF9">
            <w:pPr>
              <w:pStyle w:val="TAH"/>
            </w:pPr>
            <w:r w:rsidRPr="00855E02">
              <w:t>Derivation Path: TS 38.508-1 [6], Table 5.4.2.0-26</w:t>
            </w:r>
          </w:p>
        </w:tc>
      </w:tr>
      <w:tr w:rsidR="00AA3DB8" w:rsidRPr="00855E02" w14:paraId="3F682EBA"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4FDE8EE3" w14:textId="77777777" w:rsidR="00AA3DB8" w:rsidRPr="00855E02" w:rsidRDefault="00AA3DB8" w:rsidP="00132DF9">
            <w:pPr>
              <w:pStyle w:val="TAH"/>
            </w:pPr>
            <w:r w:rsidRPr="00855E0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81C7F3F" w14:textId="77777777" w:rsidR="00AA3DB8" w:rsidRPr="00855E02" w:rsidRDefault="00AA3DB8" w:rsidP="00132DF9">
            <w:pPr>
              <w:pStyle w:val="TAH"/>
            </w:pPr>
            <w:r w:rsidRPr="00855E02">
              <w:t>Value/remark</w:t>
            </w:r>
          </w:p>
        </w:tc>
        <w:tc>
          <w:tcPr>
            <w:tcW w:w="1700" w:type="dxa"/>
            <w:tcBorders>
              <w:top w:val="single" w:sz="4" w:space="0" w:color="auto"/>
              <w:left w:val="single" w:sz="4" w:space="0" w:color="auto"/>
              <w:bottom w:val="single" w:sz="4" w:space="0" w:color="auto"/>
              <w:right w:val="single" w:sz="4" w:space="0" w:color="auto"/>
            </w:tcBorders>
            <w:hideMark/>
          </w:tcPr>
          <w:p w14:paraId="684A5320" w14:textId="77777777" w:rsidR="00AA3DB8" w:rsidRPr="00855E02" w:rsidRDefault="00AA3DB8" w:rsidP="00132DF9">
            <w:pPr>
              <w:pStyle w:val="TAH"/>
            </w:pPr>
            <w:r w:rsidRPr="00855E02">
              <w:t>Comment</w:t>
            </w:r>
          </w:p>
        </w:tc>
        <w:tc>
          <w:tcPr>
            <w:tcW w:w="1245" w:type="dxa"/>
            <w:tcBorders>
              <w:top w:val="single" w:sz="4" w:space="0" w:color="auto"/>
              <w:left w:val="single" w:sz="4" w:space="0" w:color="auto"/>
              <w:bottom w:val="single" w:sz="4" w:space="0" w:color="auto"/>
              <w:right w:val="single" w:sz="4" w:space="0" w:color="auto"/>
            </w:tcBorders>
            <w:hideMark/>
          </w:tcPr>
          <w:p w14:paraId="0663D828" w14:textId="77777777" w:rsidR="00AA3DB8" w:rsidRPr="00855E02" w:rsidRDefault="00AA3DB8" w:rsidP="00132DF9">
            <w:pPr>
              <w:pStyle w:val="TAH"/>
            </w:pPr>
            <w:r w:rsidRPr="00855E02">
              <w:t>Condition</w:t>
            </w:r>
          </w:p>
        </w:tc>
      </w:tr>
      <w:tr w:rsidR="00AA3DB8" w:rsidRPr="00855E02" w14:paraId="702AC81C"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1AD57841" w14:textId="77777777" w:rsidR="00AA3DB8" w:rsidRPr="00855E02" w:rsidRDefault="00AA3DB8" w:rsidP="00132DF9">
            <w:pPr>
              <w:pStyle w:val="TAL"/>
            </w:pPr>
            <w:r w:rsidRPr="00855E02">
              <w:t>PDSCH-</w:t>
            </w:r>
            <w:proofErr w:type="gramStart"/>
            <w:r w:rsidRPr="00855E02">
              <w:t>Config ::=</w:t>
            </w:r>
            <w:proofErr w:type="gramEnd"/>
            <w:r w:rsidRPr="00855E02">
              <w:t xml:space="preserve"> </w:t>
            </w:r>
            <w:r w:rsidRPr="00855E02">
              <w:rPr>
                <w:snapToGrid w:val="0"/>
              </w:rPr>
              <w:t xml:space="preserve">SEQUENCE </w:t>
            </w:r>
            <w:r w:rsidRPr="00855E02">
              <w:t>{</w:t>
            </w:r>
          </w:p>
        </w:tc>
        <w:tc>
          <w:tcPr>
            <w:tcW w:w="2267" w:type="dxa"/>
            <w:tcBorders>
              <w:top w:val="single" w:sz="4" w:space="0" w:color="auto"/>
              <w:left w:val="single" w:sz="4" w:space="0" w:color="auto"/>
              <w:bottom w:val="single" w:sz="4" w:space="0" w:color="auto"/>
              <w:right w:val="single" w:sz="4" w:space="0" w:color="auto"/>
            </w:tcBorders>
          </w:tcPr>
          <w:p w14:paraId="0A73118F" w14:textId="77777777" w:rsidR="00AA3DB8" w:rsidRPr="00855E02" w:rsidRDefault="00AA3DB8" w:rsidP="00132DF9">
            <w:pPr>
              <w:pStyle w:val="TAL"/>
            </w:pPr>
          </w:p>
        </w:tc>
        <w:tc>
          <w:tcPr>
            <w:tcW w:w="1700" w:type="dxa"/>
            <w:tcBorders>
              <w:top w:val="single" w:sz="4" w:space="0" w:color="auto"/>
              <w:left w:val="single" w:sz="4" w:space="0" w:color="auto"/>
              <w:bottom w:val="single" w:sz="4" w:space="0" w:color="auto"/>
              <w:right w:val="single" w:sz="4" w:space="0" w:color="auto"/>
            </w:tcBorders>
          </w:tcPr>
          <w:p w14:paraId="7B755A69" w14:textId="77777777" w:rsidR="00AA3DB8" w:rsidRPr="00855E02" w:rsidRDefault="00AA3DB8" w:rsidP="00132DF9">
            <w:pPr>
              <w:pStyle w:val="TAL"/>
            </w:pPr>
          </w:p>
        </w:tc>
        <w:tc>
          <w:tcPr>
            <w:tcW w:w="1245" w:type="dxa"/>
            <w:tcBorders>
              <w:top w:val="single" w:sz="4" w:space="0" w:color="auto"/>
              <w:left w:val="single" w:sz="4" w:space="0" w:color="auto"/>
              <w:bottom w:val="single" w:sz="4" w:space="0" w:color="auto"/>
              <w:right w:val="single" w:sz="4" w:space="0" w:color="auto"/>
            </w:tcBorders>
          </w:tcPr>
          <w:p w14:paraId="601A6893" w14:textId="77777777" w:rsidR="00AA3DB8" w:rsidRPr="00855E02" w:rsidRDefault="00AA3DB8" w:rsidP="00132DF9">
            <w:pPr>
              <w:pStyle w:val="TAL"/>
            </w:pPr>
          </w:p>
        </w:tc>
      </w:tr>
      <w:tr w:rsidR="00AA3DB8" w:rsidRPr="00855E02" w14:paraId="5A747943"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344BCBEA" w14:textId="77777777" w:rsidR="00AA3DB8" w:rsidRPr="00855E02" w:rsidRDefault="00AA3DB8" w:rsidP="00132DF9">
            <w:pPr>
              <w:pStyle w:val="TAL"/>
            </w:pPr>
            <w:r w:rsidRPr="00855E02">
              <w:t xml:space="preserve">  </w:t>
            </w:r>
            <w:proofErr w:type="spellStart"/>
            <w:r w:rsidRPr="00855E02">
              <w:t>prb-BundlingType</w:t>
            </w:r>
            <w:proofErr w:type="spellEnd"/>
            <w:r w:rsidRPr="00855E02">
              <w:t xml:space="preserve"> CHOICE {</w:t>
            </w:r>
          </w:p>
        </w:tc>
        <w:tc>
          <w:tcPr>
            <w:tcW w:w="2267" w:type="dxa"/>
            <w:tcBorders>
              <w:top w:val="single" w:sz="4" w:space="0" w:color="auto"/>
              <w:left w:val="single" w:sz="4" w:space="0" w:color="auto"/>
              <w:bottom w:val="single" w:sz="4" w:space="0" w:color="auto"/>
              <w:right w:val="single" w:sz="4" w:space="0" w:color="auto"/>
            </w:tcBorders>
          </w:tcPr>
          <w:p w14:paraId="5ADA9FA8" w14:textId="77777777" w:rsidR="00AA3DB8" w:rsidRPr="00855E02" w:rsidRDefault="00AA3DB8" w:rsidP="00132DF9">
            <w:pPr>
              <w:pStyle w:val="TAL"/>
            </w:pPr>
          </w:p>
        </w:tc>
        <w:tc>
          <w:tcPr>
            <w:tcW w:w="1700" w:type="dxa"/>
            <w:tcBorders>
              <w:top w:val="single" w:sz="4" w:space="0" w:color="auto"/>
              <w:left w:val="single" w:sz="4" w:space="0" w:color="auto"/>
              <w:bottom w:val="single" w:sz="4" w:space="0" w:color="auto"/>
              <w:right w:val="single" w:sz="4" w:space="0" w:color="auto"/>
            </w:tcBorders>
          </w:tcPr>
          <w:p w14:paraId="102BCD18" w14:textId="77777777" w:rsidR="00AA3DB8" w:rsidRPr="00855E02" w:rsidRDefault="00AA3DB8" w:rsidP="00132DF9">
            <w:pPr>
              <w:pStyle w:val="TAL"/>
            </w:pPr>
          </w:p>
        </w:tc>
        <w:tc>
          <w:tcPr>
            <w:tcW w:w="1245" w:type="dxa"/>
            <w:tcBorders>
              <w:top w:val="single" w:sz="4" w:space="0" w:color="auto"/>
              <w:left w:val="single" w:sz="4" w:space="0" w:color="auto"/>
              <w:bottom w:val="single" w:sz="4" w:space="0" w:color="auto"/>
              <w:right w:val="single" w:sz="4" w:space="0" w:color="auto"/>
            </w:tcBorders>
          </w:tcPr>
          <w:p w14:paraId="7B67DC1F" w14:textId="77777777" w:rsidR="00AA3DB8" w:rsidRPr="00855E02" w:rsidRDefault="00AA3DB8" w:rsidP="00132DF9">
            <w:pPr>
              <w:pStyle w:val="TAL"/>
            </w:pPr>
          </w:p>
        </w:tc>
      </w:tr>
      <w:tr w:rsidR="00AA3DB8" w:rsidRPr="00855E02" w14:paraId="72F59964"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415CDDAD" w14:textId="77777777" w:rsidR="00AA3DB8" w:rsidRPr="00855E02" w:rsidRDefault="00AA3DB8" w:rsidP="00132DF9">
            <w:pPr>
              <w:pStyle w:val="TAL"/>
            </w:pPr>
            <w:r w:rsidRPr="00855E02">
              <w:t xml:space="preserve">    </w:t>
            </w:r>
            <w:proofErr w:type="spellStart"/>
            <w:r w:rsidRPr="00855E02">
              <w:t>staticBundling</w:t>
            </w:r>
            <w:proofErr w:type="spellEnd"/>
            <w:r w:rsidRPr="00855E0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2B103A0" w14:textId="77777777" w:rsidR="00AA3DB8" w:rsidRPr="00855E02" w:rsidRDefault="00AA3DB8" w:rsidP="00132DF9">
            <w:pPr>
              <w:pStyle w:val="TAL"/>
            </w:pPr>
          </w:p>
        </w:tc>
        <w:tc>
          <w:tcPr>
            <w:tcW w:w="1700" w:type="dxa"/>
            <w:tcBorders>
              <w:top w:val="single" w:sz="4" w:space="0" w:color="auto"/>
              <w:left w:val="single" w:sz="4" w:space="0" w:color="auto"/>
              <w:bottom w:val="single" w:sz="4" w:space="0" w:color="auto"/>
              <w:right w:val="single" w:sz="4" w:space="0" w:color="auto"/>
            </w:tcBorders>
          </w:tcPr>
          <w:p w14:paraId="7BE4D96D" w14:textId="77777777" w:rsidR="00AA3DB8" w:rsidRPr="00855E02" w:rsidRDefault="00AA3DB8" w:rsidP="00132DF9">
            <w:pPr>
              <w:pStyle w:val="TAL"/>
            </w:pPr>
          </w:p>
        </w:tc>
        <w:tc>
          <w:tcPr>
            <w:tcW w:w="1245" w:type="dxa"/>
            <w:tcBorders>
              <w:top w:val="single" w:sz="4" w:space="0" w:color="auto"/>
              <w:left w:val="single" w:sz="4" w:space="0" w:color="auto"/>
              <w:bottom w:val="single" w:sz="4" w:space="0" w:color="auto"/>
              <w:right w:val="single" w:sz="4" w:space="0" w:color="auto"/>
            </w:tcBorders>
          </w:tcPr>
          <w:p w14:paraId="157635AB" w14:textId="77777777" w:rsidR="00AA3DB8" w:rsidRPr="00855E02" w:rsidRDefault="00AA3DB8" w:rsidP="00132DF9">
            <w:pPr>
              <w:pStyle w:val="TAL"/>
            </w:pPr>
          </w:p>
        </w:tc>
      </w:tr>
      <w:tr w:rsidR="00AA3DB8" w:rsidRPr="00855E02" w14:paraId="1CFE3D12"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530A7AFA" w14:textId="77777777" w:rsidR="00AA3DB8" w:rsidRPr="00855E02" w:rsidRDefault="00AA3DB8" w:rsidP="00132DF9">
            <w:pPr>
              <w:pStyle w:val="TAL"/>
            </w:pPr>
            <w:r w:rsidRPr="00855E02">
              <w:t xml:space="preserve">      </w:t>
            </w:r>
            <w:proofErr w:type="spellStart"/>
            <w:r w:rsidRPr="00855E02">
              <w:t>bundleSize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41CA727" w14:textId="77777777" w:rsidR="00AA3DB8" w:rsidRPr="00855E02" w:rsidRDefault="00AA3DB8" w:rsidP="00132DF9">
            <w:pPr>
              <w:pStyle w:val="TAL"/>
            </w:pPr>
            <w:r w:rsidRPr="00855E02">
              <w:t>Not present</w:t>
            </w:r>
          </w:p>
        </w:tc>
        <w:tc>
          <w:tcPr>
            <w:tcW w:w="1700" w:type="dxa"/>
            <w:tcBorders>
              <w:top w:val="single" w:sz="4" w:space="0" w:color="auto"/>
              <w:left w:val="single" w:sz="4" w:space="0" w:color="auto"/>
              <w:bottom w:val="single" w:sz="4" w:space="0" w:color="auto"/>
              <w:right w:val="single" w:sz="4" w:space="0" w:color="auto"/>
            </w:tcBorders>
            <w:hideMark/>
          </w:tcPr>
          <w:p w14:paraId="6A45774E" w14:textId="77777777" w:rsidR="00AA3DB8" w:rsidRPr="00855E02" w:rsidRDefault="00AA3DB8" w:rsidP="00132DF9">
            <w:pPr>
              <w:pStyle w:val="TAL"/>
              <w:rPr>
                <w:lang w:eastAsia="zh-CN"/>
              </w:rPr>
            </w:pPr>
            <w:r w:rsidRPr="00855E02">
              <w:rPr>
                <w:lang w:eastAsia="zh-CN"/>
              </w:rPr>
              <w:t>n2 is used</w:t>
            </w:r>
          </w:p>
        </w:tc>
        <w:tc>
          <w:tcPr>
            <w:tcW w:w="1245" w:type="dxa"/>
            <w:tcBorders>
              <w:top w:val="single" w:sz="4" w:space="0" w:color="auto"/>
              <w:left w:val="single" w:sz="4" w:space="0" w:color="auto"/>
              <w:bottom w:val="single" w:sz="4" w:space="0" w:color="auto"/>
              <w:right w:val="single" w:sz="4" w:space="0" w:color="auto"/>
            </w:tcBorders>
            <w:hideMark/>
          </w:tcPr>
          <w:p w14:paraId="05FEDA02" w14:textId="77777777" w:rsidR="00AA3DB8" w:rsidRPr="00855E02" w:rsidRDefault="00AA3DB8" w:rsidP="00132DF9">
            <w:pPr>
              <w:pStyle w:val="TAL"/>
            </w:pPr>
            <w:r w:rsidRPr="00855E02">
              <w:t>test 1-1, 1-2</w:t>
            </w:r>
          </w:p>
        </w:tc>
      </w:tr>
      <w:tr w:rsidR="00AA3DB8" w:rsidRPr="00855E02" w14:paraId="36D28494"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607993CF" w14:textId="77777777" w:rsidR="00AA3DB8" w:rsidRPr="00855E02" w:rsidRDefault="00AA3DB8" w:rsidP="00132DF9">
            <w:pPr>
              <w:pStyle w:val="TAL"/>
            </w:pPr>
            <w:r w:rsidRPr="00855E02">
              <w:t xml:space="preserve">    }</w:t>
            </w:r>
          </w:p>
        </w:tc>
        <w:tc>
          <w:tcPr>
            <w:tcW w:w="2267" w:type="dxa"/>
            <w:tcBorders>
              <w:top w:val="single" w:sz="4" w:space="0" w:color="auto"/>
              <w:left w:val="single" w:sz="4" w:space="0" w:color="auto"/>
              <w:bottom w:val="single" w:sz="4" w:space="0" w:color="auto"/>
              <w:right w:val="single" w:sz="4" w:space="0" w:color="auto"/>
            </w:tcBorders>
          </w:tcPr>
          <w:p w14:paraId="332855D9" w14:textId="77777777" w:rsidR="00AA3DB8" w:rsidRPr="00855E02" w:rsidRDefault="00AA3DB8" w:rsidP="00132DF9">
            <w:pPr>
              <w:pStyle w:val="TAL"/>
            </w:pPr>
          </w:p>
        </w:tc>
        <w:tc>
          <w:tcPr>
            <w:tcW w:w="1700" w:type="dxa"/>
            <w:tcBorders>
              <w:top w:val="single" w:sz="4" w:space="0" w:color="auto"/>
              <w:left w:val="single" w:sz="4" w:space="0" w:color="auto"/>
              <w:bottom w:val="single" w:sz="4" w:space="0" w:color="auto"/>
              <w:right w:val="single" w:sz="4" w:space="0" w:color="auto"/>
            </w:tcBorders>
          </w:tcPr>
          <w:p w14:paraId="2D724405" w14:textId="77777777" w:rsidR="00AA3DB8" w:rsidRPr="00855E02" w:rsidRDefault="00AA3DB8" w:rsidP="00132DF9">
            <w:pPr>
              <w:pStyle w:val="TAL"/>
            </w:pPr>
          </w:p>
        </w:tc>
        <w:tc>
          <w:tcPr>
            <w:tcW w:w="1245" w:type="dxa"/>
            <w:tcBorders>
              <w:top w:val="single" w:sz="4" w:space="0" w:color="auto"/>
              <w:left w:val="single" w:sz="4" w:space="0" w:color="auto"/>
              <w:bottom w:val="single" w:sz="4" w:space="0" w:color="auto"/>
              <w:right w:val="single" w:sz="4" w:space="0" w:color="auto"/>
            </w:tcBorders>
          </w:tcPr>
          <w:p w14:paraId="13A833A9" w14:textId="77777777" w:rsidR="00AA3DB8" w:rsidRPr="00855E02" w:rsidRDefault="00AA3DB8" w:rsidP="00132DF9">
            <w:pPr>
              <w:pStyle w:val="TAL"/>
            </w:pPr>
          </w:p>
        </w:tc>
      </w:tr>
      <w:tr w:rsidR="00AA3DB8" w:rsidRPr="00855E02" w14:paraId="3982A80E"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453505B8" w14:textId="77777777" w:rsidR="00AA3DB8" w:rsidRPr="00855E02" w:rsidRDefault="00AA3DB8" w:rsidP="00132DF9">
            <w:pPr>
              <w:pStyle w:val="TAL"/>
            </w:pPr>
            <w:r w:rsidRPr="00855E02">
              <w:t xml:space="preserve">  }</w:t>
            </w:r>
          </w:p>
        </w:tc>
        <w:tc>
          <w:tcPr>
            <w:tcW w:w="2267" w:type="dxa"/>
            <w:tcBorders>
              <w:top w:val="single" w:sz="4" w:space="0" w:color="auto"/>
              <w:left w:val="single" w:sz="4" w:space="0" w:color="auto"/>
              <w:bottom w:val="single" w:sz="4" w:space="0" w:color="auto"/>
              <w:right w:val="single" w:sz="4" w:space="0" w:color="auto"/>
            </w:tcBorders>
          </w:tcPr>
          <w:p w14:paraId="1E294986" w14:textId="77777777" w:rsidR="00AA3DB8" w:rsidRPr="00855E02" w:rsidRDefault="00AA3DB8" w:rsidP="00132DF9">
            <w:pPr>
              <w:pStyle w:val="TAL"/>
            </w:pPr>
          </w:p>
        </w:tc>
        <w:tc>
          <w:tcPr>
            <w:tcW w:w="1700" w:type="dxa"/>
            <w:tcBorders>
              <w:top w:val="single" w:sz="4" w:space="0" w:color="auto"/>
              <w:left w:val="single" w:sz="4" w:space="0" w:color="auto"/>
              <w:bottom w:val="single" w:sz="4" w:space="0" w:color="auto"/>
              <w:right w:val="single" w:sz="4" w:space="0" w:color="auto"/>
            </w:tcBorders>
          </w:tcPr>
          <w:p w14:paraId="30F65FD0" w14:textId="77777777" w:rsidR="00AA3DB8" w:rsidRPr="00855E02" w:rsidRDefault="00AA3DB8" w:rsidP="00132DF9">
            <w:pPr>
              <w:pStyle w:val="TAL"/>
            </w:pPr>
          </w:p>
        </w:tc>
        <w:tc>
          <w:tcPr>
            <w:tcW w:w="1245" w:type="dxa"/>
            <w:tcBorders>
              <w:top w:val="single" w:sz="4" w:space="0" w:color="auto"/>
              <w:left w:val="single" w:sz="4" w:space="0" w:color="auto"/>
              <w:bottom w:val="single" w:sz="4" w:space="0" w:color="auto"/>
              <w:right w:val="single" w:sz="4" w:space="0" w:color="auto"/>
            </w:tcBorders>
          </w:tcPr>
          <w:p w14:paraId="76C688FF" w14:textId="77777777" w:rsidR="00AA3DB8" w:rsidRPr="00855E02" w:rsidRDefault="00AA3DB8" w:rsidP="00132DF9">
            <w:pPr>
              <w:pStyle w:val="TAL"/>
            </w:pPr>
          </w:p>
        </w:tc>
      </w:tr>
      <w:tr w:rsidR="00AA3DB8" w:rsidRPr="00855E02" w14:paraId="6B74BA47"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64760005" w14:textId="77777777" w:rsidR="00AA3DB8" w:rsidRPr="00855E02" w:rsidRDefault="00AA3DB8" w:rsidP="00132DF9">
            <w:pPr>
              <w:pStyle w:val="TAL"/>
            </w:pPr>
            <w:r w:rsidRPr="00855E02">
              <w:t>}</w:t>
            </w:r>
          </w:p>
        </w:tc>
        <w:tc>
          <w:tcPr>
            <w:tcW w:w="2267" w:type="dxa"/>
            <w:tcBorders>
              <w:top w:val="single" w:sz="4" w:space="0" w:color="auto"/>
              <w:left w:val="single" w:sz="4" w:space="0" w:color="auto"/>
              <w:bottom w:val="single" w:sz="4" w:space="0" w:color="auto"/>
              <w:right w:val="single" w:sz="4" w:space="0" w:color="auto"/>
            </w:tcBorders>
          </w:tcPr>
          <w:p w14:paraId="1DEB9EFA" w14:textId="77777777" w:rsidR="00AA3DB8" w:rsidRPr="00855E02" w:rsidRDefault="00AA3DB8" w:rsidP="00132DF9">
            <w:pPr>
              <w:pStyle w:val="TAL"/>
            </w:pPr>
          </w:p>
        </w:tc>
        <w:tc>
          <w:tcPr>
            <w:tcW w:w="1700" w:type="dxa"/>
            <w:tcBorders>
              <w:top w:val="single" w:sz="4" w:space="0" w:color="auto"/>
              <w:left w:val="single" w:sz="4" w:space="0" w:color="auto"/>
              <w:bottom w:val="single" w:sz="4" w:space="0" w:color="auto"/>
              <w:right w:val="single" w:sz="4" w:space="0" w:color="auto"/>
            </w:tcBorders>
          </w:tcPr>
          <w:p w14:paraId="733EAA85" w14:textId="77777777" w:rsidR="00AA3DB8" w:rsidRPr="00855E02" w:rsidRDefault="00AA3DB8" w:rsidP="00132DF9">
            <w:pPr>
              <w:pStyle w:val="TAL"/>
            </w:pPr>
          </w:p>
        </w:tc>
        <w:tc>
          <w:tcPr>
            <w:tcW w:w="1245" w:type="dxa"/>
            <w:tcBorders>
              <w:top w:val="single" w:sz="4" w:space="0" w:color="auto"/>
              <w:left w:val="single" w:sz="4" w:space="0" w:color="auto"/>
              <w:bottom w:val="single" w:sz="4" w:space="0" w:color="auto"/>
              <w:right w:val="single" w:sz="4" w:space="0" w:color="auto"/>
            </w:tcBorders>
          </w:tcPr>
          <w:p w14:paraId="46209804" w14:textId="77777777" w:rsidR="00AA3DB8" w:rsidRPr="00855E02" w:rsidRDefault="00AA3DB8" w:rsidP="00132DF9">
            <w:pPr>
              <w:pStyle w:val="TAL"/>
            </w:pPr>
          </w:p>
        </w:tc>
      </w:tr>
    </w:tbl>
    <w:p w14:paraId="781B140D" w14:textId="77777777" w:rsidR="00AA3DB8" w:rsidRPr="00855E02" w:rsidRDefault="00AA3DB8" w:rsidP="00AA3DB8"/>
    <w:p w14:paraId="41DD240B" w14:textId="77777777" w:rsidR="00AA3DB8" w:rsidRPr="00855E02" w:rsidRDefault="00AA3DB8" w:rsidP="00AA3DB8">
      <w:pPr>
        <w:pStyle w:val="TH"/>
      </w:pPr>
      <w:r w:rsidRPr="00855E02">
        <w:t>Table 5.2.2.2.10_1.3.3_1-2: DMRS-</w:t>
      </w:r>
      <w:proofErr w:type="spellStart"/>
      <w:r w:rsidRPr="00855E02">
        <w:t>DownlinkConfig</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A3DB8" w:rsidRPr="00855E02" w14:paraId="6C974961" w14:textId="77777777" w:rsidTr="00132DF9">
        <w:tc>
          <w:tcPr>
            <w:tcW w:w="9747" w:type="dxa"/>
            <w:gridSpan w:val="4"/>
            <w:tcBorders>
              <w:top w:val="single" w:sz="4" w:space="0" w:color="auto"/>
              <w:left w:val="single" w:sz="4" w:space="0" w:color="auto"/>
              <w:bottom w:val="single" w:sz="4" w:space="0" w:color="auto"/>
              <w:right w:val="single" w:sz="4" w:space="0" w:color="auto"/>
            </w:tcBorders>
            <w:hideMark/>
          </w:tcPr>
          <w:p w14:paraId="5BBC946F" w14:textId="77777777" w:rsidR="00AA3DB8" w:rsidRPr="00855E02" w:rsidRDefault="00AA3DB8" w:rsidP="00132DF9">
            <w:pPr>
              <w:pStyle w:val="TAH"/>
            </w:pPr>
            <w:r w:rsidRPr="00855E02">
              <w:t>Derivation Path: TS 38.508-1 [6], Table 5.4.2.0-24</w:t>
            </w:r>
          </w:p>
        </w:tc>
      </w:tr>
      <w:tr w:rsidR="00AA3DB8" w:rsidRPr="00855E02" w14:paraId="0EF101C1"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02E6ED07" w14:textId="77777777" w:rsidR="00AA3DB8" w:rsidRPr="00855E02" w:rsidRDefault="00AA3DB8" w:rsidP="00132DF9">
            <w:pPr>
              <w:pStyle w:val="TAH"/>
            </w:pPr>
            <w:r w:rsidRPr="00855E0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01FD079" w14:textId="77777777" w:rsidR="00AA3DB8" w:rsidRPr="00855E02" w:rsidRDefault="00AA3DB8" w:rsidP="00132DF9">
            <w:pPr>
              <w:pStyle w:val="TAH"/>
            </w:pPr>
            <w:r w:rsidRPr="00855E02">
              <w:t>Value/remark</w:t>
            </w:r>
          </w:p>
        </w:tc>
        <w:tc>
          <w:tcPr>
            <w:tcW w:w="1700" w:type="dxa"/>
            <w:tcBorders>
              <w:top w:val="single" w:sz="4" w:space="0" w:color="auto"/>
              <w:left w:val="single" w:sz="4" w:space="0" w:color="auto"/>
              <w:bottom w:val="single" w:sz="4" w:space="0" w:color="auto"/>
              <w:right w:val="single" w:sz="4" w:space="0" w:color="auto"/>
            </w:tcBorders>
            <w:hideMark/>
          </w:tcPr>
          <w:p w14:paraId="0F8DB53D" w14:textId="77777777" w:rsidR="00AA3DB8" w:rsidRPr="00855E02" w:rsidRDefault="00AA3DB8" w:rsidP="00132DF9">
            <w:pPr>
              <w:pStyle w:val="TAH"/>
            </w:pPr>
            <w:r w:rsidRPr="00855E02">
              <w:t>Comment</w:t>
            </w:r>
          </w:p>
        </w:tc>
        <w:tc>
          <w:tcPr>
            <w:tcW w:w="1245" w:type="dxa"/>
            <w:tcBorders>
              <w:top w:val="single" w:sz="4" w:space="0" w:color="auto"/>
              <w:left w:val="single" w:sz="4" w:space="0" w:color="auto"/>
              <w:bottom w:val="single" w:sz="4" w:space="0" w:color="auto"/>
              <w:right w:val="single" w:sz="4" w:space="0" w:color="auto"/>
            </w:tcBorders>
            <w:hideMark/>
          </w:tcPr>
          <w:p w14:paraId="4A6E9257" w14:textId="77777777" w:rsidR="00AA3DB8" w:rsidRPr="00855E02" w:rsidRDefault="00AA3DB8" w:rsidP="00132DF9">
            <w:pPr>
              <w:pStyle w:val="TAH"/>
            </w:pPr>
            <w:r w:rsidRPr="00855E02">
              <w:t>Condition</w:t>
            </w:r>
          </w:p>
        </w:tc>
      </w:tr>
      <w:tr w:rsidR="00AA3DB8" w:rsidRPr="00855E02" w14:paraId="1A845331"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4EDCFD0A" w14:textId="77777777" w:rsidR="00AA3DB8" w:rsidRPr="00855E02" w:rsidRDefault="00AA3DB8" w:rsidP="00132DF9">
            <w:pPr>
              <w:pStyle w:val="TAL"/>
            </w:pPr>
            <w:r w:rsidRPr="00855E02">
              <w:t>DMRS-</w:t>
            </w:r>
            <w:proofErr w:type="spellStart"/>
            <w:proofErr w:type="gramStart"/>
            <w:r w:rsidRPr="00855E02">
              <w:t>DownlinkConfig</w:t>
            </w:r>
            <w:proofErr w:type="spellEnd"/>
            <w:r w:rsidRPr="00855E02">
              <w:t xml:space="preserve"> ::=</w:t>
            </w:r>
            <w:proofErr w:type="gramEnd"/>
            <w:r w:rsidRPr="00855E02">
              <w:t xml:space="preserve"> </w:t>
            </w:r>
            <w:r w:rsidRPr="00855E02">
              <w:rPr>
                <w:snapToGrid w:val="0"/>
              </w:rPr>
              <w:t xml:space="preserve">SEQUENCE </w:t>
            </w:r>
            <w:r w:rsidRPr="00855E02">
              <w:t>{</w:t>
            </w:r>
          </w:p>
        </w:tc>
        <w:tc>
          <w:tcPr>
            <w:tcW w:w="2267" w:type="dxa"/>
            <w:tcBorders>
              <w:top w:val="single" w:sz="4" w:space="0" w:color="auto"/>
              <w:left w:val="single" w:sz="4" w:space="0" w:color="auto"/>
              <w:bottom w:val="single" w:sz="4" w:space="0" w:color="auto"/>
              <w:right w:val="single" w:sz="4" w:space="0" w:color="auto"/>
            </w:tcBorders>
          </w:tcPr>
          <w:p w14:paraId="0EE43DC1" w14:textId="77777777" w:rsidR="00AA3DB8" w:rsidRPr="00855E02" w:rsidRDefault="00AA3DB8" w:rsidP="00132DF9">
            <w:pPr>
              <w:pStyle w:val="TAL"/>
            </w:pPr>
          </w:p>
        </w:tc>
        <w:tc>
          <w:tcPr>
            <w:tcW w:w="1700" w:type="dxa"/>
            <w:tcBorders>
              <w:top w:val="single" w:sz="4" w:space="0" w:color="auto"/>
              <w:left w:val="single" w:sz="4" w:space="0" w:color="auto"/>
              <w:bottom w:val="single" w:sz="4" w:space="0" w:color="auto"/>
              <w:right w:val="single" w:sz="4" w:space="0" w:color="auto"/>
            </w:tcBorders>
          </w:tcPr>
          <w:p w14:paraId="6521D5C6" w14:textId="77777777" w:rsidR="00AA3DB8" w:rsidRPr="00855E02" w:rsidRDefault="00AA3DB8" w:rsidP="00132DF9">
            <w:pPr>
              <w:pStyle w:val="TAL"/>
            </w:pPr>
          </w:p>
        </w:tc>
        <w:tc>
          <w:tcPr>
            <w:tcW w:w="1245" w:type="dxa"/>
            <w:tcBorders>
              <w:top w:val="single" w:sz="4" w:space="0" w:color="auto"/>
              <w:left w:val="single" w:sz="4" w:space="0" w:color="auto"/>
              <w:bottom w:val="single" w:sz="4" w:space="0" w:color="auto"/>
              <w:right w:val="single" w:sz="4" w:space="0" w:color="auto"/>
            </w:tcBorders>
          </w:tcPr>
          <w:p w14:paraId="5E1303C4" w14:textId="77777777" w:rsidR="00AA3DB8" w:rsidRPr="00855E02" w:rsidRDefault="00AA3DB8" w:rsidP="00132DF9">
            <w:pPr>
              <w:pStyle w:val="TAL"/>
            </w:pPr>
          </w:p>
        </w:tc>
      </w:tr>
      <w:tr w:rsidR="00AA3DB8" w:rsidRPr="00855E02" w14:paraId="27E31D43"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6178423C" w14:textId="77777777" w:rsidR="00AA3DB8" w:rsidRPr="00855E02" w:rsidRDefault="00AA3DB8" w:rsidP="00132DF9">
            <w:pPr>
              <w:pStyle w:val="TAL"/>
            </w:pPr>
            <w:r w:rsidRPr="00855E02">
              <w:t xml:space="preserve">  </w:t>
            </w:r>
            <w:proofErr w:type="spellStart"/>
            <w:r w:rsidRPr="00855E02">
              <w:t>dmrs-AdditionalPosition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D91E3EB" w14:textId="77777777" w:rsidR="00AA3DB8" w:rsidRPr="00855E02" w:rsidRDefault="00AA3DB8" w:rsidP="00132DF9">
            <w:pPr>
              <w:pStyle w:val="TAL"/>
            </w:pPr>
            <w:r w:rsidRPr="00855E02">
              <w:t>pos2</w:t>
            </w:r>
          </w:p>
        </w:tc>
        <w:tc>
          <w:tcPr>
            <w:tcW w:w="1700" w:type="dxa"/>
            <w:tcBorders>
              <w:top w:val="single" w:sz="4" w:space="0" w:color="auto"/>
              <w:left w:val="single" w:sz="4" w:space="0" w:color="auto"/>
              <w:bottom w:val="single" w:sz="4" w:space="0" w:color="auto"/>
              <w:right w:val="single" w:sz="4" w:space="0" w:color="auto"/>
            </w:tcBorders>
            <w:hideMark/>
          </w:tcPr>
          <w:p w14:paraId="40E18C55" w14:textId="77777777" w:rsidR="00AA3DB8" w:rsidRPr="00855E02" w:rsidRDefault="00AA3DB8" w:rsidP="00132DF9">
            <w:pPr>
              <w:pStyle w:val="TAL"/>
              <w:rPr>
                <w:lang w:eastAsia="zh-CN"/>
              </w:rPr>
            </w:pPr>
            <w:r w:rsidRPr="00855E02">
              <w:rPr>
                <w:lang w:eastAsia="zh-CN"/>
              </w:rPr>
              <w:t xml:space="preserve">for </w:t>
            </w:r>
            <w:r w:rsidRPr="00855E02">
              <w:t>test 1-1, 1-2</w:t>
            </w:r>
          </w:p>
        </w:tc>
        <w:tc>
          <w:tcPr>
            <w:tcW w:w="1245" w:type="dxa"/>
            <w:tcBorders>
              <w:top w:val="single" w:sz="4" w:space="0" w:color="auto"/>
              <w:left w:val="single" w:sz="4" w:space="0" w:color="auto"/>
              <w:bottom w:val="single" w:sz="4" w:space="0" w:color="auto"/>
              <w:right w:val="single" w:sz="4" w:space="0" w:color="auto"/>
            </w:tcBorders>
          </w:tcPr>
          <w:p w14:paraId="27D16A2E" w14:textId="77777777" w:rsidR="00AA3DB8" w:rsidRPr="00855E02" w:rsidRDefault="00AA3DB8" w:rsidP="00132DF9">
            <w:pPr>
              <w:pStyle w:val="TAL"/>
            </w:pPr>
          </w:p>
        </w:tc>
      </w:tr>
      <w:tr w:rsidR="00AA3DB8" w:rsidRPr="00855E02" w14:paraId="26DA0A7B"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4EE64FCE" w14:textId="77777777" w:rsidR="00AA3DB8" w:rsidRPr="00855E02" w:rsidRDefault="00AA3DB8" w:rsidP="00132DF9">
            <w:pPr>
              <w:pStyle w:val="TAL"/>
            </w:pPr>
            <w:r w:rsidRPr="00855E02">
              <w:t>}</w:t>
            </w:r>
          </w:p>
        </w:tc>
        <w:tc>
          <w:tcPr>
            <w:tcW w:w="2267" w:type="dxa"/>
            <w:tcBorders>
              <w:top w:val="single" w:sz="4" w:space="0" w:color="auto"/>
              <w:left w:val="single" w:sz="4" w:space="0" w:color="auto"/>
              <w:bottom w:val="single" w:sz="4" w:space="0" w:color="auto"/>
              <w:right w:val="single" w:sz="4" w:space="0" w:color="auto"/>
            </w:tcBorders>
          </w:tcPr>
          <w:p w14:paraId="74908213" w14:textId="77777777" w:rsidR="00AA3DB8" w:rsidRPr="00855E02" w:rsidRDefault="00AA3DB8" w:rsidP="00132DF9">
            <w:pPr>
              <w:pStyle w:val="TAL"/>
            </w:pPr>
          </w:p>
        </w:tc>
        <w:tc>
          <w:tcPr>
            <w:tcW w:w="1700" w:type="dxa"/>
            <w:tcBorders>
              <w:top w:val="single" w:sz="4" w:space="0" w:color="auto"/>
              <w:left w:val="single" w:sz="4" w:space="0" w:color="auto"/>
              <w:bottom w:val="single" w:sz="4" w:space="0" w:color="auto"/>
              <w:right w:val="single" w:sz="4" w:space="0" w:color="auto"/>
            </w:tcBorders>
          </w:tcPr>
          <w:p w14:paraId="66DB16D9" w14:textId="77777777" w:rsidR="00AA3DB8" w:rsidRPr="00855E02" w:rsidRDefault="00AA3DB8" w:rsidP="00132DF9">
            <w:pPr>
              <w:pStyle w:val="TAL"/>
            </w:pPr>
          </w:p>
        </w:tc>
        <w:tc>
          <w:tcPr>
            <w:tcW w:w="1245" w:type="dxa"/>
            <w:tcBorders>
              <w:top w:val="single" w:sz="4" w:space="0" w:color="auto"/>
              <w:left w:val="single" w:sz="4" w:space="0" w:color="auto"/>
              <w:bottom w:val="single" w:sz="4" w:space="0" w:color="auto"/>
              <w:right w:val="single" w:sz="4" w:space="0" w:color="auto"/>
            </w:tcBorders>
          </w:tcPr>
          <w:p w14:paraId="7E087E16" w14:textId="77777777" w:rsidR="00AA3DB8" w:rsidRPr="00855E02" w:rsidRDefault="00AA3DB8" w:rsidP="00132DF9">
            <w:pPr>
              <w:pStyle w:val="TAL"/>
            </w:pPr>
          </w:p>
        </w:tc>
      </w:tr>
    </w:tbl>
    <w:p w14:paraId="15D0C729" w14:textId="77777777" w:rsidR="00AA3DB8" w:rsidRPr="00855E02" w:rsidRDefault="00AA3DB8" w:rsidP="00AA3DB8"/>
    <w:p w14:paraId="05752566" w14:textId="77777777" w:rsidR="00AA3DB8" w:rsidRPr="00855E02" w:rsidRDefault="00AA3DB8" w:rsidP="00AA3DB8">
      <w:pPr>
        <w:pStyle w:val="TH"/>
      </w:pPr>
      <w:r w:rsidRPr="00855E02">
        <w:t>Table 5.2.2.2.10_1.3.3_1-3: PDSCH-</w:t>
      </w:r>
      <w:proofErr w:type="spellStart"/>
      <w:r w:rsidRPr="00855E02">
        <w:t>ServingCellConfig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A3DB8" w:rsidRPr="00855E02" w14:paraId="7A38A082" w14:textId="77777777" w:rsidTr="00132DF9">
        <w:tc>
          <w:tcPr>
            <w:tcW w:w="9747" w:type="dxa"/>
            <w:gridSpan w:val="4"/>
            <w:tcBorders>
              <w:top w:val="single" w:sz="4" w:space="0" w:color="auto"/>
              <w:left w:val="single" w:sz="4" w:space="0" w:color="auto"/>
              <w:bottom w:val="single" w:sz="4" w:space="0" w:color="auto"/>
              <w:right w:val="single" w:sz="4" w:space="0" w:color="auto"/>
            </w:tcBorders>
            <w:hideMark/>
          </w:tcPr>
          <w:p w14:paraId="7A2861B0" w14:textId="77777777" w:rsidR="00AA3DB8" w:rsidRPr="00855E02" w:rsidRDefault="00AA3DB8" w:rsidP="00132DF9">
            <w:pPr>
              <w:pStyle w:val="TAH"/>
            </w:pPr>
            <w:r w:rsidRPr="00855E02">
              <w:t>Derivation Path: TS 38.508-1 [6], Table 5.4.2.0-25</w:t>
            </w:r>
          </w:p>
        </w:tc>
      </w:tr>
      <w:tr w:rsidR="00AA3DB8" w:rsidRPr="00855E02" w14:paraId="46EFB211"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697299EE" w14:textId="77777777" w:rsidR="00AA3DB8" w:rsidRPr="00855E02" w:rsidRDefault="00AA3DB8" w:rsidP="00132DF9">
            <w:pPr>
              <w:pStyle w:val="TAH"/>
            </w:pPr>
            <w:r w:rsidRPr="00855E0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C881F4B" w14:textId="77777777" w:rsidR="00AA3DB8" w:rsidRPr="00855E02" w:rsidRDefault="00AA3DB8" w:rsidP="00132DF9">
            <w:pPr>
              <w:pStyle w:val="TAH"/>
            </w:pPr>
            <w:r w:rsidRPr="00855E02">
              <w:t>Value/remark</w:t>
            </w:r>
          </w:p>
        </w:tc>
        <w:tc>
          <w:tcPr>
            <w:tcW w:w="1700" w:type="dxa"/>
            <w:tcBorders>
              <w:top w:val="single" w:sz="4" w:space="0" w:color="auto"/>
              <w:left w:val="single" w:sz="4" w:space="0" w:color="auto"/>
              <w:bottom w:val="single" w:sz="4" w:space="0" w:color="auto"/>
              <w:right w:val="single" w:sz="4" w:space="0" w:color="auto"/>
            </w:tcBorders>
            <w:hideMark/>
          </w:tcPr>
          <w:p w14:paraId="3D25664D" w14:textId="77777777" w:rsidR="00AA3DB8" w:rsidRPr="00855E02" w:rsidRDefault="00AA3DB8" w:rsidP="00132DF9">
            <w:pPr>
              <w:pStyle w:val="TAH"/>
            </w:pPr>
            <w:r w:rsidRPr="00855E02">
              <w:t>Comment</w:t>
            </w:r>
          </w:p>
        </w:tc>
        <w:tc>
          <w:tcPr>
            <w:tcW w:w="1245" w:type="dxa"/>
            <w:tcBorders>
              <w:top w:val="single" w:sz="4" w:space="0" w:color="auto"/>
              <w:left w:val="single" w:sz="4" w:space="0" w:color="auto"/>
              <w:bottom w:val="single" w:sz="4" w:space="0" w:color="auto"/>
              <w:right w:val="single" w:sz="4" w:space="0" w:color="auto"/>
            </w:tcBorders>
            <w:hideMark/>
          </w:tcPr>
          <w:p w14:paraId="5ED25ABB" w14:textId="77777777" w:rsidR="00AA3DB8" w:rsidRPr="00855E02" w:rsidRDefault="00AA3DB8" w:rsidP="00132DF9">
            <w:pPr>
              <w:pStyle w:val="TAH"/>
            </w:pPr>
            <w:r w:rsidRPr="00855E02">
              <w:t>Condition</w:t>
            </w:r>
          </w:p>
        </w:tc>
      </w:tr>
      <w:tr w:rsidR="00AA3DB8" w:rsidRPr="00855E02" w14:paraId="36F1F5FC"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748F12DC" w14:textId="77777777" w:rsidR="00AA3DB8" w:rsidRPr="00855E02" w:rsidRDefault="00AA3DB8" w:rsidP="00132DF9">
            <w:pPr>
              <w:pStyle w:val="TAL"/>
            </w:pPr>
            <w:r w:rsidRPr="00855E02">
              <w:t>PDSCH-</w:t>
            </w:r>
            <w:proofErr w:type="spellStart"/>
            <w:proofErr w:type="gramStart"/>
            <w:r w:rsidRPr="00855E02">
              <w:t>ServingCellConfig</w:t>
            </w:r>
            <w:proofErr w:type="spellEnd"/>
            <w:r w:rsidRPr="00855E02">
              <w:t xml:space="preserve"> ::=</w:t>
            </w:r>
            <w:proofErr w:type="gramEnd"/>
            <w:r w:rsidRPr="00855E02">
              <w:t xml:space="preserve"> </w:t>
            </w:r>
            <w:r w:rsidRPr="00855E02">
              <w:rPr>
                <w:snapToGrid w:val="0"/>
              </w:rPr>
              <w:t xml:space="preserve">SEQUENCE </w:t>
            </w:r>
            <w:r w:rsidRPr="00855E02">
              <w:t>{</w:t>
            </w:r>
          </w:p>
        </w:tc>
        <w:tc>
          <w:tcPr>
            <w:tcW w:w="2267" w:type="dxa"/>
            <w:tcBorders>
              <w:top w:val="single" w:sz="4" w:space="0" w:color="auto"/>
              <w:left w:val="single" w:sz="4" w:space="0" w:color="auto"/>
              <w:bottom w:val="single" w:sz="4" w:space="0" w:color="auto"/>
              <w:right w:val="single" w:sz="4" w:space="0" w:color="auto"/>
            </w:tcBorders>
          </w:tcPr>
          <w:p w14:paraId="2FD37636" w14:textId="77777777" w:rsidR="00AA3DB8" w:rsidRPr="00855E02" w:rsidRDefault="00AA3DB8" w:rsidP="00132DF9">
            <w:pPr>
              <w:pStyle w:val="TAL"/>
            </w:pPr>
          </w:p>
        </w:tc>
        <w:tc>
          <w:tcPr>
            <w:tcW w:w="1700" w:type="dxa"/>
            <w:tcBorders>
              <w:top w:val="single" w:sz="4" w:space="0" w:color="auto"/>
              <w:left w:val="single" w:sz="4" w:space="0" w:color="auto"/>
              <w:bottom w:val="single" w:sz="4" w:space="0" w:color="auto"/>
              <w:right w:val="single" w:sz="4" w:space="0" w:color="auto"/>
            </w:tcBorders>
          </w:tcPr>
          <w:p w14:paraId="5E6ACBDC" w14:textId="77777777" w:rsidR="00AA3DB8" w:rsidRPr="00855E02" w:rsidRDefault="00AA3DB8" w:rsidP="00132DF9">
            <w:pPr>
              <w:pStyle w:val="TAL"/>
            </w:pPr>
          </w:p>
        </w:tc>
        <w:tc>
          <w:tcPr>
            <w:tcW w:w="1245" w:type="dxa"/>
            <w:tcBorders>
              <w:top w:val="single" w:sz="4" w:space="0" w:color="auto"/>
              <w:left w:val="single" w:sz="4" w:space="0" w:color="auto"/>
              <w:bottom w:val="single" w:sz="4" w:space="0" w:color="auto"/>
              <w:right w:val="single" w:sz="4" w:space="0" w:color="auto"/>
            </w:tcBorders>
          </w:tcPr>
          <w:p w14:paraId="421B9362" w14:textId="77777777" w:rsidR="00AA3DB8" w:rsidRPr="00855E02" w:rsidRDefault="00AA3DB8" w:rsidP="00132DF9">
            <w:pPr>
              <w:pStyle w:val="TAL"/>
            </w:pPr>
          </w:p>
        </w:tc>
      </w:tr>
      <w:tr w:rsidR="00AA3DB8" w:rsidRPr="00855E02" w14:paraId="618E4A95"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7B76A726" w14:textId="77777777" w:rsidR="00AA3DB8" w:rsidRPr="00855E02" w:rsidRDefault="00AA3DB8" w:rsidP="00132DF9">
            <w:pPr>
              <w:pStyle w:val="TAL"/>
            </w:pPr>
            <w:r w:rsidRPr="00855E02">
              <w:t xml:space="preserve">  </w:t>
            </w:r>
            <w:proofErr w:type="spellStart"/>
            <w:r w:rsidRPr="00855E02">
              <w:t>nrofHARQ-ProcessesForPDSCH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1F75E82" w14:textId="77777777" w:rsidR="00AA3DB8" w:rsidRPr="00855E02" w:rsidRDefault="00AA3DB8" w:rsidP="00132DF9">
            <w:pPr>
              <w:pStyle w:val="TAL"/>
            </w:pPr>
            <w:r w:rsidRPr="00855E02">
              <w:t>n8</w:t>
            </w:r>
          </w:p>
        </w:tc>
        <w:tc>
          <w:tcPr>
            <w:tcW w:w="1700" w:type="dxa"/>
            <w:tcBorders>
              <w:top w:val="single" w:sz="4" w:space="0" w:color="auto"/>
              <w:left w:val="single" w:sz="4" w:space="0" w:color="auto"/>
              <w:bottom w:val="single" w:sz="4" w:space="0" w:color="auto"/>
              <w:right w:val="single" w:sz="4" w:space="0" w:color="auto"/>
            </w:tcBorders>
            <w:hideMark/>
          </w:tcPr>
          <w:p w14:paraId="59F164E3" w14:textId="77777777" w:rsidR="00AA3DB8" w:rsidRPr="00855E02" w:rsidRDefault="00AA3DB8" w:rsidP="00132DF9">
            <w:pPr>
              <w:pStyle w:val="TAL"/>
              <w:rPr>
                <w:lang w:eastAsia="zh-CN"/>
              </w:rPr>
            </w:pPr>
            <w:r w:rsidRPr="00855E02">
              <w:rPr>
                <w:lang w:eastAsia="zh-CN"/>
              </w:rPr>
              <w:t xml:space="preserve">for </w:t>
            </w:r>
            <w:r w:rsidRPr="00855E02">
              <w:t>test 1-1, 1-2</w:t>
            </w:r>
          </w:p>
        </w:tc>
        <w:tc>
          <w:tcPr>
            <w:tcW w:w="1245" w:type="dxa"/>
            <w:tcBorders>
              <w:top w:val="single" w:sz="4" w:space="0" w:color="auto"/>
              <w:left w:val="single" w:sz="4" w:space="0" w:color="auto"/>
              <w:bottom w:val="single" w:sz="4" w:space="0" w:color="auto"/>
              <w:right w:val="single" w:sz="4" w:space="0" w:color="auto"/>
            </w:tcBorders>
          </w:tcPr>
          <w:p w14:paraId="1CB83321" w14:textId="77777777" w:rsidR="00AA3DB8" w:rsidRPr="00855E02" w:rsidRDefault="00AA3DB8" w:rsidP="00132DF9">
            <w:pPr>
              <w:pStyle w:val="TAL"/>
            </w:pPr>
          </w:p>
        </w:tc>
      </w:tr>
      <w:tr w:rsidR="00AA3DB8" w:rsidRPr="00855E02" w14:paraId="37199390"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2AD02EEA" w14:textId="77777777" w:rsidR="00AA3DB8" w:rsidRPr="00855E02" w:rsidRDefault="00AA3DB8" w:rsidP="00132DF9">
            <w:pPr>
              <w:pStyle w:val="TAL"/>
            </w:pPr>
            <w:r w:rsidRPr="00855E02">
              <w:t>}</w:t>
            </w:r>
          </w:p>
        </w:tc>
        <w:tc>
          <w:tcPr>
            <w:tcW w:w="2267" w:type="dxa"/>
            <w:tcBorders>
              <w:top w:val="single" w:sz="4" w:space="0" w:color="auto"/>
              <w:left w:val="single" w:sz="4" w:space="0" w:color="auto"/>
              <w:bottom w:val="single" w:sz="4" w:space="0" w:color="auto"/>
              <w:right w:val="single" w:sz="4" w:space="0" w:color="auto"/>
            </w:tcBorders>
          </w:tcPr>
          <w:p w14:paraId="0FA4995B" w14:textId="77777777" w:rsidR="00AA3DB8" w:rsidRPr="00855E02" w:rsidRDefault="00AA3DB8" w:rsidP="00132DF9">
            <w:pPr>
              <w:pStyle w:val="TAL"/>
            </w:pPr>
          </w:p>
        </w:tc>
        <w:tc>
          <w:tcPr>
            <w:tcW w:w="1700" w:type="dxa"/>
            <w:tcBorders>
              <w:top w:val="single" w:sz="4" w:space="0" w:color="auto"/>
              <w:left w:val="single" w:sz="4" w:space="0" w:color="auto"/>
              <w:bottom w:val="single" w:sz="4" w:space="0" w:color="auto"/>
              <w:right w:val="single" w:sz="4" w:space="0" w:color="auto"/>
            </w:tcBorders>
          </w:tcPr>
          <w:p w14:paraId="389C0370" w14:textId="77777777" w:rsidR="00AA3DB8" w:rsidRPr="00855E02" w:rsidRDefault="00AA3DB8" w:rsidP="00132DF9">
            <w:pPr>
              <w:pStyle w:val="TAL"/>
            </w:pPr>
          </w:p>
        </w:tc>
        <w:tc>
          <w:tcPr>
            <w:tcW w:w="1245" w:type="dxa"/>
            <w:tcBorders>
              <w:top w:val="single" w:sz="4" w:space="0" w:color="auto"/>
              <w:left w:val="single" w:sz="4" w:space="0" w:color="auto"/>
              <w:bottom w:val="single" w:sz="4" w:space="0" w:color="auto"/>
              <w:right w:val="single" w:sz="4" w:space="0" w:color="auto"/>
            </w:tcBorders>
          </w:tcPr>
          <w:p w14:paraId="543CAF2F" w14:textId="77777777" w:rsidR="00AA3DB8" w:rsidRPr="00855E02" w:rsidRDefault="00AA3DB8" w:rsidP="00132DF9">
            <w:pPr>
              <w:pStyle w:val="TAL"/>
            </w:pPr>
          </w:p>
        </w:tc>
      </w:tr>
    </w:tbl>
    <w:p w14:paraId="6B3ECDF5" w14:textId="77777777" w:rsidR="00AA3DB8" w:rsidRPr="00855E02" w:rsidRDefault="00AA3DB8" w:rsidP="00AA3DB8"/>
    <w:p w14:paraId="63701741" w14:textId="77777777" w:rsidR="00AA3DB8" w:rsidRPr="00855E02" w:rsidRDefault="00AA3DB8" w:rsidP="00AA3DB8">
      <w:pPr>
        <w:pStyle w:val="TH"/>
      </w:pPr>
      <w:r w:rsidRPr="00855E02">
        <w:lastRenderedPageBreak/>
        <w:t>Table 5.2.2.2.10_1.3.3_1-4: NZP-CSI-RS-Resource for TRS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99"/>
        <w:gridCol w:w="2375"/>
        <w:gridCol w:w="2126"/>
        <w:gridCol w:w="1129"/>
      </w:tblGrid>
      <w:tr w:rsidR="00AA3DB8" w:rsidRPr="00855E02" w14:paraId="4B7A89A3" w14:textId="77777777" w:rsidTr="00132DF9">
        <w:tc>
          <w:tcPr>
            <w:tcW w:w="5000" w:type="pct"/>
            <w:gridSpan w:val="4"/>
            <w:tcBorders>
              <w:top w:val="single" w:sz="4" w:space="0" w:color="auto"/>
              <w:left w:val="single" w:sz="4" w:space="0" w:color="auto"/>
              <w:bottom w:val="single" w:sz="4" w:space="0" w:color="auto"/>
              <w:right w:val="single" w:sz="4" w:space="0" w:color="auto"/>
            </w:tcBorders>
            <w:hideMark/>
          </w:tcPr>
          <w:p w14:paraId="5E38FE24" w14:textId="77777777" w:rsidR="00AA3DB8" w:rsidRPr="00855E02" w:rsidRDefault="00AA3DB8" w:rsidP="00132DF9">
            <w:pPr>
              <w:pStyle w:val="TAL"/>
            </w:pPr>
            <w:r w:rsidRPr="00855E02">
              <w:t>Derivation Path: TS 38.508-1 [6], Table 5.4.2.0-8</w:t>
            </w:r>
          </w:p>
        </w:tc>
      </w:tr>
      <w:tr w:rsidR="00AA3DB8" w:rsidRPr="00855E02" w14:paraId="0B4CED8B" w14:textId="77777777" w:rsidTr="00132DF9">
        <w:tc>
          <w:tcPr>
            <w:tcW w:w="2077" w:type="pct"/>
            <w:tcBorders>
              <w:top w:val="single" w:sz="4" w:space="0" w:color="auto"/>
              <w:left w:val="single" w:sz="4" w:space="0" w:color="auto"/>
              <w:bottom w:val="single" w:sz="4" w:space="0" w:color="auto"/>
              <w:right w:val="single" w:sz="4" w:space="0" w:color="auto"/>
            </w:tcBorders>
            <w:hideMark/>
          </w:tcPr>
          <w:p w14:paraId="36FF14E5" w14:textId="77777777" w:rsidR="00AA3DB8" w:rsidRPr="00855E02" w:rsidRDefault="00AA3DB8" w:rsidP="00132DF9">
            <w:pPr>
              <w:pStyle w:val="TAH"/>
            </w:pPr>
            <w:r w:rsidRPr="00855E02">
              <w:t>Information Element</w:t>
            </w:r>
          </w:p>
        </w:tc>
        <w:tc>
          <w:tcPr>
            <w:tcW w:w="1233" w:type="pct"/>
            <w:tcBorders>
              <w:top w:val="single" w:sz="4" w:space="0" w:color="auto"/>
              <w:left w:val="single" w:sz="4" w:space="0" w:color="auto"/>
              <w:bottom w:val="single" w:sz="4" w:space="0" w:color="auto"/>
              <w:right w:val="single" w:sz="4" w:space="0" w:color="auto"/>
            </w:tcBorders>
            <w:hideMark/>
          </w:tcPr>
          <w:p w14:paraId="72D1777F" w14:textId="77777777" w:rsidR="00AA3DB8" w:rsidRPr="00855E02" w:rsidRDefault="00AA3DB8" w:rsidP="00132DF9">
            <w:pPr>
              <w:pStyle w:val="TAH"/>
            </w:pPr>
            <w:r w:rsidRPr="00855E02">
              <w:t>Value/remark</w:t>
            </w:r>
          </w:p>
        </w:tc>
        <w:tc>
          <w:tcPr>
            <w:tcW w:w="1104" w:type="pct"/>
            <w:tcBorders>
              <w:top w:val="single" w:sz="4" w:space="0" w:color="auto"/>
              <w:left w:val="single" w:sz="4" w:space="0" w:color="auto"/>
              <w:bottom w:val="single" w:sz="4" w:space="0" w:color="auto"/>
              <w:right w:val="single" w:sz="4" w:space="0" w:color="auto"/>
            </w:tcBorders>
            <w:hideMark/>
          </w:tcPr>
          <w:p w14:paraId="68E228F6" w14:textId="77777777" w:rsidR="00AA3DB8" w:rsidRPr="00855E02" w:rsidRDefault="00AA3DB8" w:rsidP="00132DF9">
            <w:pPr>
              <w:pStyle w:val="TAH"/>
            </w:pPr>
            <w:r w:rsidRPr="00855E02">
              <w:t>Comment</w:t>
            </w:r>
          </w:p>
        </w:tc>
        <w:tc>
          <w:tcPr>
            <w:tcW w:w="586" w:type="pct"/>
            <w:tcBorders>
              <w:top w:val="single" w:sz="4" w:space="0" w:color="auto"/>
              <w:left w:val="single" w:sz="4" w:space="0" w:color="auto"/>
              <w:bottom w:val="single" w:sz="4" w:space="0" w:color="auto"/>
              <w:right w:val="single" w:sz="4" w:space="0" w:color="auto"/>
            </w:tcBorders>
            <w:hideMark/>
          </w:tcPr>
          <w:p w14:paraId="474A5FE0" w14:textId="77777777" w:rsidR="00AA3DB8" w:rsidRPr="00855E02" w:rsidRDefault="00AA3DB8" w:rsidP="00132DF9">
            <w:pPr>
              <w:pStyle w:val="TAH"/>
            </w:pPr>
            <w:r w:rsidRPr="00855E02">
              <w:t>Condition</w:t>
            </w:r>
          </w:p>
        </w:tc>
      </w:tr>
      <w:tr w:rsidR="00AA3DB8" w:rsidRPr="00855E02" w14:paraId="275167B6" w14:textId="77777777" w:rsidTr="00132DF9">
        <w:tc>
          <w:tcPr>
            <w:tcW w:w="2077" w:type="pct"/>
            <w:tcBorders>
              <w:top w:val="single" w:sz="4" w:space="0" w:color="auto"/>
              <w:left w:val="single" w:sz="4" w:space="0" w:color="auto"/>
              <w:bottom w:val="single" w:sz="4" w:space="0" w:color="auto"/>
              <w:right w:val="single" w:sz="4" w:space="0" w:color="auto"/>
            </w:tcBorders>
            <w:hideMark/>
          </w:tcPr>
          <w:p w14:paraId="2141A6D2" w14:textId="77777777" w:rsidR="00AA3DB8" w:rsidRPr="00855E02" w:rsidRDefault="00AA3DB8" w:rsidP="00132DF9">
            <w:pPr>
              <w:pStyle w:val="TAL"/>
            </w:pPr>
            <w:r w:rsidRPr="00855E02">
              <w:t>NZP-CSI-RS-</w:t>
            </w:r>
            <w:proofErr w:type="gramStart"/>
            <w:r w:rsidRPr="00855E02">
              <w:t>Resource ::=</w:t>
            </w:r>
            <w:proofErr w:type="gramEnd"/>
            <w:r w:rsidRPr="00855E02">
              <w:t xml:space="preserve"> </w:t>
            </w:r>
            <w:r w:rsidRPr="00855E02">
              <w:rPr>
                <w:snapToGrid w:val="0"/>
              </w:rPr>
              <w:t xml:space="preserve">SEQUENCE </w:t>
            </w:r>
            <w:r w:rsidRPr="00855E02">
              <w:t>{</w:t>
            </w:r>
          </w:p>
        </w:tc>
        <w:tc>
          <w:tcPr>
            <w:tcW w:w="1233" w:type="pct"/>
            <w:tcBorders>
              <w:top w:val="single" w:sz="4" w:space="0" w:color="auto"/>
              <w:left w:val="single" w:sz="4" w:space="0" w:color="auto"/>
              <w:bottom w:val="single" w:sz="4" w:space="0" w:color="auto"/>
              <w:right w:val="single" w:sz="4" w:space="0" w:color="auto"/>
            </w:tcBorders>
          </w:tcPr>
          <w:p w14:paraId="6EA9780A" w14:textId="77777777" w:rsidR="00AA3DB8" w:rsidRPr="00855E02" w:rsidRDefault="00AA3DB8" w:rsidP="00132DF9">
            <w:pPr>
              <w:pStyle w:val="TAL"/>
            </w:pPr>
          </w:p>
        </w:tc>
        <w:tc>
          <w:tcPr>
            <w:tcW w:w="1104" w:type="pct"/>
            <w:tcBorders>
              <w:top w:val="single" w:sz="4" w:space="0" w:color="auto"/>
              <w:left w:val="single" w:sz="4" w:space="0" w:color="auto"/>
              <w:bottom w:val="single" w:sz="4" w:space="0" w:color="auto"/>
              <w:right w:val="single" w:sz="4" w:space="0" w:color="auto"/>
            </w:tcBorders>
          </w:tcPr>
          <w:p w14:paraId="766F08D9" w14:textId="77777777" w:rsidR="00AA3DB8" w:rsidRPr="00855E02" w:rsidRDefault="00AA3DB8" w:rsidP="00132DF9">
            <w:pPr>
              <w:pStyle w:val="TAL"/>
            </w:pPr>
          </w:p>
        </w:tc>
        <w:tc>
          <w:tcPr>
            <w:tcW w:w="586" w:type="pct"/>
            <w:tcBorders>
              <w:top w:val="single" w:sz="4" w:space="0" w:color="auto"/>
              <w:left w:val="single" w:sz="4" w:space="0" w:color="auto"/>
              <w:bottom w:val="single" w:sz="4" w:space="0" w:color="auto"/>
              <w:right w:val="single" w:sz="4" w:space="0" w:color="auto"/>
            </w:tcBorders>
          </w:tcPr>
          <w:p w14:paraId="1CB3585B" w14:textId="77777777" w:rsidR="00AA3DB8" w:rsidRPr="00855E02" w:rsidRDefault="00AA3DB8" w:rsidP="00132DF9">
            <w:pPr>
              <w:pStyle w:val="TAL"/>
            </w:pPr>
          </w:p>
        </w:tc>
      </w:tr>
      <w:tr w:rsidR="00AA3DB8" w:rsidRPr="00855E02" w14:paraId="17EA804B" w14:textId="77777777" w:rsidTr="00132DF9">
        <w:tc>
          <w:tcPr>
            <w:tcW w:w="2077" w:type="pct"/>
            <w:tcBorders>
              <w:top w:val="single" w:sz="4" w:space="0" w:color="auto"/>
              <w:left w:val="single" w:sz="4" w:space="0" w:color="auto"/>
              <w:bottom w:val="single" w:sz="4" w:space="0" w:color="auto"/>
              <w:right w:val="single" w:sz="4" w:space="0" w:color="auto"/>
            </w:tcBorders>
            <w:hideMark/>
          </w:tcPr>
          <w:p w14:paraId="790483FC" w14:textId="77777777" w:rsidR="00AA3DB8" w:rsidRPr="00855E02" w:rsidRDefault="00AA3DB8" w:rsidP="00132DF9">
            <w:pPr>
              <w:pStyle w:val="TAL"/>
            </w:pPr>
            <w:r w:rsidRPr="00855E02">
              <w:t xml:space="preserve">  </w:t>
            </w:r>
            <w:proofErr w:type="spellStart"/>
            <w:r w:rsidRPr="00855E02">
              <w:t>nzp</w:t>
            </w:r>
            <w:proofErr w:type="spellEnd"/>
            <w:r w:rsidRPr="00855E02">
              <w:t>-CSI-RS-</w:t>
            </w:r>
            <w:proofErr w:type="spellStart"/>
            <w:r w:rsidRPr="00855E02">
              <w:t>ResourceId</w:t>
            </w:r>
            <w:proofErr w:type="spellEnd"/>
          </w:p>
        </w:tc>
        <w:tc>
          <w:tcPr>
            <w:tcW w:w="1233" w:type="pct"/>
            <w:tcBorders>
              <w:top w:val="single" w:sz="4" w:space="0" w:color="auto"/>
              <w:left w:val="single" w:sz="4" w:space="0" w:color="auto"/>
              <w:bottom w:val="single" w:sz="4" w:space="0" w:color="auto"/>
              <w:right w:val="single" w:sz="4" w:space="0" w:color="auto"/>
            </w:tcBorders>
            <w:hideMark/>
          </w:tcPr>
          <w:p w14:paraId="3D4856B4" w14:textId="77777777" w:rsidR="00AA3DB8" w:rsidRPr="00855E02" w:rsidRDefault="00AA3DB8" w:rsidP="00132DF9">
            <w:pPr>
              <w:pStyle w:val="TAL"/>
            </w:pPr>
            <w:r w:rsidRPr="00855E02">
              <w:t xml:space="preserve">i-1 for CSI-RS resource #i, </w:t>
            </w:r>
            <w:proofErr w:type="spellStart"/>
            <w:r w:rsidRPr="00855E02">
              <w:t>i</w:t>
            </w:r>
            <w:proofErr w:type="spellEnd"/>
            <w:r w:rsidRPr="00855E02">
              <w:t>=1,2,3,4,5,6,7,8</w:t>
            </w:r>
          </w:p>
        </w:tc>
        <w:tc>
          <w:tcPr>
            <w:tcW w:w="1104" w:type="pct"/>
            <w:tcBorders>
              <w:top w:val="single" w:sz="4" w:space="0" w:color="auto"/>
              <w:left w:val="single" w:sz="4" w:space="0" w:color="auto"/>
              <w:bottom w:val="single" w:sz="4" w:space="0" w:color="auto"/>
              <w:right w:val="single" w:sz="4" w:space="0" w:color="auto"/>
            </w:tcBorders>
            <w:hideMark/>
          </w:tcPr>
          <w:p w14:paraId="1B33107C" w14:textId="77777777" w:rsidR="00AA3DB8" w:rsidRPr="00855E02" w:rsidRDefault="00AA3DB8" w:rsidP="00132DF9">
            <w:pPr>
              <w:pStyle w:val="TAL"/>
            </w:pPr>
            <w:r w:rsidRPr="00855E02">
              <w:rPr>
                <w:lang w:eastAsia="zh-CN"/>
              </w:rPr>
              <w:t xml:space="preserve">for </w:t>
            </w:r>
            <w:r w:rsidRPr="00855E02">
              <w:t>test 1-1, 1-2</w:t>
            </w:r>
          </w:p>
        </w:tc>
        <w:tc>
          <w:tcPr>
            <w:tcW w:w="586" w:type="pct"/>
            <w:tcBorders>
              <w:top w:val="single" w:sz="4" w:space="0" w:color="auto"/>
              <w:left w:val="single" w:sz="4" w:space="0" w:color="auto"/>
              <w:bottom w:val="single" w:sz="4" w:space="0" w:color="auto"/>
              <w:right w:val="single" w:sz="4" w:space="0" w:color="auto"/>
            </w:tcBorders>
          </w:tcPr>
          <w:p w14:paraId="110C1767" w14:textId="77777777" w:rsidR="00AA3DB8" w:rsidRPr="00855E02" w:rsidRDefault="00AA3DB8" w:rsidP="00132DF9">
            <w:pPr>
              <w:pStyle w:val="TAL"/>
            </w:pPr>
          </w:p>
        </w:tc>
      </w:tr>
      <w:tr w:rsidR="00AA3DB8" w:rsidRPr="00855E02" w14:paraId="3A8696A1" w14:textId="77777777" w:rsidTr="00132DF9">
        <w:tc>
          <w:tcPr>
            <w:tcW w:w="2077" w:type="pct"/>
            <w:tcBorders>
              <w:top w:val="single" w:sz="4" w:space="0" w:color="auto"/>
              <w:left w:val="single" w:sz="4" w:space="0" w:color="auto"/>
              <w:bottom w:val="single" w:sz="4" w:space="0" w:color="auto"/>
              <w:right w:val="single" w:sz="4" w:space="0" w:color="auto"/>
            </w:tcBorders>
            <w:hideMark/>
          </w:tcPr>
          <w:p w14:paraId="1A4887BA" w14:textId="77777777" w:rsidR="00AA3DB8" w:rsidRPr="00855E02" w:rsidRDefault="00AA3DB8" w:rsidP="00132DF9">
            <w:pPr>
              <w:pStyle w:val="TAL"/>
            </w:pPr>
            <w:r w:rsidRPr="00855E02">
              <w:t xml:space="preserve">  </w:t>
            </w:r>
            <w:proofErr w:type="spellStart"/>
            <w:r w:rsidRPr="00855E02">
              <w:t>qcl</w:t>
            </w:r>
            <w:proofErr w:type="spellEnd"/>
            <w:r w:rsidRPr="00855E02">
              <w:t>-</w:t>
            </w:r>
            <w:proofErr w:type="spellStart"/>
            <w:r w:rsidRPr="00855E02">
              <w:t>InfoPeriodicCSI</w:t>
            </w:r>
            <w:proofErr w:type="spellEnd"/>
            <w:r w:rsidRPr="00855E02">
              <w:t>-RS</w:t>
            </w:r>
          </w:p>
        </w:tc>
        <w:tc>
          <w:tcPr>
            <w:tcW w:w="1233" w:type="pct"/>
            <w:tcBorders>
              <w:top w:val="single" w:sz="4" w:space="0" w:color="auto"/>
              <w:left w:val="single" w:sz="4" w:space="0" w:color="auto"/>
              <w:bottom w:val="single" w:sz="4" w:space="0" w:color="auto"/>
              <w:right w:val="single" w:sz="4" w:space="0" w:color="auto"/>
            </w:tcBorders>
            <w:hideMark/>
          </w:tcPr>
          <w:p w14:paraId="6B8BB32C" w14:textId="77777777" w:rsidR="00AA3DB8" w:rsidRPr="00855E02" w:rsidRDefault="00AA3DB8" w:rsidP="00132DF9">
            <w:pPr>
              <w:pStyle w:val="TAL"/>
            </w:pPr>
            <w:r w:rsidRPr="00855E02">
              <w:t>2 for CSI-RS resource #1, #2, #3, #4</w:t>
            </w:r>
          </w:p>
          <w:p w14:paraId="69659F8F" w14:textId="77777777" w:rsidR="00AA3DB8" w:rsidRPr="00855E02" w:rsidRDefault="00AA3DB8" w:rsidP="00132DF9">
            <w:pPr>
              <w:pStyle w:val="TAL"/>
            </w:pPr>
            <w:r w:rsidRPr="00855E02">
              <w:t>3 for CSI-RS resource #5, #6, #7, #8</w:t>
            </w:r>
          </w:p>
        </w:tc>
        <w:tc>
          <w:tcPr>
            <w:tcW w:w="1104" w:type="pct"/>
            <w:tcBorders>
              <w:top w:val="single" w:sz="4" w:space="0" w:color="auto"/>
              <w:left w:val="single" w:sz="4" w:space="0" w:color="auto"/>
              <w:bottom w:val="single" w:sz="4" w:space="0" w:color="auto"/>
              <w:right w:val="single" w:sz="4" w:space="0" w:color="auto"/>
            </w:tcBorders>
            <w:hideMark/>
          </w:tcPr>
          <w:p w14:paraId="7AA72576" w14:textId="77777777" w:rsidR="00AA3DB8" w:rsidRPr="00855E02" w:rsidRDefault="00AA3DB8" w:rsidP="00132DF9">
            <w:pPr>
              <w:pStyle w:val="TAL"/>
              <w:rPr>
                <w:lang w:eastAsia="zh-CN"/>
              </w:rPr>
            </w:pPr>
            <w:r w:rsidRPr="00855E02">
              <w:rPr>
                <w:lang w:eastAsia="zh-CN"/>
              </w:rPr>
              <w:t xml:space="preserve">for </w:t>
            </w:r>
            <w:r w:rsidRPr="00855E02">
              <w:t>test 1-1, 1-2</w:t>
            </w:r>
            <w:r w:rsidRPr="00855E02">
              <w:rPr>
                <w:lang w:eastAsia="zh-CN"/>
              </w:rPr>
              <w:t>:</w:t>
            </w:r>
          </w:p>
          <w:p w14:paraId="79550B03" w14:textId="77777777" w:rsidR="00AA3DB8" w:rsidRPr="00855E02" w:rsidRDefault="00AA3DB8" w:rsidP="00132DF9">
            <w:pPr>
              <w:pStyle w:val="TAL"/>
            </w:pPr>
            <w:r w:rsidRPr="00855E02">
              <w:t>TCI-</w:t>
            </w:r>
            <w:proofErr w:type="spellStart"/>
            <w:r w:rsidRPr="00855E02">
              <w:t>StateId</w:t>
            </w:r>
            <w:proofErr w:type="spellEnd"/>
            <w:r w:rsidRPr="00855E02">
              <w:t xml:space="preserve"> for TCI-State #2 for CSI-RS resource #1, #2, #3, #4</w:t>
            </w:r>
          </w:p>
          <w:p w14:paraId="4E9468B3" w14:textId="77777777" w:rsidR="00AA3DB8" w:rsidRPr="00855E02" w:rsidRDefault="00AA3DB8" w:rsidP="00132DF9">
            <w:pPr>
              <w:pStyle w:val="TAL"/>
              <w:rPr>
                <w:lang w:eastAsia="zh-CN"/>
              </w:rPr>
            </w:pPr>
            <w:r w:rsidRPr="00855E02">
              <w:t>TCI-</w:t>
            </w:r>
            <w:proofErr w:type="spellStart"/>
            <w:r w:rsidRPr="00855E02">
              <w:t>StateId</w:t>
            </w:r>
            <w:proofErr w:type="spellEnd"/>
            <w:r w:rsidRPr="00855E02">
              <w:t xml:space="preserve"> for TCI-State #3 for CSI-RS resource #5, #6, #7, #8</w:t>
            </w:r>
          </w:p>
        </w:tc>
        <w:tc>
          <w:tcPr>
            <w:tcW w:w="586" w:type="pct"/>
            <w:tcBorders>
              <w:top w:val="single" w:sz="4" w:space="0" w:color="auto"/>
              <w:left w:val="single" w:sz="4" w:space="0" w:color="auto"/>
              <w:bottom w:val="single" w:sz="4" w:space="0" w:color="auto"/>
              <w:right w:val="single" w:sz="4" w:space="0" w:color="auto"/>
            </w:tcBorders>
          </w:tcPr>
          <w:p w14:paraId="2E81898C" w14:textId="77777777" w:rsidR="00AA3DB8" w:rsidRPr="00855E02" w:rsidRDefault="00AA3DB8" w:rsidP="00132DF9">
            <w:pPr>
              <w:pStyle w:val="TAL"/>
            </w:pPr>
          </w:p>
        </w:tc>
      </w:tr>
      <w:tr w:rsidR="00AA3DB8" w:rsidRPr="00855E02" w14:paraId="3720FC8E" w14:textId="77777777" w:rsidTr="00132DF9">
        <w:tc>
          <w:tcPr>
            <w:tcW w:w="2077" w:type="pct"/>
            <w:tcBorders>
              <w:top w:val="single" w:sz="4" w:space="0" w:color="auto"/>
              <w:left w:val="single" w:sz="4" w:space="0" w:color="auto"/>
              <w:bottom w:val="single" w:sz="4" w:space="0" w:color="auto"/>
              <w:right w:val="single" w:sz="4" w:space="0" w:color="auto"/>
            </w:tcBorders>
            <w:hideMark/>
          </w:tcPr>
          <w:p w14:paraId="584D5F00" w14:textId="77777777" w:rsidR="00AA3DB8" w:rsidRPr="00855E02" w:rsidRDefault="00AA3DB8" w:rsidP="00132DF9">
            <w:pPr>
              <w:pStyle w:val="TAL"/>
            </w:pPr>
            <w:r w:rsidRPr="00855E02">
              <w:t>}</w:t>
            </w:r>
          </w:p>
        </w:tc>
        <w:tc>
          <w:tcPr>
            <w:tcW w:w="1233" w:type="pct"/>
            <w:tcBorders>
              <w:top w:val="single" w:sz="4" w:space="0" w:color="auto"/>
              <w:left w:val="single" w:sz="4" w:space="0" w:color="auto"/>
              <w:bottom w:val="single" w:sz="4" w:space="0" w:color="auto"/>
              <w:right w:val="single" w:sz="4" w:space="0" w:color="auto"/>
            </w:tcBorders>
          </w:tcPr>
          <w:p w14:paraId="2B426BE7" w14:textId="77777777" w:rsidR="00AA3DB8" w:rsidRPr="00855E02" w:rsidRDefault="00AA3DB8" w:rsidP="00132DF9">
            <w:pPr>
              <w:pStyle w:val="TAL"/>
            </w:pPr>
          </w:p>
        </w:tc>
        <w:tc>
          <w:tcPr>
            <w:tcW w:w="1104" w:type="pct"/>
            <w:tcBorders>
              <w:top w:val="single" w:sz="4" w:space="0" w:color="auto"/>
              <w:left w:val="single" w:sz="4" w:space="0" w:color="auto"/>
              <w:bottom w:val="single" w:sz="4" w:space="0" w:color="auto"/>
              <w:right w:val="single" w:sz="4" w:space="0" w:color="auto"/>
            </w:tcBorders>
          </w:tcPr>
          <w:p w14:paraId="2E323BC9" w14:textId="77777777" w:rsidR="00AA3DB8" w:rsidRPr="00855E02" w:rsidRDefault="00AA3DB8" w:rsidP="00132DF9">
            <w:pPr>
              <w:pStyle w:val="TAL"/>
            </w:pPr>
          </w:p>
        </w:tc>
        <w:tc>
          <w:tcPr>
            <w:tcW w:w="586" w:type="pct"/>
            <w:tcBorders>
              <w:top w:val="single" w:sz="4" w:space="0" w:color="auto"/>
              <w:left w:val="single" w:sz="4" w:space="0" w:color="auto"/>
              <w:bottom w:val="single" w:sz="4" w:space="0" w:color="auto"/>
              <w:right w:val="single" w:sz="4" w:space="0" w:color="auto"/>
            </w:tcBorders>
          </w:tcPr>
          <w:p w14:paraId="582C50B4" w14:textId="77777777" w:rsidR="00AA3DB8" w:rsidRPr="00855E02" w:rsidRDefault="00AA3DB8" w:rsidP="00132DF9">
            <w:pPr>
              <w:pStyle w:val="TAL"/>
            </w:pPr>
          </w:p>
        </w:tc>
      </w:tr>
    </w:tbl>
    <w:p w14:paraId="0785B466" w14:textId="77777777" w:rsidR="00AA3DB8" w:rsidRPr="00855E02" w:rsidRDefault="00AA3DB8" w:rsidP="00AA3DB8"/>
    <w:p w14:paraId="2F66543E" w14:textId="77777777" w:rsidR="00AA3DB8" w:rsidRPr="00855E02" w:rsidRDefault="00AA3DB8" w:rsidP="00AA3DB8">
      <w:pPr>
        <w:pStyle w:val="TH"/>
      </w:pPr>
      <w:r w:rsidRPr="00855E02">
        <w:t>Table 5.2.2.2.10_1.3.3_1-5: CSI-RS-</w:t>
      </w:r>
      <w:proofErr w:type="spellStart"/>
      <w:r w:rsidRPr="00855E02">
        <w:t>ResourceMapping</w:t>
      </w:r>
      <w:proofErr w:type="spellEnd"/>
      <w:r w:rsidRPr="00855E02">
        <w:t xml:space="preserve"> for TRS (Table 5.2.2.2.10_1.3.3_1-4)</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A3DB8" w:rsidRPr="00855E02" w14:paraId="2AD6E997" w14:textId="77777777" w:rsidTr="00132DF9">
        <w:tc>
          <w:tcPr>
            <w:tcW w:w="9747" w:type="dxa"/>
            <w:gridSpan w:val="4"/>
            <w:tcBorders>
              <w:top w:val="single" w:sz="4" w:space="0" w:color="auto"/>
              <w:left w:val="single" w:sz="4" w:space="0" w:color="auto"/>
              <w:bottom w:val="single" w:sz="4" w:space="0" w:color="auto"/>
              <w:right w:val="single" w:sz="4" w:space="0" w:color="auto"/>
            </w:tcBorders>
            <w:hideMark/>
          </w:tcPr>
          <w:p w14:paraId="03BAA84B" w14:textId="77777777" w:rsidR="00AA3DB8" w:rsidRPr="00855E02" w:rsidRDefault="00AA3DB8" w:rsidP="00132DF9">
            <w:pPr>
              <w:pStyle w:val="TAH"/>
            </w:pPr>
            <w:r w:rsidRPr="00855E02">
              <w:t>Derivation Path: TS 38.508-1 [6], Table 5.4.2.0-9 with condition TRS</w:t>
            </w:r>
          </w:p>
        </w:tc>
      </w:tr>
      <w:tr w:rsidR="00AA3DB8" w:rsidRPr="00855E02" w14:paraId="4B15492C"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11CBFD01" w14:textId="77777777" w:rsidR="00AA3DB8" w:rsidRPr="00855E02" w:rsidRDefault="00AA3DB8" w:rsidP="00132DF9">
            <w:pPr>
              <w:pStyle w:val="TAH"/>
            </w:pPr>
            <w:r w:rsidRPr="00855E0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9B5DD36" w14:textId="77777777" w:rsidR="00AA3DB8" w:rsidRPr="00855E02" w:rsidRDefault="00AA3DB8" w:rsidP="00132DF9">
            <w:pPr>
              <w:pStyle w:val="TAH"/>
            </w:pPr>
            <w:r w:rsidRPr="00855E02">
              <w:t>Value/remark</w:t>
            </w:r>
          </w:p>
        </w:tc>
        <w:tc>
          <w:tcPr>
            <w:tcW w:w="1700" w:type="dxa"/>
            <w:tcBorders>
              <w:top w:val="single" w:sz="4" w:space="0" w:color="auto"/>
              <w:left w:val="single" w:sz="4" w:space="0" w:color="auto"/>
              <w:bottom w:val="single" w:sz="4" w:space="0" w:color="auto"/>
              <w:right w:val="single" w:sz="4" w:space="0" w:color="auto"/>
            </w:tcBorders>
            <w:hideMark/>
          </w:tcPr>
          <w:p w14:paraId="30F45641" w14:textId="77777777" w:rsidR="00AA3DB8" w:rsidRPr="00855E02" w:rsidRDefault="00AA3DB8" w:rsidP="00132DF9">
            <w:pPr>
              <w:pStyle w:val="TAH"/>
            </w:pPr>
            <w:r w:rsidRPr="00855E02">
              <w:t>Comment</w:t>
            </w:r>
          </w:p>
        </w:tc>
        <w:tc>
          <w:tcPr>
            <w:tcW w:w="1245" w:type="dxa"/>
            <w:tcBorders>
              <w:top w:val="single" w:sz="4" w:space="0" w:color="auto"/>
              <w:left w:val="single" w:sz="4" w:space="0" w:color="auto"/>
              <w:bottom w:val="single" w:sz="4" w:space="0" w:color="auto"/>
              <w:right w:val="single" w:sz="4" w:space="0" w:color="auto"/>
            </w:tcBorders>
            <w:hideMark/>
          </w:tcPr>
          <w:p w14:paraId="289DDC33" w14:textId="77777777" w:rsidR="00AA3DB8" w:rsidRPr="00855E02" w:rsidRDefault="00AA3DB8" w:rsidP="00132DF9">
            <w:pPr>
              <w:pStyle w:val="TAH"/>
            </w:pPr>
            <w:r w:rsidRPr="00855E02">
              <w:t>Condition</w:t>
            </w:r>
          </w:p>
        </w:tc>
      </w:tr>
      <w:tr w:rsidR="00AA3DB8" w:rsidRPr="00855E02" w14:paraId="7B3D8E58"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0AA5031D" w14:textId="77777777" w:rsidR="00AA3DB8" w:rsidRPr="00855E02" w:rsidRDefault="00AA3DB8" w:rsidP="00132DF9">
            <w:pPr>
              <w:pStyle w:val="TAL"/>
            </w:pPr>
            <w:r w:rsidRPr="00855E02">
              <w:t>CSI-RS-</w:t>
            </w:r>
            <w:proofErr w:type="spellStart"/>
            <w:proofErr w:type="gramStart"/>
            <w:r w:rsidRPr="00855E02">
              <w:t>ResourceMapping</w:t>
            </w:r>
            <w:proofErr w:type="spellEnd"/>
            <w:r w:rsidRPr="00855E02">
              <w:t xml:space="preserve"> ::=</w:t>
            </w:r>
            <w:proofErr w:type="gramEnd"/>
            <w:r w:rsidRPr="00855E02">
              <w:t xml:space="preserve"> </w:t>
            </w:r>
            <w:r w:rsidRPr="00855E02">
              <w:rPr>
                <w:snapToGrid w:val="0"/>
              </w:rPr>
              <w:t xml:space="preserve">SEQUENCE </w:t>
            </w:r>
            <w:r w:rsidRPr="00855E02">
              <w:t>{</w:t>
            </w:r>
          </w:p>
        </w:tc>
        <w:tc>
          <w:tcPr>
            <w:tcW w:w="2267" w:type="dxa"/>
            <w:tcBorders>
              <w:top w:val="single" w:sz="4" w:space="0" w:color="auto"/>
              <w:left w:val="single" w:sz="4" w:space="0" w:color="auto"/>
              <w:bottom w:val="single" w:sz="4" w:space="0" w:color="auto"/>
              <w:right w:val="single" w:sz="4" w:space="0" w:color="auto"/>
            </w:tcBorders>
          </w:tcPr>
          <w:p w14:paraId="7775391D" w14:textId="77777777" w:rsidR="00AA3DB8" w:rsidRPr="00855E02" w:rsidRDefault="00AA3DB8" w:rsidP="00132DF9">
            <w:pPr>
              <w:pStyle w:val="TAL"/>
            </w:pPr>
          </w:p>
        </w:tc>
        <w:tc>
          <w:tcPr>
            <w:tcW w:w="1700" w:type="dxa"/>
            <w:tcBorders>
              <w:top w:val="single" w:sz="4" w:space="0" w:color="auto"/>
              <w:left w:val="single" w:sz="4" w:space="0" w:color="auto"/>
              <w:bottom w:val="single" w:sz="4" w:space="0" w:color="auto"/>
              <w:right w:val="single" w:sz="4" w:space="0" w:color="auto"/>
            </w:tcBorders>
          </w:tcPr>
          <w:p w14:paraId="671CF59C" w14:textId="77777777" w:rsidR="00AA3DB8" w:rsidRPr="00855E02" w:rsidRDefault="00AA3DB8" w:rsidP="00132DF9">
            <w:pPr>
              <w:pStyle w:val="TAL"/>
            </w:pPr>
          </w:p>
        </w:tc>
        <w:tc>
          <w:tcPr>
            <w:tcW w:w="1245" w:type="dxa"/>
            <w:tcBorders>
              <w:top w:val="single" w:sz="4" w:space="0" w:color="auto"/>
              <w:left w:val="single" w:sz="4" w:space="0" w:color="auto"/>
              <w:bottom w:val="single" w:sz="4" w:space="0" w:color="auto"/>
              <w:right w:val="single" w:sz="4" w:space="0" w:color="auto"/>
            </w:tcBorders>
          </w:tcPr>
          <w:p w14:paraId="5D07470C" w14:textId="77777777" w:rsidR="00AA3DB8" w:rsidRPr="00855E02" w:rsidRDefault="00AA3DB8" w:rsidP="00132DF9">
            <w:pPr>
              <w:pStyle w:val="TAL"/>
            </w:pPr>
          </w:p>
        </w:tc>
      </w:tr>
      <w:tr w:rsidR="00AA3DB8" w:rsidRPr="00855E02" w14:paraId="600BC1C3" w14:textId="77777777" w:rsidTr="00132DF9">
        <w:tc>
          <w:tcPr>
            <w:tcW w:w="4535" w:type="dxa"/>
            <w:tcBorders>
              <w:top w:val="single" w:sz="4" w:space="0" w:color="auto"/>
              <w:left w:val="single" w:sz="4" w:space="0" w:color="auto"/>
              <w:bottom w:val="nil"/>
              <w:right w:val="single" w:sz="4" w:space="0" w:color="auto"/>
            </w:tcBorders>
            <w:hideMark/>
          </w:tcPr>
          <w:p w14:paraId="038AB0E5" w14:textId="77777777" w:rsidR="00AA3DB8" w:rsidRPr="00855E02" w:rsidRDefault="00AA3DB8" w:rsidP="00132DF9">
            <w:pPr>
              <w:pStyle w:val="TAL"/>
            </w:pPr>
            <w:r w:rsidRPr="00855E02">
              <w:t xml:space="preserve">  </w:t>
            </w:r>
            <w:proofErr w:type="spellStart"/>
            <w:r w:rsidRPr="00855E02">
              <w:t>firstOFDMSymbolInTimeDomain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AB0FC75" w14:textId="77777777" w:rsidR="00AA3DB8" w:rsidRPr="00855E02" w:rsidRDefault="00AA3DB8" w:rsidP="00132DF9">
            <w:pPr>
              <w:pStyle w:val="TAL"/>
              <w:rPr>
                <w:lang w:eastAsia="fr-FR"/>
              </w:rPr>
            </w:pPr>
            <w:r w:rsidRPr="00855E02">
              <w:t xml:space="preserve">5 for </w:t>
            </w:r>
            <w:r w:rsidRPr="00855E02">
              <w:rPr>
                <w:lang w:eastAsia="fr-FR"/>
              </w:rPr>
              <w:t>CSI-RS resource #1 and #3</w:t>
            </w:r>
          </w:p>
          <w:p w14:paraId="72D20857" w14:textId="77777777" w:rsidR="00AA3DB8" w:rsidRPr="00855E02" w:rsidRDefault="00AA3DB8" w:rsidP="00132DF9">
            <w:pPr>
              <w:pStyle w:val="TAL"/>
              <w:rPr>
                <w:lang w:eastAsia="fr-FR"/>
              </w:rPr>
            </w:pPr>
            <w:r w:rsidRPr="00855E02">
              <w:t xml:space="preserve">9 for </w:t>
            </w:r>
            <w:r w:rsidRPr="00855E02">
              <w:rPr>
                <w:lang w:eastAsia="fr-FR"/>
              </w:rPr>
              <w:t>CSI-RS resource #2 and #4</w:t>
            </w:r>
          </w:p>
          <w:p w14:paraId="7E96EAE9" w14:textId="517E7D29" w:rsidR="00AA3DB8" w:rsidRPr="00855E02" w:rsidRDefault="00AA3DB8" w:rsidP="00132DF9">
            <w:pPr>
              <w:pStyle w:val="TAL"/>
              <w:rPr>
                <w:lang w:eastAsia="fr-FR"/>
              </w:rPr>
            </w:pPr>
            <w:r w:rsidRPr="00855E02">
              <w:t xml:space="preserve">6 for </w:t>
            </w:r>
            <w:r w:rsidRPr="00855E02">
              <w:rPr>
                <w:lang w:eastAsia="fr-FR"/>
              </w:rPr>
              <w:t>CSI-RS resource #5 and #</w:t>
            </w:r>
            <w:del w:id="23" w:author="Yolanda Padial" w:date="2024-10-16T13:31:00Z" w16du:dateUtc="2024-10-16T11:31:00Z">
              <w:r w:rsidRPr="00855E02" w:rsidDel="00BC6140">
                <w:rPr>
                  <w:lang w:eastAsia="fr-FR"/>
                </w:rPr>
                <w:delText>6</w:delText>
              </w:r>
            </w:del>
            <w:ins w:id="24" w:author="Yolanda Padial" w:date="2024-10-16T13:31:00Z" w16du:dateUtc="2024-10-16T11:31:00Z">
              <w:r w:rsidR="00BC6140">
                <w:rPr>
                  <w:lang w:eastAsia="fr-FR"/>
                </w:rPr>
                <w:t>7</w:t>
              </w:r>
            </w:ins>
          </w:p>
          <w:p w14:paraId="7EBEEFD7" w14:textId="45DEECCE" w:rsidR="00AA3DB8" w:rsidRPr="00855E02" w:rsidRDefault="00AA3DB8" w:rsidP="00132DF9">
            <w:pPr>
              <w:pStyle w:val="TAL"/>
            </w:pPr>
            <w:r w:rsidRPr="00855E02">
              <w:t xml:space="preserve">10 for </w:t>
            </w:r>
            <w:r w:rsidRPr="00855E02">
              <w:rPr>
                <w:lang w:eastAsia="fr-FR"/>
              </w:rPr>
              <w:t>CSI-RS resource #</w:t>
            </w:r>
            <w:del w:id="25" w:author="Yolanda Padial" w:date="2024-10-16T13:31:00Z" w16du:dateUtc="2024-10-16T11:31:00Z">
              <w:r w:rsidRPr="00855E02" w:rsidDel="00BC6140">
                <w:rPr>
                  <w:lang w:eastAsia="fr-FR"/>
                </w:rPr>
                <w:delText>7</w:delText>
              </w:r>
            </w:del>
            <w:ins w:id="26" w:author="Yolanda Padial" w:date="2024-10-16T13:31:00Z" w16du:dateUtc="2024-10-16T11:31:00Z">
              <w:r w:rsidR="00BC6140">
                <w:rPr>
                  <w:lang w:eastAsia="fr-FR"/>
                </w:rPr>
                <w:t>6</w:t>
              </w:r>
            </w:ins>
            <w:r w:rsidRPr="00855E02">
              <w:rPr>
                <w:lang w:eastAsia="fr-FR"/>
              </w:rPr>
              <w:t xml:space="preserve"> and #8</w:t>
            </w:r>
          </w:p>
        </w:tc>
        <w:tc>
          <w:tcPr>
            <w:tcW w:w="1700" w:type="dxa"/>
            <w:tcBorders>
              <w:top w:val="single" w:sz="4" w:space="0" w:color="auto"/>
              <w:left w:val="single" w:sz="4" w:space="0" w:color="auto"/>
              <w:bottom w:val="single" w:sz="4" w:space="0" w:color="auto"/>
              <w:right w:val="single" w:sz="4" w:space="0" w:color="auto"/>
            </w:tcBorders>
            <w:hideMark/>
          </w:tcPr>
          <w:p w14:paraId="7E040D67" w14:textId="77777777" w:rsidR="00AA3DB8" w:rsidRPr="00855E02" w:rsidRDefault="00AA3DB8" w:rsidP="00132DF9">
            <w:pPr>
              <w:rPr>
                <w:lang w:eastAsia="fr-FR"/>
              </w:rPr>
            </w:pPr>
            <w:r w:rsidRPr="00855E02">
              <w:rPr>
                <w:lang w:eastAsia="fr-FR"/>
              </w:rPr>
              <w:t>for test 1-1, 1-2:</w:t>
            </w:r>
          </w:p>
          <w:p w14:paraId="7C8323D2" w14:textId="77777777" w:rsidR="00AA3DB8" w:rsidRPr="00855E02" w:rsidRDefault="00AA3DB8" w:rsidP="00132DF9">
            <w:pPr>
              <w:pStyle w:val="TAL"/>
            </w:pPr>
            <w:r w:rsidRPr="00855E02">
              <w:t>l</w:t>
            </w:r>
            <w:r w:rsidRPr="00855E02">
              <w:rPr>
                <w:vertAlign w:val="subscript"/>
              </w:rPr>
              <w:t>0</w:t>
            </w:r>
            <w:r w:rsidRPr="00855E02">
              <w:t xml:space="preserve"> = 5 for CSI-RS resource 1 and 3</w:t>
            </w:r>
          </w:p>
          <w:p w14:paraId="4E0235C9" w14:textId="77777777" w:rsidR="00AA3DB8" w:rsidRPr="00855E02" w:rsidRDefault="00AA3DB8" w:rsidP="00132DF9">
            <w:pPr>
              <w:pStyle w:val="TAL"/>
            </w:pPr>
            <w:r w:rsidRPr="00855E02">
              <w:t>l</w:t>
            </w:r>
            <w:r w:rsidRPr="00855E02">
              <w:rPr>
                <w:vertAlign w:val="subscript"/>
              </w:rPr>
              <w:t>0</w:t>
            </w:r>
            <w:r w:rsidRPr="00855E02">
              <w:t xml:space="preserve"> = 9 for CSI-RS resource 2 and 4</w:t>
            </w:r>
          </w:p>
          <w:p w14:paraId="45D63BA8" w14:textId="6EE06085" w:rsidR="00AA3DB8" w:rsidRPr="00855E02" w:rsidRDefault="00AA3DB8" w:rsidP="00132DF9">
            <w:pPr>
              <w:pStyle w:val="TAL"/>
            </w:pPr>
            <w:r w:rsidRPr="00855E02">
              <w:t>l</w:t>
            </w:r>
            <w:r w:rsidRPr="00855E02">
              <w:rPr>
                <w:vertAlign w:val="subscript"/>
              </w:rPr>
              <w:t>0</w:t>
            </w:r>
            <w:r w:rsidRPr="00855E02">
              <w:t xml:space="preserve"> = 6 for CSI-RS resource 5 and </w:t>
            </w:r>
            <w:del w:id="27" w:author="Yolanda Padial" w:date="2024-10-16T13:31:00Z" w16du:dateUtc="2024-10-16T11:31:00Z">
              <w:r w:rsidRPr="00855E02" w:rsidDel="00BC6140">
                <w:delText>6</w:delText>
              </w:r>
            </w:del>
            <w:ins w:id="28" w:author="Yolanda Padial" w:date="2024-10-16T13:31:00Z" w16du:dateUtc="2024-10-16T11:31:00Z">
              <w:r w:rsidR="00BC6140">
                <w:t>7</w:t>
              </w:r>
            </w:ins>
          </w:p>
          <w:p w14:paraId="46BB7B7D" w14:textId="4D04A442" w:rsidR="00AA3DB8" w:rsidRPr="00855E02" w:rsidRDefault="00AA3DB8" w:rsidP="00132DF9">
            <w:pPr>
              <w:pStyle w:val="TAL"/>
              <w:rPr>
                <w:lang w:eastAsia="fr-FR"/>
              </w:rPr>
            </w:pPr>
            <w:r w:rsidRPr="00855E02">
              <w:t>l</w:t>
            </w:r>
            <w:r w:rsidRPr="00855E02">
              <w:rPr>
                <w:vertAlign w:val="subscript"/>
              </w:rPr>
              <w:t>0</w:t>
            </w:r>
            <w:r w:rsidRPr="00855E02">
              <w:t xml:space="preserve"> = 10 for CSI-RS resource </w:t>
            </w:r>
            <w:del w:id="29" w:author="Yolanda Padial" w:date="2024-10-16T13:31:00Z" w16du:dateUtc="2024-10-16T11:31:00Z">
              <w:r w:rsidRPr="00855E02" w:rsidDel="00BC6140">
                <w:delText>7</w:delText>
              </w:r>
            </w:del>
            <w:ins w:id="30" w:author="Yolanda Padial" w:date="2024-10-16T13:31:00Z" w16du:dateUtc="2024-10-16T11:31:00Z">
              <w:r w:rsidR="00BC6140">
                <w:t>6</w:t>
              </w:r>
            </w:ins>
            <w:r w:rsidRPr="00855E02">
              <w:t xml:space="preserve"> and 8</w:t>
            </w:r>
          </w:p>
        </w:tc>
        <w:tc>
          <w:tcPr>
            <w:tcW w:w="1245" w:type="dxa"/>
            <w:tcBorders>
              <w:top w:val="single" w:sz="4" w:space="0" w:color="auto"/>
              <w:left w:val="single" w:sz="4" w:space="0" w:color="auto"/>
              <w:bottom w:val="single" w:sz="4" w:space="0" w:color="auto"/>
              <w:right w:val="single" w:sz="4" w:space="0" w:color="auto"/>
            </w:tcBorders>
            <w:hideMark/>
          </w:tcPr>
          <w:p w14:paraId="217D53FC" w14:textId="77777777" w:rsidR="00AA3DB8" w:rsidRPr="00855E02" w:rsidRDefault="00AA3DB8" w:rsidP="00132DF9">
            <w:pPr>
              <w:rPr>
                <w:lang w:eastAsia="fr-FR"/>
              </w:rPr>
            </w:pPr>
          </w:p>
        </w:tc>
      </w:tr>
      <w:tr w:rsidR="00AA3DB8" w:rsidRPr="00855E02" w14:paraId="24C852EF"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3E15402A" w14:textId="77777777" w:rsidR="00AA3DB8" w:rsidRPr="00855E02" w:rsidRDefault="00AA3DB8" w:rsidP="00132DF9">
            <w:pPr>
              <w:pStyle w:val="TAL"/>
            </w:pPr>
            <w:r w:rsidRPr="00855E02">
              <w:t>}</w:t>
            </w:r>
          </w:p>
        </w:tc>
        <w:tc>
          <w:tcPr>
            <w:tcW w:w="2267" w:type="dxa"/>
            <w:tcBorders>
              <w:top w:val="single" w:sz="4" w:space="0" w:color="auto"/>
              <w:left w:val="single" w:sz="4" w:space="0" w:color="auto"/>
              <w:bottom w:val="single" w:sz="4" w:space="0" w:color="auto"/>
              <w:right w:val="single" w:sz="4" w:space="0" w:color="auto"/>
            </w:tcBorders>
          </w:tcPr>
          <w:p w14:paraId="504B5B6E" w14:textId="77777777" w:rsidR="00AA3DB8" w:rsidRPr="00855E02" w:rsidRDefault="00AA3DB8" w:rsidP="00132DF9">
            <w:pPr>
              <w:pStyle w:val="TAL"/>
            </w:pPr>
          </w:p>
        </w:tc>
        <w:tc>
          <w:tcPr>
            <w:tcW w:w="1700" w:type="dxa"/>
            <w:tcBorders>
              <w:top w:val="single" w:sz="4" w:space="0" w:color="auto"/>
              <w:left w:val="single" w:sz="4" w:space="0" w:color="auto"/>
              <w:bottom w:val="single" w:sz="4" w:space="0" w:color="auto"/>
              <w:right w:val="single" w:sz="4" w:space="0" w:color="auto"/>
            </w:tcBorders>
          </w:tcPr>
          <w:p w14:paraId="75FF726F" w14:textId="77777777" w:rsidR="00AA3DB8" w:rsidRPr="00855E02" w:rsidRDefault="00AA3DB8" w:rsidP="00132DF9">
            <w:pPr>
              <w:pStyle w:val="TAL"/>
            </w:pPr>
          </w:p>
        </w:tc>
        <w:tc>
          <w:tcPr>
            <w:tcW w:w="1245" w:type="dxa"/>
            <w:tcBorders>
              <w:top w:val="single" w:sz="4" w:space="0" w:color="auto"/>
              <w:left w:val="single" w:sz="4" w:space="0" w:color="auto"/>
              <w:bottom w:val="single" w:sz="4" w:space="0" w:color="auto"/>
              <w:right w:val="single" w:sz="4" w:space="0" w:color="auto"/>
            </w:tcBorders>
          </w:tcPr>
          <w:p w14:paraId="63D6069B" w14:textId="77777777" w:rsidR="00AA3DB8" w:rsidRPr="00855E02" w:rsidRDefault="00AA3DB8" w:rsidP="00132DF9">
            <w:pPr>
              <w:pStyle w:val="TAL"/>
            </w:pPr>
          </w:p>
        </w:tc>
      </w:tr>
    </w:tbl>
    <w:p w14:paraId="34226082" w14:textId="77777777" w:rsidR="00AA3DB8" w:rsidRPr="00855E02" w:rsidRDefault="00AA3DB8" w:rsidP="00AA3DB8"/>
    <w:p w14:paraId="25DD3238" w14:textId="77777777" w:rsidR="00AA3DB8" w:rsidRPr="00855E02" w:rsidRDefault="00AA3DB8" w:rsidP="00AA3DB8">
      <w:pPr>
        <w:pStyle w:val="TH"/>
      </w:pPr>
      <w:r w:rsidRPr="00855E02">
        <w:t>Table 5.2.2.2.10_1.3.3_1-5: CSI-</w:t>
      </w:r>
      <w:proofErr w:type="spellStart"/>
      <w:r w:rsidRPr="00855E02">
        <w:t>ResourcePeriodicityAndOffset</w:t>
      </w:r>
      <w:proofErr w:type="spellEnd"/>
      <w:r w:rsidRPr="00855E02">
        <w:t xml:space="preserve"> for CSI Tracking (Table 5.2.2.2.10_1.3.3_1-4)</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A3DB8" w:rsidRPr="00855E02" w14:paraId="6EEC0C60" w14:textId="77777777" w:rsidTr="00132DF9">
        <w:tc>
          <w:tcPr>
            <w:tcW w:w="9750" w:type="dxa"/>
            <w:gridSpan w:val="4"/>
            <w:tcBorders>
              <w:top w:val="single" w:sz="4" w:space="0" w:color="auto"/>
              <w:left w:val="single" w:sz="4" w:space="0" w:color="auto"/>
              <w:bottom w:val="single" w:sz="4" w:space="0" w:color="auto"/>
              <w:right w:val="single" w:sz="4" w:space="0" w:color="auto"/>
            </w:tcBorders>
            <w:hideMark/>
          </w:tcPr>
          <w:p w14:paraId="31DC63C3" w14:textId="77777777" w:rsidR="00AA3DB8" w:rsidRPr="00855E02" w:rsidRDefault="00AA3DB8" w:rsidP="00132DF9">
            <w:pPr>
              <w:pStyle w:val="TAH"/>
            </w:pPr>
            <w:r w:rsidRPr="00855E02">
              <w:t>Derivation Path: TS 38.508-1 [6], Table 5.4.2.0-9</w:t>
            </w:r>
          </w:p>
        </w:tc>
      </w:tr>
      <w:tr w:rsidR="00AA3DB8" w:rsidRPr="00855E02" w14:paraId="4A812605" w14:textId="77777777" w:rsidTr="00132DF9">
        <w:tc>
          <w:tcPr>
            <w:tcW w:w="4536" w:type="dxa"/>
            <w:tcBorders>
              <w:top w:val="single" w:sz="4" w:space="0" w:color="auto"/>
              <w:left w:val="single" w:sz="4" w:space="0" w:color="auto"/>
              <w:bottom w:val="single" w:sz="4" w:space="0" w:color="auto"/>
              <w:right w:val="single" w:sz="4" w:space="0" w:color="auto"/>
            </w:tcBorders>
            <w:hideMark/>
          </w:tcPr>
          <w:p w14:paraId="70A3A539" w14:textId="77777777" w:rsidR="00AA3DB8" w:rsidRPr="00855E02" w:rsidRDefault="00AA3DB8" w:rsidP="00132DF9">
            <w:pPr>
              <w:pStyle w:val="TAH"/>
            </w:pPr>
            <w:r w:rsidRPr="00855E02">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10680B4" w14:textId="77777777" w:rsidR="00AA3DB8" w:rsidRPr="00855E02" w:rsidRDefault="00AA3DB8" w:rsidP="00132DF9">
            <w:pPr>
              <w:pStyle w:val="TAH"/>
            </w:pPr>
            <w:r w:rsidRPr="00855E02">
              <w:t>Value/remark</w:t>
            </w:r>
          </w:p>
        </w:tc>
        <w:tc>
          <w:tcPr>
            <w:tcW w:w="1701" w:type="dxa"/>
            <w:tcBorders>
              <w:top w:val="single" w:sz="4" w:space="0" w:color="auto"/>
              <w:left w:val="single" w:sz="4" w:space="0" w:color="auto"/>
              <w:bottom w:val="single" w:sz="4" w:space="0" w:color="auto"/>
              <w:right w:val="single" w:sz="4" w:space="0" w:color="auto"/>
            </w:tcBorders>
            <w:hideMark/>
          </w:tcPr>
          <w:p w14:paraId="0184631E" w14:textId="77777777" w:rsidR="00AA3DB8" w:rsidRPr="00855E02" w:rsidRDefault="00AA3DB8" w:rsidP="00132DF9">
            <w:pPr>
              <w:pStyle w:val="TAH"/>
            </w:pPr>
            <w:r w:rsidRPr="00855E02">
              <w:t>Comment</w:t>
            </w:r>
          </w:p>
        </w:tc>
        <w:tc>
          <w:tcPr>
            <w:tcW w:w="1245" w:type="dxa"/>
            <w:tcBorders>
              <w:top w:val="single" w:sz="4" w:space="0" w:color="auto"/>
              <w:left w:val="single" w:sz="4" w:space="0" w:color="auto"/>
              <w:bottom w:val="single" w:sz="4" w:space="0" w:color="auto"/>
              <w:right w:val="single" w:sz="4" w:space="0" w:color="auto"/>
            </w:tcBorders>
            <w:hideMark/>
          </w:tcPr>
          <w:p w14:paraId="4EDB34B0" w14:textId="77777777" w:rsidR="00AA3DB8" w:rsidRPr="00855E02" w:rsidRDefault="00AA3DB8" w:rsidP="00132DF9">
            <w:pPr>
              <w:pStyle w:val="TAH"/>
            </w:pPr>
            <w:r w:rsidRPr="00855E02">
              <w:t>Condition</w:t>
            </w:r>
          </w:p>
        </w:tc>
      </w:tr>
      <w:tr w:rsidR="00AA3DB8" w:rsidRPr="00855E02" w14:paraId="7F162165" w14:textId="77777777" w:rsidTr="00132DF9">
        <w:tc>
          <w:tcPr>
            <w:tcW w:w="4536" w:type="dxa"/>
            <w:tcBorders>
              <w:top w:val="single" w:sz="4" w:space="0" w:color="auto"/>
              <w:left w:val="single" w:sz="4" w:space="0" w:color="auto"/>
              <w:bottom w:val="single" w:sz="4" w:space="0" w:color="auto"/>
              <w:right w:val="single" w:sz="4" w:space="0" w:color="auto"/>
            </w:tcBorders>
            <w:hideMark/>
          </w:tcPr>
          <w:p w14:paraId="579C6A34" w14:textId="77777777" w:rsidR="00AA3DB8" w:rsidRPr="00855E02" w:rsidRDefault="00AA3DB8" w:rsidP="00132DF9">
            <w:pPr>
              <w:pStyle w:val="TAL"/>
            </w:pPr>
            <w:r w:rsidRPr="00855E02">
              <w:t>CSI-</w:t>
            </w:r>
            <w:proofErr w:type="spellStart"/>
            <w:proofErr w:type="gramStart"/>
            <w:r w:rsidRPr="00855E02">
              <w:t>ResourcePeriodicityAndOffset</w:t>
            </w:r>
            <w:proofErr w:type="spellEnd"/>
            <w:r w:rsidRPr="00855E02">
              <w:t xml:space="preserve"> ::=</w:t>
            </w:r>
            <w:proofErr w:type="gramEnd"/>
            <w:r w:rsidRPr="00855E02">
              <w:t xml:space="preserve"> </w:t>
            </w:r>
            <w:r w:rsidRPr="00855E02">
              <w:rPr>
                <w:snapToGrid w:val="0"/>
              </w:rPr>
              <w:t xml:space="preserve">CHOICE </w:t>
            </w:r>
            <w:r w:rsidRPr="00855E02">
              <w:t>{</w:t>
            </w:r>
          </w:p>
        </w:tc>
        <w:tc>
          <w:tcPr>
            <w:tcW w:w="2268" w:type="dxa"/>
            <w:tcBorders>
              <w:top w:val="single" w:sz="4" w:space="0" w:color="auto"/>
              <w:left w:val="single" w:sz="4" w:space="0" w:color="auto"/>
              <w:bottom w:val="single" w:sz="4" w:space="0" w:color="auto"/>
              <w:right w:val="single" w:sz="4" w:space="0" w:color="auto"/>
            </w:tcBorders>
          </w:tcPr>
          <w:p w14:paraId="26A3254F" w14:textId="77777777" w:rsidR="00AA3DB8" w:rsidRPr="00855E02" w:rsidRDefault="00AA3DB8" w:rsidP="00132DF9">
            <w:pPr>
              <w:pStyle w:val="TAL"/>
            </w:pPr>
          </w:p>
        </w:tc>
        <w:tc>
          <w:tcPr>
            <w:tcW w:w="1701" w:type="dxa"/>
            <w:tcBorders>
              <w:top w:val="single" w:sz="4" w:space="0" w:color="auto"/>
              <w:left w:val="single" w:sz="4" w:space="0" w:color="auto"/>
              <w:bottom w:val="single" w:sz="4" w:space="0" w:color="auto"/>
              <w:right w:val="single" w:sz="4" w:space="0" w:color="auto"/>
            </w:tcBorders>
          </w:tcPr>
          <w:p w14:paraId="5BDB0810" w14:textId="77777777" w:rsidR="00AA3DB8" w:rsidRPr="00855E02" w:rsidRDefault="00AA3DB8" w:rsidP="00132DF9">
            <w:pPr>
              <w:pStyle w:val="TAL"/>
            </w:pPr>
          </w:p>
        </w:tc>
        <w:tc>
          <w:tcPr>
            <w:tcW w:w="1245" w:type="dxa"/>
            <w:tcBorders>
              <w:top w:val="single" w:sz="4" w:space="0" w:color="auto"/>
              <w:left w:val="single" w:sz="4" w:space="0" w:color="auto"/>
              <w:bottom w:val="single" w:sz="4" w:space="0" w:color="auto"/>
              <w:right w:val="single" w:sz="4" w:space="0" w:color="auto"/>
            </w:tcBorders>
          </w:tcPr>
          <w:p w14:paraId="7CD128C6" w14:textId="77777777" w:rsidR="00AA3DB8" w:rsidRPr="00855E02" w:rsidRDefault="00AA3DB8" w:rsidP="00132DF9">
            <w:pPr>
              <w:pStyle w:val="TAL"/>
            </w:pPr>
          </w:p>
        </w:tc>
      </w:tr>
      <w:tr w:rsidR="00AA3DB8" w:rsidRPr="00855E02" w14:paraId="0E0043EE" w14:textId="77777777" w:rsidTr="00132DF9">
        <w:tc>
          <w:tcPr>
            <w:tcW w:w="4536" w:type="dxa"/>
            <w:tcBorders>
              <w:top w:val="single" w:sz="4" w:space="0" w:color="auto"/>
              <w:left w:val="single" w:sz="4" w:space="0" w:color="auto"/>
              <w:bottom w:val="nil"/>
              <w:right w:val="single" w:sz="4" w:space="0" w:color="auto"/>
            </w:tcBorders>
            <w:hideMark/>
          </w:tcPr>
          <w:p w14:paraId="0F0C2E6F" w14:textId="77777777" w:rsidR="00AA3DB8" w:rsidRPr="00855E02" w:rsidRDefault="00AA3DB8" w:rsidP="00132DF9">
            <w:pPr>
              <w:pStyle w:val="TAL"/>
            </w:pPr>
            <w:r w:rsidRPr="00855E02">
              <w:t xml:space="preserve">  Slots20</w:t>
            </w:r>
          </w:p>
        </w:tc>
        <w:tc>
          <w:tcPr>
            <w:tcW w:w="2268" w:type="dxa"/>
            <w:tcBorders>
              <w:top w:val="single" w:sz="4" w:space="0" w:color="auto"/>
              <w:left w:val="single" w:sz="4" w:space="0" w:color="auto"/>
              <w:bottom w:val="single" w:sz="4" w:space="0" w:color="auto"/>
              <w:right w:val="single" w:sz="4" w:space="0" w:color="auto"/>
            </w:tcBorders>
          </w:tcPr>
          <w:p w14:paraId="615E0CD9" w14:textId="77777777" w:rsidR="00AA3DB8" w:rsidRPr="00855E02" w:rsidRDefault="00AA3DB8" w:rsidP="00132DF9">
            <w:pPr>
              <w:pStyle w:val="TAL"/>
            </w:pPr>
            <w:r w:rsidRPr="00855E02">
              <w:t>1 for CSI-RS resource #1, #2, #5, #6</w:t>
            </w:r>
          </w:p>
          <w:p w14:paraId="701FC755" w14:textId="77777777" w:rsidR="00AA3DB8" w:rsidRPr="00855E02" w:rsidRDefault="00AA3DB8" w:rsidP="00132DF9">
            <w:pPr>
              <w:pStyle w:val="TAL"/>
            </w:pPr>
          </w:p>
          <w:p w14:paraId="0E2EF44E" w14:textId="77777777" w:rsidR="00AA3DB8" w:rsidRPr="00855E02" w:rsidRDefault="00AA3DB8" w:rsidP="00132DF9">
            <w:pPr>
              <w:pStyle w:val="TAL"/>
            </w:pPr>
            <w:r w:rsidRPr="00855E02">
              <w:rPr>
                <w:lang w:eastAsia="zh-CN"/>
              </w:rPr>
              <w:t xml:space="preserve">2 for </w:t>
            </w:r>
            <w:r w:rsidRPr="00855E02">
              <w:t>CSI-RS resource #3 #4, #7, #8</w:t>
            </w:r>
          </w:p>
        </w:tc>
        <w:tc>
          <w:tcPr>
            <w:tcW w:w="1701" w:type="dxa"/>
            <w:tcBorders>
              <w:top w:val="single" w:sz="4" w:space="0" w:color="auto"/>
              <w:left w:val="single" w:sz="4" w:space="0" w:color="auto"/>
              <w:bottom w:val="single" w:sz="4" w:space="0" w:color="auto"/>
              <w:right w:val="single" w:sz="4" w:space="0" w:color="auto"/>
            </w:tcBorders>
            <w:hideMark/>
          </w:tcPr>
          <w:p w14:paraId="3A5F0185" w14:textId="77777777" w:rsidR="00AA3DB8" w:rsidRPr="00855E02" w:rsidRDefault="00AA3DB8" w:rsidP="00132DF9">
            <w:pPr>
              <w:pStyle w:val="TAL"/>
            </w:pPr>
            <w:r w:rsidRPr="00855E02">
              <w:t>For test 1-1, 1-2:</w:t>
            </w:r>
          </w:p>
          <w:p w14:paraId="69CA1318" w14:textId="77777777" w:rsidR="00AA3DB8" w:rsidRPr="00855E02" w:rsidRDefault="00AA3DB8" w:rsidP="00132DF9">
            <w:pPr>
              <w:pStyle w:val="TAL"/>
            </w:pPr>
            <w:r w:rsidRPr="00855E02">
              <w:t>periodicity:</w:t>
            </w:r>
          </w:p>
          <w:p w14:paraId="084B8060" w14:textId="77777777" w:rsidR="00AA3DB8" w:rsidRPr="00855E02" w:rsidRDefault="00AA3DB8" w:rsidP="00132DF9">
            <w:pPr>
              <w:pStyle w:val="TAL"/>
            </w:pPr>
            <w:r w:rsidRPr="00855E02">
              <w:t>20 slots.</w:t>
            </w:r>
          </w:p>
          <w:p w14:paraId="538891A1" w14:textId="77777777" w:rsidR="00AA3DB8" w:rsidRPr="00855E02" w:rsidRDefault="00AA3DB8" w:rsidP="00132DF9">
            <w:pPr>
              <w:pStyle w:val="TAL"/>
            </w:pPr>
            <w:r w:rsidRPr="00855E02">
              <w:t>offset:</w:t>
            </w:r>
          </w:p>
          <w:p w14:paraId="3947B484" w14:textId="77777777" w:rsidR="00AA3DB8" w:rsidRPr="00855E02" w:rsidRDefault="00AA3DB8" w:rsidP="00132DF9">
            <w:pPr>
              <w:pStyle w:val="TAL"/>
            </w:pPr>
            <w:r w:rsidRPr="00855E02">
              <w:t>1 for CSI-RS resource 1 and 2</w:t>
            </w:r>
            <w:r w:rsidRPr="00855E02">
              <w:br/>
              <w:t>2 for CSI-RS resource 3 and 4</w:t>
            </w:r>
          </w:p>
          <w:p w14:paraId="0EE4FC6E" w14:textId="77777777" w:rsidR="00AA3DB8" w:rsidRPr="00855E02" w:rsidRDefault="00AA3DB8" w:rsidP="00132DF9">
            <w:pPr>
              <w:pStyle w:val="TAL"/>
            </w:pPr>
            <w:r w:rsidRPr="00855E02">
              <w:t>1 for CSI-RS resource 5 and 6</w:t>
            </w:r>
            <w:r w:rsidRPr="00855E02">
              <w:br/>
              <w:t>2 for CSI-RS resource 7 and 8</w:t>
            </w:r>
          </w:p>
        </w:tc>
        <w:tc>
          <w:tcPr>
            <w:tcW w:w="1245" w:type="dxa"/>
            <w:tcBorders>
              <w:top w:val="single" w:sz="4" w:space="0" w:color="auto"/>
              <w:left w:val="single" w:sz="4" w:space="0" w:color="auto"/>
              <w:bottom w:val="single" w:sz="4" w:space="0" w:color="auto"/>
              <w:right w:val="single" w:sz="4" w:space="0" w:color="auto"/>
            </w:tcBorders>
            <w:hideMark/>
          </w:tcPr>
          <w:p w14:paraId="01B4BE96" w14:textId="77777777" w:rsidR="00AA3DB8" w:rsidRPr="00855E02" w:rsidRDefault="00AA3DB8" w:rsidP="00132DF9"/>
        </w:tc>
      </w:tr>
      <w:tr w:rsidR="00AA3DB8" w:rsidRPr="00855E02" w14:paraId="75E00AFE" w14:textId="77777777" w:rsidTr="00132DF9">
        <w:tc>
          <w:tcPr>
            <w:tcW w:w="4536" w:type="dxa"/>
            <w:tcBorders>
              <w:top w:val="single" w:sz="4" w:space="0" w:color="auto"/>
              <w:left w:val="single" w:sz="4" w:space="0" w:color="auto"/>
              <w:bottom w:val="single" w:sz="4" w:space="0" w:color="auto"/>
              <w:right w:val="single" w:sz="4" w:space="0" w:color="auto"/>
            </w:tcBorders>
            <w:hideMark/>
          </w:tcPr>
          <w:p w14:paraId="3B3AC739" w14:textId="77777777" w:rsidR="00AA3DB8" w:rsidRPr="00855E02" w:rsidRDefault="00AA3DB8" w:rsidP="00132DF9">
            <w:pPr>
              <w:pStyle w:val="TAL"/>
            </w:pPr>
            <w:r w:rsidRPr="00855E02">
              <w:t>}</w:t>
            </w:r>
          </w:p>
        </w:tc>
        <w:tc>
          <w:tcPr>
            <w:tcW w:w="2268" w:type="dxa"/>
            <w:tcBorders>
              <w:top w:val="single" w:sz="4" w:space="0" w:color="auto"/>
              <w:left w:val="single" w:sz="4" w:space="0" w:color="auto"/>
              <w:bottom w:val="single" w:sz="4" w:space="0" w:color="auto"/>
              <w:right w:val="single" w:sz="4" w:space="0" w:color="auto"/>
            </w:tcBorders>
          </w:tcPr>
          <w:p w14:paraId="58F9A44E" w14:textId="77777777" w:rsidR="00AA3DB8" w:rsidRPr="00855E02" w:rsidRDefault="00AA3DB8" w:rsidP="00132DF9">
            <w:pPr>
              <w:pStyle w:val="TAL"/>
            </w:pPr>
          </w:p>
        </w:tc>
        <w:tc>
          <w:tcPr>
            <w:tcW w:w="1701" w:type="dxa"/>
            <w:tcBorders>
              <w:top w:val="single" w:sz="4" w:space="0" w:color="auto"/>
              <w:left w:val="single" w:sz="4" w:space="0" w:color="auto"/>
              <w:bottom w:val="single" w:sz="4" w:space="0" w:color="auto"/>
              <w:right w:val="single" w:sz="4" w:space="0" w:color="auto"/>
            </w:tcBorders>
          </w:tcPr>
          <w:p w14:paraId="7C2132ED" w14:textId="77777777" w:rsidR="00AA3DB8" w:rsidRPr="00855E02" w:rsidRDefault="00AA3DB8" w:rsidP="00132DF9">
            <w:pPr>
              <w:pStyle w:val="TAL"/>
            </w:pPr>
          </w:p>
        </w:tc>
        <w:tc>
          <w:tcPr>
            <w:tcW w:w="1245" w:type="dxa"/>
            <w:tcBorders>
              <w:top w:val="single" w:sz="4" w:space="0" w:color="auto"/>
              <w:left w:val="single" w:sz="4" w:space="0" w:color="auto"/>
              <w:bottom w:val="single" w:sz="4" w:space="0" w:color="auto"/>
              <w:right w:val="single" w:sz="4" w:space="0" w:color="auto"/>
            </w:tcBorders>
          </w:tcPr>
          <w:p w14:paraId="20ABB233" w14:textId="77777777" w:rsidR="00AA3DB8" w:rsidRPr="00855E02" w:rsidRDefault="00AA3DB8" w:rsidP="00132DF9">
            <w:pPr>
              <w:pStyle w:val="TAL"/>
            </w:pPr>
          </w:p>
        </w:tc>
      </w:tr>
    </w:tbl>
    <w:p w14:paraId="2F12A284" w14:textId="77777777" w:rsidR="00AA3DB8" w:rsidRPr="00855E02" w:rsidRDefault="00AA3DB8" w:rsidP="00AA3DB8"/>
    <w:p w14:paraId="78F17FAF" w14:textId="77777777" w:rsidR="00AA3DB8" w:rsidRPr="00855E02" w:rsidRDefault="00AA3DB8" w:rsidP="00AA3DB8">
      <w:pPr>
        <w:pStyle w:val="TH"/>
      </w:pPr>
      <w:r w:rsidRPr="00855E02">
        <w:lastRenderedPageBreak/>
        <w:t>Table 5.2.2.2.10_1.3.3_1-6: NZP-CSI-RS-</w:t>
      </w:r>
      <w:proofErr w:type="spellStart"/>
      <w:r w:rsidRPr="00855E02">
        <w:t>ResourceSet</w:t>
      </w:r>
      <w:proofErr w:type="spellEnd"/>
      <w:r w:rsidRPr="00855E02">
        <w:t xml:space="preserve"> for TRS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144"/>
        <w:gridCol w:w="1825"/>
        <w:gridCol w:w="1245"/>
      </w:tblGrid>
      <w:tr w:rsidR="00AA3DB8" w:rsidRPr="00855E02" w14:paraId="4D9620B9" w14:textId="77777777" w:rsidTr="00132DF9">
        <w:tc>
          <w:tcPr>
            <w:tcW w:w="9747" w:type="dxa"/>
            <w:gridSpan w:val="4"/>
            <w:tcBorders>
              <w:top w:val="single" w:sz="4" w:space="0" w:color="auto"/>
              <w:left w:val="single" w:sz="4" w:space="0" w:color="auto"/>
              <w:bottom w:val="single" w:sz="4" w:space="0" w:color="auto"/>
              <w:right w:val="single" w:sz="4" w:space="0" w:color="auto"/>
            </w:tcBorders>
            <w:hideMark/>
          </w:tcPr>
          <w:p w14:paraId="63BC65B1" w14:textId="77777777" w:rsidR="00AA3DB8" w:rsidRPr="00855E02" w:rsidRDefault="00AA3DB8" w:rsidP="00132DF9">
            <w:pPr>
              <w:pStyle w:val="TAH"/>
            </w:pPr>
            <w:r w:rsidRPr="00855E02">
              <w:t>Derivation Path: TS 38.508-1 [6], Table 5.4.2.0-12</w:t>
            </w:r>
          </w:p>
        </w:tc>
      </w:tr>
      <w:tr w:rsidR="00AA3DB8" w:rsidRPr="00855E02" w14:paraId="036E9FE0"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137248DA" w14:textId="77777777" w:rsidR="00AA3DB8" w:rsidRPr="00855E02" w:rsidRDefault="00AA3DB8" w:rsidP="00132DF9">
            <w:pPr>
              <w:pStyle w:val="TAH"/>
            </w:pPr>
            <w:r w:rsidRPr="00855E02">
              <w:t>Information Element</w:t>
            </w:r>
          </w:p>
        </w:tc>
        <w:tc>
          <w:tcPr>
            <w:tcW w:w="2143" w:type="dxa"/>
            <w:tcBorders>
              <w:top w:val="single" w:sz="4" w:space="0" w:color="auto"/>
              <w:left w:val="single" w:sz="4" w:space="0" w:color="auto"/>
              <w:bottom w:val="single" w:sz="4" w:space="0" w:color="auto"/>
              <w:right w:val="single" w:sz="4" w:space="0" w:color="auto"/>
            </w:tcBorders>
            <w:hideMark/>
          </w:tcPr>
          <w:p w14:paraId="22619F66" w14:textId="77777777" w:rsidR="00AA3DB8" w:rsidRPr="00855E02" w:rsidRDefault="00AA3DB8" w:rsidP="00132DF9">
            <w:pPr>
              <w:pStyle w:val="TAH"/>
            </w:pPr>
            <w:r w:rsidRPr="00855E02">
              <w:t>Value/remark</w:t>
            </w:r>
          </w:p>
        </w:tc>
        <w:tc>
          <w:tcPr>
            <w:tcW w:w="1824" w:type="dxa"/>
            <w:tcBorders>
              <w:top w:val="single" w:sz="4" w:space="0" w:color="auto"/>
              <w:left w:val="single" w:sz="4" w:space="0" w:color="auto"/>
              <w:bottom w:val="single" w:sz="4" w:space="0" w:color="auto"/>
              <w:right w:val="single" w:sz="4" w:space="0" w:color="auto"/>
            </w:tcBorders>
            <w:hideMark/>
          </w:tcPr>
          <w:p w14:paraId="162CDB7B" w14:textId="77777777" w:rsidR="00AA3DB8" w:rsidRPr="00855E02" w:rsidRDefault="00AA3DB8" w:rsidP="00132DF9">
            <w:pPr>
              <w:pStyle w:val="TAH"/>
            </w:pPr>
            <w:r w:rsidRPr="00855E02">
              <w:t>Comment</w:t>
            </w:r>
          </w:p>
        </w:tc>
        <w:tc>
          <w:tcPr>
            <w:tcW w:w="1245" w:type="dxa"/>
            <w:tcBorders>
              <w:top w:val="single" w:sz="4" w:space="0" w:color="auto"/>
              <w:left w:val="single" w:sz="4" w:space="0" w:color="auto"/>
              <w:bottom w:val="single" w:sz="4" w:space="0" w:color="auto"/>
              <w:right w:val="single" w:sz="4" w:space="0" w:color="auto"/>
            </w:tcBorders>
            <w:hideMark/>
          </w:tcPr>
          <w:p w14:paraId="51ECC5D7" w14:textId="77777777" w:rsidR="00AA3DB8" w:rsidRPr="00855E02" w:rsidRDefault="00AA3DB8" w:rsidP="00132DF9">
            <w:pPr>
              <w:pStyle w:val="TAH"/>
            </w:pPr>
            <w:r w:rsidRPr="00855E02">
              <w:t>Condition</w:t>
            </w:r>
          </w:p>
        </w:tc>
      </w:tr>
      <w:tr w:rsidR="00AA3DB8" w:rsidRPr="00855E02" w14:paraId="648DD007"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45F814E3" w14:textId="77777777" w:rsidR="00AA3DB8" w:rsidRPr="00855E02" w:rsidRDefault="00AA3DB8" w:rsidP="00132DF9">
            <w:pPr>
              <w:pStyle w:val="TAL"/>
            </w:pPr>
            <w:r w:rsidRPr="00855E02">
              <w:t>NZP-CSI-RS-</w:t>
            </w:r>
            <w:proofErr w:type="spellStart"/>
            <w:proofErr w:type="gramStart"/>
            <w:r w:rsidRPr="00855E02">
              <w:t>ResourceSet</w:t>
            </w:r>
            <w:proofErr w:type="spellEnd"/>
            <w:r w:rsidRPr="00855E02">
              <w:t xml:space="preserve"> ::=</w:t>
            </w:r>
            <w:proofErr w:type="gramEnd"/>
            <w:r w:rsidRPr="00855E02">
              <w:t xml:space="preserve"> </w:t>
            </w:r>
            <w:r w:rsidRPr="00855E02">
              <w:rPr>
                <w:snapToGrid w:val="0"/>
              </w:rPr>
              <w:t xml:space="preserve">SEQUENCE </w:t>
            </w:r>
            <w:r w:rsidRPr="00855E02">
              <w:t>{</w:t>
            </w:r>
          </w:p>
        </w:tc>
        <w:tc>
          <w:tcPr>
            <w:tcW w:w="2143" w:type="dxa"/>
            <w:tcBorders>
              <w:top w:val="single" w:sz="4" w:space="0" w:color="auto"/>
              <w:left w:val="single" w:sz="4" w:space="0" w:color="auto"/>
              <w:bottom w:val="single" w:sz="4" w:space="0" w:color="auto"/>
              <w:right w:val="single" w:sz="4" w:space="0" w:color="auto"/>
            </w:tcBorders>
          </w:tcPr>
          <w:p w14:paraId="5946315D" w14:textId="77777777" w:rsidR="00AA3DB8" w:rsidRPr="00855E02" w:rsidRDefault="00AA3DB8" w:rsidP="00132DF9">
            <w:pPr>
              <w:pStyle w:val="TAL"/>
            </w:pPr>
          </w:p>
        </w:tc>
        <w:tc>
          <w:tcPr>
            <w:tcW w:w="1824" w:type="dxa"/>
            <w:tcBorders>
              <w:top w:val="single" w:sz="4" w:space="0" w:color="auto"/>
              <w:left w:val="single" w:sz="4" w:space="0" w:color="auto"/>
              <w:bottom w:val="single" w:sz="4" w:space="0" w:color="auto"/>
              <w:right w:val="single" w:sz="4" w:space="0" w:color="auto"/>
            </w:tcBorders>
          </w:tcPr>
          <w:p w14:paraId="74E0A203" w14:textId="77777777" w:rsidR="00AA3DB8" w:rsidRPr="00855E02" w:rsidRDefault="00AA3DB8" w:rsidP="00132DF9">
            <w:pPr>
              <w:pStyle w:val="TAL"/>
            </w:pPr>
          </w:p>
        </w:tc>
        <w:tc>
          <w:tcPr>
            <w:tcW w:w="1245" w:type="dxa"/>
            <w:tcBorders>
              <w:top w:val="single" w:sz="4" w:space="0" w:color="auto"/>
              <w:left w:val="single" w:sz="4" w:space="0" w:color="auto"/>
              <w:bottom w:val="single" w:sz="4" w:space="0" w:color="auto"/>
              <w:right w:val="single" w:sz="4" w:space="0" w:color="auto"/>
            </w:tcBorders>
          </w:tcPr>
          <w:p w14:paraId="68B43623" w14:textId="77777777" w:rsidR="00AA3DB8" w:rsidRPr="00855E02" w:rsidRDefault="00AA3DB8" w:rsidP="00132DF9">
            <w:pPr>
              <w:pStyle w:val="TAL"/>
            </w:pPr>
          </w:p>
        </w:tc>
      </w:tr>
      <w:tr w:rsidR="00AA3DB8" w:rsidRPr="00855E02" w14:paraId="195270C8"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2F728B4A" w14:textId="77777777" w:rsidR="00AA3DB8" w:rsidRPr="00855E02" w:rsidRDefault="00AA3DB8" w:rsidP="00132DF9">
            <w:pPr>
              <w:pStyle w:val="TAL"/>
            </w:pPr>
            <w:r w:rsidRPr="00855E02">
              <w:t xml:space="preserve">  </w:t>
            </w:r>
            <w:proofErr w:type="spellStart"/>
            <w:r w:rsidRPr="00855E02">
              <w:t>nzp_CSI_ResourceSetId</w:t>
            </w:r>
            <w:proofErr w:type="spellEnd"/>
          </w:p>
        </w:tc>
        <w:tc>
          <w:tcPr>
            <w:tcW w:w="2143" w:type="dxa"/>
            <w:tcBorders>
              <w:top w:val="single" w:sz="4" w:space="0" w:color="auto"/>
              <w:left w:val="single" w:sz="4" w:space="0" w:color="auto"/>
              <w:bottom w:val="single" w:sz="4" w:space="0" w:color="auto"/>
              <w:right w:val="single" w:sz="4" w:space="0" w:color="auto"/>
            </w:tcBorders>
            <w:hideMark/>
          </w:tcPr>
          <w:p w14:paraId="58565B31" w14:textId="77777777" w:rsidR="00AA3DB8" w:rsidRPr="00855E02" w:rsidRDefault="00AA3DB8" w:rsidP="00132DF9">
            <w:pPr>
              <w:pStyle w:val="TAL"/>
            </w:pPr>
            <w:r w:rsidRPr="00855E02">
              <w:t>0 for Resource set #1</w:t>
            </w:r>
          </w:p>
          <w:p w14:paraId="03F54151" w14:textId="77777777" w:rsidR="00AA3DB8" w:rsidRPr="00855E02" w:rsidRDefault="00AA3DB8" w:rsidP="00132DF9">
            <w:pPr>
              <w:pStyle w:val="TAL"/>
            </w:pPr>
            <w:r w:rsidRPr="00855E02">
              <w:t>1 for Resource set #2</w:t>
            </w:r>
          </w:p>
        </w:tc>
        <w:tc>
          <w:tcPr>
            <w:tcW w:w="1824" w:type="dxa"/>
            <w:tcBorders>
              <w:top w:val="single" w:sz="4" w:space="0" w:color="auto"/>
              <w:left w:val="single" w:sz="4" w:space="0" w:color="auto"/>
              <w:bottom w:val="single" w:sz="4" w:space="0" w:color="auto"/>
              <w:right w:val="single" w:sz="4" w:space="0" w:color="auto"/>
            </w:tcBorders>
            <w:hideMark/>
          </w:tcPr>
          <w:p w14:paraId="72D78415" w14:textId="77777777" w:rsidR="00AA3DB8" w:rsidRPr="00855E02" w:rsidRDefault="00AA3DB8" w:rsidP="00132DF9">
            <w:pPr>
              <w:pStyle w:val="TAL"/>
            </w:pPr>
            <w:r w:rsidRPr="00855E02">
              <w:t>For test 1-1, 1-2</w:t>
            </w:r>
          </w:p>
        </w:tc>
        <w:tc>
          <w:tcPr>
            <w:tcW w:w="1245" w:type="dxa"/>
            <w:tcBorders>
              <w:top w:val="single" w:sz="4" w:space="0" w:color="auto"/>
              <w:left w:val="single" w:sz="4" w:space="0" w:color="auto"/>
              <w:bottom w:val="single" w:sz="4" w:space="0" w:color="auto"/>
              <w:right w:val="single" w:sz="4" w:space="0" w:color="auto"/>
            </w:tcBorders>
          </w:tcPr>
          <w:p w14:paraId="50F31AA8" w14:textId="77777777" w:rsidR="00AA3DB8" w:rsidRPr="00855E02" w:rsidRDefault="00AA3DB8" w:rsidP="00132DF9">
            <w:pPr>
              <w:pStyle w:val="TAL"/>
            </w:pPr>
          </w:p>
        </w:tc>
      </w:tr>
      <w:tr w:rsidR="00AA3DB8" w:rsidRPr="00855E02" w14:paraId="1AE765A3"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0ABD62A8" w14:textId="77777777" w:rsidR="00AA3DB8" w:rsidRPr="00855E02" w:rsidRDefault="00AA3DB8" w:rsidP="00132DF9">
            <w:pPr>
              <w:pStyle w:val="TAL"/>
            </w:pPr>
            <w:r w:rsidRPr="00855E02">
              <w:t xml:space="preserve">  </w:t>
            </w:r>
            <w:proofErr w:type="spellStart"/>
            <w:r w:rsidRPr="00855E02">
              <w:t>nzp</w:t>
            </w:r>
            <w:proofErr w:type="spellEnd"/>
            <w:r w:rsidRPr="00855E02">
              <w:t>-CSI-RS-Resources SEQUENCE (SIZE (</w:t>
            </w:r>
            <w:proofErr w:type="gramStart"/>
            <w:r w:rsidRPr="00855E02">
              <w:t>1..</w:t>
            </w:r>
            <w:proofErr w:type="gramEnd"/>
            <w:r w:rsidRPr="00855E02">
              <w:t>maxNrofNZP-CSI-RS-ResourcesPerSet)) OF NZP-CSI-RS-</w:t>
            </w:r>
            <w:proofErr w:type="spellStart"/>
            <w:r w:rsidRPr="00855E02">
              <w:t>ResourceId</w:t>
            </w:r>
            <w:proofErr w:type="spellEnd"/>
            <w:r w:rsidRPr="00855E02">
              <w:t xml:space="preserve"> {</w:t>
            </w:r>
          </w:p>
        </w:tc>
        <w:tc>
          <w:tcPr>
            <w:tcW w:w="2143" w:type="dxa"/>
            <w:tcBorders>
              <w:top w:val="single" w:sz="4" w:space="0" w:color="auto"/>
              <w:left w:val="single" w:sz="4" w:space="0" w:color="auto"/>
              <w:bottom w:val="single" w:sz="4" w:space="0" w:color="auto"/>
              <w:right w:val="single" w:sz="4" w:space="0" w:color="auto"/>
            </w:tcBorders>
            <w:hideMark/>
          </w:tcPr>
          <w:p w14:paraId="1E7E6AC6" w14:textId="77777777" w:rsidR="00AA3DB8" w:rsidRPr="00855E02" w:rsidRDefault="00AA3DB8" w:rsidP="00132DF9">
            <w:pPr>
              <w:pStyle w:val="TAL"/>
            </w:pPr>
            <w:r w:rsidRPr="00855E02">
              <w:t>4 entries</w:t>
            </w:r>
          </w:p>
        </w:tc>
        <w:tc>
          <w:tcPr>
            <w:tcW w:w="1824" w:type="dxa"/>
            <w:tcBorders>
              <w:top w:val="single" w:sz="4" w:space="0" w:color="auto"/>
              <w:left w:val="single" w:sz="4" w:space="0" w:color="auto"/>
              <w:bottom w:val="single" w:sz="4" w:space="0" w:color="auto"/>
              <w:right w:val="single" w:sz="4" w:space="0" w:color="auto"/>
            </w:tcBorders>
            <w:hideMark/>
          </w:tcPr>
          <w:p w14:paraId="72D2FA0E" w14:textId="77777777" w:rsidR="00AA3DB8" w:rsidRPr="00855E02" w:rsidRDefault="00AA3DB8" w:rsidP="00132DF9">
            <w:pPr>
              <w:pStyle w:val="TAL"/>
            </w:pPr>
            <w:r w:rsidRPr="00855E02">
              <w:t>For test 1-1, 1-2</w:t>
            </w:r>
          </w:p>
        </w:tc>
        <w:tc>
          <w:tcPr>
            <w:tcW w:w="1245" w:type="dxa"/>
            <w:tcBorders>
              <w:top w:val="single" w:sz="4" w:space="0" w:color="auto"/>
              <w:left w:val="single" w:sz="4" w:space="0" w:color="auto"/>
              <w:bottom w:val="single" w:sz="4" w:space="0" w:color="auto"/>
              <w:right w:val="single" w:sz="4" w:space="0" w:color="auto"/>
            </w:tcBorders>
            <w:hideMark/>
          </w:tcPr>
          <w:p w14:paraId="22CFD9E8" w14:textId="77777777" w:rsidR="00AA3DB8" w:rsidRPr="00855E02" w:rsidRDefault="00AA3DB8" w:rsidP="00132DF9">
            <w:pPr>
              <w:pStyle w:val="TAL"/>
            </w:pPr>
            <w:r w:rsidRPr="00855E02">
              <w:t>Resource set #1</w:t>
            </w:r>
          </w:p>
        </w:tc>
      </w:tr>
      <w:tr w:rsidR="00AA3DB8" w:rsidRPr="00855E02" w14:paraId="527A5A78"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3A32D537" w14:textId="77777777" w:rsidR="00AA3DB8" w:rsidRPr="00855E02" w:rsidRDefault="00AA3DB8" w:rsidP="00132DF9">
            <w:pPr>
              <w:pStyle w:val="TAL"/>
            </w:pPr>
            <w:r w:rsidRPr="00855E02">
              <w:t xml:space="preserve">   NZP-CSI-RS-</w:t>
            </w:r>
            <w:proofErr w:type="spellStart"/>
            <w:proofErr w:type="gramStart"/>
            <w:r w:rsidRPr="00855E02">
              <w:t>ResourceId</w:t>
            </w:r>
            <w:proofErr w:type="spellEnd"/>
            <w:r w:rsidRPr="00855E02">
              <w:t>[</w:t>
            </w:r>
            <w:proofErr w:type="gramEnd"/>
            <w:r w:rsidRPr="00855E02">
              <w:t>1]</w:t>
            </w:r>
          </w:p>
        </w:tc>
        <w:tc>
          <w:tcPr>
            <w:tcW w:w="2143" w:type="dxa"/>
            <w:tcBorders>
              <w:top w:val="single" w:sz="4" w:space="0" w:color="auto"/>
              <w:left w:val="single" w:sz="4" w:space="0" w:color="auto"/>
              <w:bottom w:val="single" w:sz="4" w:space="0" w:color="auto"/>
              <w:right w:val="single" w:sz="4" w:space="0" w:color="auto"/>
            </w:tcBorders>
            <w:hideMark/>
          </w:tcPr>
          <w:p w14:paraId="4B2A5EE5" w14:textId="77777777" w:rsidR="00AA3DB8" w:rsidRPr="00855E02" w:rsidRDefault="00AA3DB8" w:rsidP="00132DF9">
            <w:pPr>
              <w:pStyle w:val="TAL"/>
            </w:pPr>
            <w:r w:rsidRPr="00855E02">
              <w:t>0</w:t>
            </w:r>
          </w:p>
        </w:tc>
        <w:tc>
          <w:tcPr>
            <w:tcW w:w="1824" w:type="dxa"/>
            <w:tcBorders>
              <w:top w:val="single" w:sz="4" w:space="0" w:color="auto"/>
              <w:left w:val="single" w:sz="4" w:space="0" w:color="auto"/>
              <w:bottom w:val="single" w:sz="4" w:space="0" w:color="auto"/>
              <w:right w:val="single" w:sz="4" w:space="0" w:color="auto"/>
            </w:tcBorders>
            <w:hideMark/>
          </w:tcPr>
          <w:p w14:paraId="33874EB5" w14:textId="77777777" w:rsidR="00AA3DB8" w:rsidRPr="00855E02" w:rsidRDefault="00AA3DB8" w:rsidP="00132DF9">
            <w:pPr>
              <w:pStyle w:val="TAL"/>
              <w:rPr>
                <w:lang w:eastAsia="fr-FR"/>
              </w:rPr>
            </w:pPr>
            <w:r w:rsidRPr="00855E02">
              <w:rPr>
                <w:lang w:eastAsia="fr-FR"/>
              </w:rPr>
              <w:t>entry 1</w:t>
            </w:r>
          </w:p>
          <w:p w14:paraId="68E35596" w14:textId="77777777" w:rsidR="00AA3DB8" w:rsidRPr="00855E02" w:rsidRDefault="00AA3DB8" w:rsidP="00132DF9">
            <w:pPr>
              <w:pStyle w:val="TAL"/>
            </w:pPr>
            <w:r w:rsidRPr="00855E02">
              <w:rPr>
                <w:lang w:eastAsia="fr-FR"/>
              </w:rPr>
              <w:t xml:space="preserve">CSI-RS resource #1 </w:t>
            </w:r>
          </w:p>
        </w:tc>
        <w:tc>
          <w:tcPr>
            <w:tcW w:w="1245" w:type="dxa"/>
            <w:tcBorders>
              <w:top w:val="single" w:sz="4" w:space="0" w:color="auto"/>
              <w:left w:val="single" w:sz="4" w:space="0" w:color="auto"/>
              <w:bottom w:val="single" w:sz="4" w:space="0" w:color="auto"/>
              <w:right w:val="single" w:sz="4" w:space="0" w:color="auto"/>
            </w:tcBorders>
          </w:tcPr>
          <w:p w14:paraId="7457418B" w14:textId="77777777" w:rsidR="00AA3DB8" w:rsidRPr="00855E02" w:rsidRDefault="00AA3DB8" w:rsidP="00132DF9">
            <w:pPr>
              <w:pStyle w:val="TAL"/>
            </w:pPr>
          </w:p>
        </w:tc>
      </w:tr>
      <w:tr w:rsidR="00AA3DB8" w:rsidRPr="00855E02" w14:paraId="296E25C1"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3AED99DE" w14:textId="77777777" w:rsidR="00AA3DB8" w:rsidRPr="00855E02" w:rsidRDefault="00AA3DB8" w:rsidP="00132DF9">
            <w:pPr>
              <w:pStyle w:val="TAL"/>
              <w:rPr>
                <w:b/>
              </w:rPr>
            </w:pPr>
            <w:r w:rsidRPr="00855E02">
              <w:t xml:space="preserve">   NZP-CSI-RS-</w:t>
            </w:r>
            <w:proofErr w:type="spellStart"/>
            <w:proofErr w:type="gramStart"/>
            <w:r w:rsidRPr="00855E02">
              <w:t>ResourceId</w:t>
            </w:r>
            <w:proofErr w:type="spellEnd"/>
            <w:r w:rsidRPr="00855E02">
              <w:t>[</w:t>
            </w:r>
            <w:proofErr w:type="gramEnd"/>
            <w:r w:rsidRPr="00855E02">
              <w:t>2]</w:t>
            </w:r>
          </w:p>
        </w:tc>
        <w:tc>
          <w:tcPr>
            <w:tcW w:w="2143" w:type="dxa"/>
            <w:tcBorders>
              <w:top w:val="single" w:sz="4" w:space="0" w:color="auto"/>
              <w:left w:val="single" w:sz="4" w:space="0" w:color="auto"/>
              <w:bottom w:val="single" w:sz="4" w:space="0" w:color="auto"/>
              <w:right w:val="single" w:sz="4" w:space="0" w:color="auto"/>
            </w:tcBorders>
            <w:hideMark/>
          </w:tcPr>
          <w:p w14:paraId="48349F2F" w14:textId="77777777" w:rsidR="00AA3DB8" w:rsidRPr="00855E02" w:rsidRDefault="00AA3DB8" w:rsidP="00132DF9">
            <w:pPr>
              <w:pStyle w:val="TAL"/>
            </w:pPr>
            <w:r w:rsidRPr="00855E02">
              <w:t>1</w:t>
            </w:r>
          </w:p>
        </w:tc>
        <w:tc>
          <w:tcPr>
            <w:tcW w:w="1824" w:type="dxa"/>
            <w:tcBorders>
              <w:top w:val="single" w:sz="4" w:space="0" w:color="auto"/>
              <w:left w:val="single" w:sz="4" w:space="0" w:color="auto"/>
              <w:bottom w:val="single" w:sz="4" w:space="0" w:color="auto"/>
              <w:right w:val="single" w:sz="4" w:space="0" w:color="auto"/>
            </w:tcBorders>
            <w:hideMark/>
          </w:tcPr>
          <w:p w14:paraId="25CB9722" w14:textId="77777777" w:rsidR="00AA3DB8" w:rsidRPr="00855E02" w:rsidRDefault="00AA3DB8" w:rsidP="00132DF9">
            <w:pPr>
              <w:pStyle w:val="TAL"/>
              <w:rPr>
                <w:lang w:eastAsia="fr-FR"/>
              </w:rPr>
            </w:pPr>
            <w:r w:rsidRPr="00855E02">
              <w:rPr>
                <w:lang w:eastAsia="fr-FR"/>
              </w:rPr>
              <w:t>entry 2</w:t>
            </w:r>
          </w:p>
          <w:p w14:paraId="0E71AAA7" w14:textId="77777777" w:rsidR="00AA3DB8" w:rsidRPr="00855E02" w:rsidRDefault="00AA3DB8" w:rsidP="00132DF9">
            <w:pPr>
              <w:pStyle w:val="TAL"/>
            </w:pPr>
            <w:r w:rsidRPr="00855E02">
              <w:rPr>
                <w:lang w:eastAsia="fr-FR"/>
              </w:rPr>
              <w:t>CSI-RS resource #2</w:t>
            </w:r>
          </w:p>
        </w:tc>
        <w:tc>
          <w:tcPr>
            <w:tcW w:w="1245" w:type="dxa"/>
            <w:tcBorders>
              <w:top w:val="single" w:sz="4" w:space="0" w:color="auto"/>
              <w:left w:val="single" w:sz="4" w:space="0" w:color="auto"/>
              <w:bottom w:val="single" w:sz="4" w:space="0" w:color="auto"/>
              <w:right w:val="single" w:sz="4" w:space="0" w:color="auto"/>
            </w:tcBorders>
          </w:tcPr>
          <w:p w14:paraId="39AC7E18" w14:textId="77777777" w:rsidR="00AA3DB8" w:rsidRPr="00855E02" w:rsidRDefault="00AA3DB8" w:rsidP="00132DF9">
            <w:pPr>
              <w:pStyle w:val="TAL"/>
            </w:pPr>
          </w:p>
        </w:tc>
      </w:tr>
      <w:tr w:rsidR="00AA3DB8" w:rsidRPr="00855E02" w14:paraId="2CEE53E0"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01AB1816" w14:textId="77777777" w:rsidR="00AA3DB8" w:rsidRPr="00855E02" w:rsidRDefault="00AA3DB8" w:rsidP="00132DF9">
            <w:pPr>
              <w:pStyle w:val="TAL"/>
            </w:pPr>
            <w:r w:rsidRPr="00855E02">
              <w:t xml:space="preserve">   NZP-CSI-RS-</w:t>
            </w:r>
            <w:proofErr w:type="spellStart"/>
            <w:proofErr w:type="gramStart"/>
            <w:r w:rsidRPr="00855E02">
              <w:t>ResourceId</w:t>
            </w:r>
            <w:proofErr w:type="spellEnd"/>
            <w:r w:rsidRPr="00855E02">
              <w:t>[</w:t>
            </w:r>
            <w:proofErr w:type="gramEnd"/>
            <w:r w:rsidRPr="00855E02">
              <w:t>3]</w:t>
            </w:r>
          </w:p>
        </w:tc>
        <w:tc>
          <w:tcPr>
            <w:tcW w:w="2143" w:type="dxa"/>
            <w:tcBorders>
              <w:top w:val="single" w:sz="4" w:space="0" w:color="auto"/>
              <w:left w:val="single" w:sz="4" w:space="0" w:color="auto"/>
              <w:bottom w:val="single" w:sz="4" w:space="0" w:color="auto"/>
              <w:right w:val="single" w:sz="4" w:space="0" w:color="auto"/>
            </w:tcBorders>
            <w:hideMark/>
          </w:tcPr>
          <w:p w14:paraId="1BC7B599" w14:textId="77777777" w:rsidR="00AA3DB8" w:rsidRPr="00855E02" w:rsidRDefault="00AA3DB8" w:rsidP="00132DF9">
            <w:pPr>
              <w:pStyle w:val="TAL"/>
            </w:pPr>
            <w:r w:rsidRPr="00855E02">
              <w:t>2</w:t>
            </w:r>
          </w:p>
        </w:tc>
        <w:tc>
          <w:tcPr>
            <w:tcW w:w="1824" w:type="dxa"/>
            <w:tcBorders>
              <w:top w:val="single" w:sz="4" w:space="0" w:color="auto"/>
              <w:left w:val="single" w:sz="4" w:space="0" w:color="auto"/>
              <w:bottom w:val="single" w:sz="4" w:space="0" w:color="auto"/>
              <w:right w:val="single" w:sz="4" w:space="0" w:color="auto"/>
            </w:tcBorders>
            <w:hideMark/>
          </w:tcPr>
          <w:p w14:paraId="578E6B80" w14:textId="77777777" w:rsidR="00AA3DB8" w:rsidRPr="00855E02" w:rsidRDefault="00AA3DB8" w:rsidP="00132DF9">
            <w:pPr>
              <w:pStyle w:val="TAL"/>
            </w:pPr>
            <w:r w:rsidRPr="00855E02">
              <w:rPr>
                <w:lang w:eastAsia="fr-FR"/>
              </w:rPr>
              <w:t>entry 3</w:t>
            </w:r>
            <w:r w:rsidRPr="00855E02">
              <w:t xml:space="preserve"> </w:t>
            </w:r>
          </w:p>
          <w:p w14:paraId="0DBEF1D5" w14:textId="77777777" w:rsidR="00AA3DB8" w:rsidRPr="00855E02" w:rsidRDefault="00AA3DB8" w:rsidP="00132DF9">
            <w:pPr>
              <w:pStyle w:val="TAL"/>
              <w:rPr>
                <w:lang w:eastAsia="fr-FR"/>
              </w:rPr>
            </w:pPr>
            <w:r w:rsidRPr="00855E02">
              <w:rPr>
                <w:lang w:eastAsia="fr-FR"/>
              </w:rPr>
              <w:t>CSI-RS resource #3</w:t>
            </w:r>
          </w:p>
        </w:tc>
        <w:tc>
          <w:tcPr>
            <w:tcW w:w="1245" w:type="dxa"/>
            <w:tcBorders>
              <w:top w:val="single" w:sz="4" w:space="0" w:color="auto"/>
              <w:left w:val="single" w:sz="4" w:space="0" w:color="auto"/>
              <w:bottom w:val="single" w:sz="4" w:space="0" w:color="auto"/>
              <w:right w:val="single" w:sz="4" w:space="0" w:color="auto"/>
            </w:tcBorders>
          </w:tcPr>
          <w:p w14:paraId="7150342B" w14:textId="77777777" w:rsidR="00AA3DB8" w:rsidRPr="00855E02" w:rsidRDefault="00AA3DB8" w:rsidP="00132DF9">
            <w:pPr>
              <w:pStyle w:val="TAL"/>
            </w:pPr>
          </w:p>
        </w:tc>
      </w:tr>
      <w:tr w:rsidR="00AA3DB8" w:rsidRPr="00855E02" w14:paraId="37BE98D1"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4E1494C3" w14:textId="77777777" w:rsidR="00AA3DB8" w:rsidRPr="00855E02" w:rsidRDefault="00AA3DB8" w:rsidP="00132DF9">
            <w:pPr>
              <w:pStyle w:val="TAL"/>
            </w:pPr>
            <w:r w:rsidRPr="00855E02">
              <w:t xml:space="preserve">   NZP-CSI-RS-</w:t>
            </w:r>
            <w:proofErr w:type="spellStart"/>
            <w:proofErr w:type="gramStart"/>
            <w:r w:rsidRPr="00855E02">
              <w:t>ResourceId</w:t>
            </w:r>
            <w:proofErr w:type="spellEnd"/>
            <w:r w:rsidRPr="00855E02">
              <w:t>[</w:t>
            </w:r>
            <w:proofErr w:type="gramEnd"/>
            <w:r w:rsidRPr="00855E02">
              <w:t>4]</w:t>
            </w:r>
          </w:p>
        </w:tc>
        <w:tc>
          <w:tcPr>
            <w:tcW w:w="2143" w:type="dxa"/>
            <w:tcBorders>
              <w:top w:val="single" w:sz="4" w:space="0" w:color="auto"/>
              <w:left w:val="single" w:sz="4" w:space="0" w:color="auto"/>
              <w:bottom w:val="single" w:sz="4" w:space="0" w:color="auto"/>
              <w:right w:val="single" w:sz="4" w:space="0" w:color="auto"/>
            </w:tcBorders>
            <w:hideMark/>
          </w:tcPr>
          <w:p w14:paraId="069BD542" w14:textId="77777777" w:rsidR="00AA3DB8" w:rsidRPr="00855E02" w:rsidRDefault="00AA3DB8" w:rsidP="00132DF9">
            <w:pPr>
              <w:pStyle w:val="TAL"/>
            </w:pPr>
            <w:r w:rsidRPr="00855E02">
              <w:t>3</w:t>
            </w:r>
          </w:p>
        </w:tc>
        <w:tc>
          <w:tcPr>
            <w:tcW w:w="1824" w:type="dxa"/>
            <w:tcBorders>
              <w:top w:val="single" w:sz="4" w:space="0" w:color="auto"/>
              <w:left w:val="single" w:sz="4" w:space="0" w:color="auto"/>
              <w:bottom w:val="single" w:sz="4" w:space="0" w:color="auto"/>
              <w:right w:val="single" w:sz="4" w:space="0" w:color="auto"/>
            </w:tcBorders>
            <w:hideMark/>
          </w:tcPr>
          <w:p w14:paraId="23510558" w14:textId="77777777" w:rsidR="00AA3DB8" w:rsidRPr="00855E02" w:rsidRDefault="00AA3DB8" w:rsidP="00132DF9">
            <w:pPr>
              <w:pStyle w:val="TAL"/>
              <w:rPr>
                <w:lang w:eastAsia="fr-FR"/>
              </w:rPr>
            </w:pPr>
            <w:r w:rsidRPr="00855E02">
              <w:rPr>
                <w:lang w:eastAsia="fr-FR"/>
              </w:rPr>
              <w:t>entry 4</w:t>
            </w:r>
          </w:p>
          <w:p w14:paraId="7646B591" w14:textId="77777777" w:rsidR="00AA3DB8" w:rsidRPr="00855E02" w:rsidRDefault="00AA3DB8" w:rsidP="00132DF9">
            <w:pPr>
              <w:pStyle w:val="TAL"/>
            </w:pPr>
            <w:r w:rsidRPr="00855E02">
              <w:rPr>
                <w:lang w:eastAsia="fr-FR"/>
              </w:rPr>
              <w:t>CSI-RS resource #4</w:t>
            </w:r>
          </w:p>
        </w:tc>
        <w:tc>
          <w:tcPr>
            <w:tcW w:w="1245" w:type="dxa"/>
            <w:tcBorders>
              <w:top w:val="single" w:sz="4" w:space="0" w:color="auto"/>
              <w:left w:val="single" w:sz="4" w:space="0" w:color="auto"/>
              <w:bottom w:val="single" w:sz="4" w:space="0" w:color="auto"/>
              <w:right w:val="single" w:sz="4" w:space="0" w:color="auto"/>
            </w:tcBorders>
          </w:tcPr>
          <w:p w14:paraId="11B06926" w14:textId="77777777" w:rsidR="00AA3DB8" w:rsidRPr="00855E02" w:rsidRDefault="00AA3DB8" w:rsidP="00132DF9">
            <w:pPr>
              <w:pStyle w:val="TAL"/>
            </w:pPr>
          </w:p>
        </w:tc>
      </w:tr>
      <w:tr w:rsidR="00AA3DB8" w:rsidRPr="00855E02" w14:paraId="08C34D41"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25F964BE" w14:textId="77777777" w:rsidR="00AA3DB8" w:rsidRPr="00855E02" w:rsidRDefault="00AA3DB8" w:rsidP="00132DF9">
            <w:pPr>
              <w:pStyle w:val="TAL"/>
            </w:pPr>
            <w:r w:rsidRPr="00855E02">
              <w:t xml:space="preserve">  }</w:t>
            </w:r>
          </w:p>
        </w:tc>
        <w:tc>
          <w:tcPr>
            <w:tcW w:w="2143" w:type="dxa"/>
            <w:tcBorders>
              <w:top w:val="single" w:sz="4" w:space="0" w:color="auto"/>
              <w:left w:val="single" w:sz="4" w:space="0" w:color="auto"/>
              <w:bottom w:val="single" w:sz="4" w:space="0" w:color="auto"/>
              <w:right w:val="single" w:sz="4" w:space="0" w:color="auto"/>
            </w:tcBorders>
          </w:tcPr>
          <w:p w14:paraId="6B9A8631" w14:textId="77777777" w:rsidR="00AA3DB8" w:rsidRPr="00855E02" w:rsidRDefault="00AA3DB8" w:rsidP="00132DF9">
            <w:pPr>
              <w:pStyle w:val="TAL"/>
            </w:pPr>
          </w:p>
        </w:tc>
        <w:tc>
          <w:tcPr>
            <w:tcW w:w="1824" w:type="dxa"/>
            <w:tcBorders>
              <w:top w:val="single" w:sz="4" w:space="0" w:color="auto"/>
              <w:left w:val="single" w:sz="4" w:space="0" w:color="auto"/>
              <w:bottom w:val="single" w:sz="4" w:space="0" w:color="auto"/>
              <w:right w:val="single" w:sz="4" w:space="0" w:color="auto"/>
            </w:tcBorders>
          </w:tcPr>
          <w:p w14:paraId="221AF658" w14:textId="77777777" w:rsidR="00AA3DB8" w:rsidRPr="00855E02" w:rsidRDefault="00AA3DB8" w:rsidP="00132DF9">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7F696136" w14:textId="77777777" w:rsidR="00AA3DB8" w:rsidRPr="00855E02" w:rsidRDefault="00AA3DB8" w:rsidP="00132DF9">
            <w:pPr>
              <w:pStyle w:val="TAL"/>
            </w:pPr>
          </w:p>
        </w:tc>
      </w:tr>
      <w:tr w:rsidR="00AA3DB8" w:rsidRPr="00855E02" w14:paraId="6220FC9B"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47777B2C" w14:textId="77777777" w:rsidR="00AA3DB8" w:rsidRPr="00855E02" w:rsidRDefault="00AA3DB8" w:rsidP="00132DF9">
            <w:pPr>
              <w:pStyle w:val="TAL"/>
            </w:pPr>
            <w:r w:rsidRPr="00855E02">
              <w:t xml:space="preserve">  </w:t>
            </w:r>
            <w:proofErr w:type="spellStart"/>
            <w:r w:rsidRPr="00855E02">
              <w:t>nzp</w:t>
            </w:r>
            <w:proofErr w:type="spellEnd"/>
            <w:r w:rsidRPr="00855E02">
              <w:t>-CSI-RS-Resources SEQUENCE (SIZE (</w:t>
            </w:r>
            <w:proofErr w:type="gramStart"/>
            <w:r w:rsidRPr="00855E02">
              <w:t>1..</w:t>
            </w:r>
            <w:proofErr w:type="gramEnd"/>
            <w:r w:rsidRPr="00855E02">
              <w:t>maxNrofNZP-CSI-RS-ResourcesPerSet)) OF NZP-CSI-RS-</w:t>
            </w:r>
            <w:proofErr w:type="spellStart"/>
            <w:r w:rsidRPr="00855E02">
              <w:t>ResourceId</w:t>
            </w:r>
            <w:proofErr w:type="spellEnd"/>
            <w:r w:rsidRPr="00855E02">
              <w:t xml:space="preserve"> {</w:t>
            </w:r>
          </w:p>
        </w:tc>
        <w:tc>
          <w:tcPr>
            <w:tcW w:w="2143" w:type="dxa"/>
            <w:tcBorders>
              <w:top w:val="single" w:sz="4" w:space="0" w:color="auto"/>
              <w:left w:val="single" w:sz="4" w:space="0" w:color="auto"/>
              <w:bottom w:val="single" w:sz="4" w:space="0" w:color="auto"/>
              <w:right w:val="single" w:sz="4" w:space="0" w:color="auto"/>
            </w:tcBorders>
            <w:hideMark/>
          </w:tcPr>
          <w:p w14:paraId="4DBD288A" w14:textId="77777777" w:rsidR="00AA3DB8" w:rsidRPr="00855E02" w:rsidRDefault="00AA3DB8" w:rsidP="00132DF9">
            <w:pPr>
              <w:pStyle w:val="TAL"/>
            </w:pPr>
            <w:r w:rsidRPr="00855E02">
              <w:t>4 entries</w:t>
            </w:r>
          </w:p>
        </w:tc>
        <w:tc>
          <w:tcPr>
            <w:tcW w:w="1824" w:type="dxa"/>
            <w:tcBorders>
              <w:top w:val="single" w:sz="4" w:space="0" w:color="auto"/>
              <w:left w:val="single" w:sz="4" w:space="0" w:color="auto"/>
              <w:bottom w:val="single" w:sz="4" w:space="0" w:color="auto"/>
              <w:right w:val="single" w:sz="4" w:space="0" w:color="auto"/>
            </w:tcBorders>
            <w:hideMark/>
          </w:tcPr>
          <w:p w14:paraId="6CC92300" w14:textId="77777777" w:rsidR="00AA3DB8" w:rsidRPr="00855E02" w:rsidRDefault="00AA3DB8" w:rsidP="00132DF9">
            <w:pPr>
              <w:pStyle w:val="TAL"/>
            </w:pPr>
            <w:r w:rsidRPr="00855E02">
              <w:t>For test 1-1, 1-2</w:t>
            </w:r>
          </w:p>
        </w:tc>
        <w:tc>
          <w:tcPr>
            <w:tcW w:w="1245" w:type="dxa"/>
            <w:tcBorders>
              <w:top w:val="single" w:sz="4" w:space="0" w:color="auto"/>
              <w:left w:val="single" w:sz="4" w:space="0" w:color="auto"/>
              <w:bottom w:val="single" w:sz="4" w:space="0" w:color="auto"/>
              <w:right w:val="single" w:sz="4" w:space="0" w:color="auto"/>
            </w:tcBorders>
            <w:hideMark/>
          </w:tcPr>
          <w:p w14:paraId="7B50B447" w14:textId="77777777" w:rsidR="00AA3DB8" w:rsidRPr="00855E02" w:rsidRDefault="00AA3DB8" w:rsidP="00132DF9">
            <w:pPr>
              <w:pStyle w:val="TAL"/>
            </w:pPr>
            <w:r w:rsidRPr="00855E02">
              <w:t>Resource set #2</w:t>
            </w:r>
          </w:p>
        </w:tc>
      </w:tr>
      <w:tr w:rsidR="00AA3DB8" w:rsidRPr="00855E02" w14:paraId="271B2B95"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2687A70B" w14:textId="77777777" w:rsidR="00AA3DB8" w:rsidRPr="00855E02" w:rsidRDefault="00AA3DB8" w:rsidP="00132DF9">
            <w:pPr>
              <w:pStyle w:val="TAL"/>
            </w:pPr>
            <w:r w:rsidRPr="00855E02">
              <w:t xml:space="preserve">   NZP-CSI-RS-</w:t>
            </w:r>
            <w:proofErr w:type="spellStart"/>
            <w:proofErr w:type="gramStart"/>
            <w:r w:rsidRPr="00855E02">
              <w:t>ResourceId</w:t>
            </w:r>
            <w:proofErr w:type="spellEnd"/>
            <w:r w:rsidRPr="00855E02">
              <w:t>[</w:t>
            </w:r>
            <w:proofErr w:type="gramEnd"/>
            <w:r w:rsidRPr="00855E02">
              <w:t>1]</w:t>
            </w:r>
          </w:p>
        </w:tc>
        <w:tc>
          <w:tcPr>
            <w:tcW w:w="2143" w:type="dxa"/>
            <w:tcBorders>
              <w:top w:val="single" w:sz="4" w:space="0" w:color="auto"/>
              <w:left w:val="single" w:sz="4" w:space="0" w:color="auto"/>
              <w:bottom w:val="single" w:sz="4" w:space="0" w:color="auto"/>
              <w:right w:val="single" w:sz="4" w:space="0" w:color="auto"/>
            </w:tcBorders>
            <w:hideMark/>
          </w:tcPr>
          <w:p w14:paraId="3D201794" w14:textId="77777777" w:rsidR="00AA3DB8" w:rsidRPr="00855E02" w:rsidRDefault="00AA3DB8" w:rsidP="00132DF9">
            <w:pPr>
              <w:pStyle w:val="TAL"/>
            </w:pPr>
            <w:r w:rsidRPr="00855E02">
              <w:t>4</w:t>
            </w:r>
          </w:p>
        </w:tc>
        <w:tc>
          <w:tcPr>
            <w:tcW w:w="1824" w:type="dxa"/>
            <w:tcBorders>
              <w:top w:val="single" w:sz="4" w:space="0" w:color="auto"/>
              <w:left w:val="single" w:sz="4" w:space="0" w:color="auto"/>
              <w:bottom w:val="single" w:sz="4" w:space="0" w:color="auto"/>
              <w:right w:val="single" w:sz="4" w:space="0" w:color="auto"/>
            </w:tcBorders>
            <w:hideMark/>
          </w:tcPr>
          <w:p w14:paraId="133566A7" w14:textId="77777777" w:rsidR="00AA3DB8" w:rsidRPr="00855E02" w:rsidRDefault="00AA3DB8" w:rsidP="00132DF9">
            <w:pPr>
              <w:pStyle w:val="TAL"/>
              <w:rPr>
                <w:lang w:eastAsia="fr-FR"/>
              </w:rPr>
            </w:pPr>
            <w:r w:rsidRPr="00855E02">
              <w:rPr>
                <w:lang w:eastAsia="fr-FR"/>
              </w:rPr>
              <w:t>entry 1</w:t>
            </w:r>
          </w:p>
          <w:p w14:paraId="02AFDF00" w14:textId="77777777" w:rsidR="00AA3DB8" w:rsidRPr="00855E02" w:rsidRDefault="00AA3DB8" w:rsidP="00132DF9">
            <w:pPr>
              <w:pStyle w:val="TAL"/>
            </w:pPr>
            <w:r w:rsidRPr="00855E02">
              <w:rPr>
                <w:lang w:eastAsia="fr-FR"/>
              </w:rPr>
              <w:t>CSI-RS resource #5</w:t>
            </w:r>
          </w:p>
        </w:tc>
        <w:tc>
          <w:tcPr>
            <w:tcW w:w="1245" w:type="dxa"/>
            <w:tcBorders>
              <w:top w:val="single" w:sz="4" w:space="0" w:color="auto"/>
              <w:left w:val="single" w:sz="4" w:space="0" w:color="auto"/>
              <w:bottom w:val="single" w:sz="4" w:space="0" w:color="auto"/>
              <w:right w:val="single" w:sz="4" w:space="0" w:color="auto"/>
            </w:tcBorders>
          </w:tcPr>
          <w:p w14:paraId="300ABDAC" w14:textId="77777777" w:rsidR="00AA3DB8" w:rsidRPr="00855E02" w:rsidRDefault="00AA3DB8" w:rsidP="00132DF9">
            <w:pPr>
              <w:pStyle w:val="TAL"/>
            </w:pPr>
          </w:p>
        </w:tc>
      </w:tr>
      <w:tr w:rsidR="00AA3DB8" w:rsidRPr="00855E02" w14:paraId="58A3E04F"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5863B12B" w14:textId="77777777" w:rsidR="00AA3DB8" w:rsidRPr="00855E02" w:rsidRDefault="00AA3DB8" w:rsidP="00132DF9">
            <w:pPr>
              <w:pStyle w:val="TAL"/>
              <w:rPr>
                <w:b/>
              </w:rPr>
            </w:pPr>
            <w:r w:rsidRPr="00855E02">
              <w:t xml:space="preserve">   NZP-CSI-RS-</w:t>
            </w:r>
            <w:proofErr w:type="spellStart"/>
            <w:proofErr w:type="gramStart"/>
            <w:r w:rsidRPr="00855E02">
              <w:t>ResourceId</w:t>
            </w:r>
            <w:proofErr w:type="spellEnd"/>
            <w:r w:rsidRPr="00855E02">
              <w:t>[</w:t>
            </w:r>
            <w:proofErr w:type="gramEnd"/>
            <w:r w:rsidRPr="00855E02">
              <w:t>2]</w:t>
            </w:r>
          </w:p>
        </w:tc>
        <w:tc>
          <w:tcPr>
            <w:tcW w:w="2143" w:type="dxa"/>
            <w:tcBorders>
              <w:top w:val="single" w:sz="4" w:space="0" w:color="auto"/>
              <w:left w:val="single" w:sz="4" w:space="0" w:color="auto"/>
              <w:bottom w:val="single" w:sz="4" w:space="0" w:color="auto"/>
              <w:right w:val="single" w:sz="4" w:space="0" w:color="auto"/>
            </w:tcBorders>
            <w:hideMark/>
          </w:tcPr>
          <w:p w14:paraId="0390A7C0" w14:textId="77777777" w:rsidR="00AA3DB8" w:rsidRPr="00855E02" w:rsidRDefault="00AA3DB8" w:rsidP="00132DF9">
            <w:pPr>
              <w:pStyle w:val="TAL"/>
            </w:pPr>
            <w:r w:rsidRPr="00855E02">
              <w:t>5</w:t>
            </w:r>
          </w:p>
        </w:tc>
        <w:tc>
          <w:tcPr>
            <w:tcW w:w="1824" w:type="dxa"/>
            <w:tcBorders>
              <w:top w:val="single" w:sz="4" w:space="0" w:color="auto"/>
              <w:left w:val="single" w:sz="4" w:space="0" w:color="auto"/>
              <w:bottom w:val="single" w:sz="4" w:space="0" w:color="auto"/>
              <w:right w:val="single" w:sz="4" w:space="0" w:color="auto"/>
            </w:tcBorders>
            <w:hideMark/>
          </w:tcPr>
          <w:p w14:paraId="5F801E28" w14:textId="77777777" w:rsidR="00AA3DB8" w:rsidRPr="00855E02" w:rsidRDefault="00AA3DB8" w:rsidP="00132DF9">
            <w:pPr>
              <w:pStyle w:val="TAL"/>
              <w:rPr>
                <w:lang w:eastAsia="fr-FR"/>
              </w:rPr>
            </w:pPr>
            <w:r w:rsidRPr="00855E02">
              <w:rPr>
                <w:lang w:eastAsia="fr-FR"/>
              </w:rPr>
              <w:t>entry 2</w:t>
            </w:r>
          </w:p>
          <w:p w14:paraId="5111C138" w14:textId="77777777" w:rsidR="00AA3DB8" w:rsidRPr="00855E02" w:rsidRDefault="00AA3DB8" w:rsidP="00132DF9">
            <w:pPr>
              <w:pStyle w:val="TAL"/>
            </w:pPr>
            <w:r w:rsidRPr="00855E02">
              <w:rPr>
                <w:lang w:eastAsia="fr-FR"/>
              </w:rPr>
              <w:t>CSI-RS resource #6</w:t>
            </w:r>
          </w:p>
        </w:tc>
        <w:tc>
          <w:tcPr>
            <w:tcW w:w="1245" w:type="dxa"/>
            <w:tcBorders>
              <w:top w:val="single" w:sz="4" w:space="0" w:color="auto"/>
              <w:left w:val="single" w:sz="4" w:space="0" w:color="auto"/>
              <w:bottom w:val="single" w:sz="4" w:space="0" w:color="auto"/>
              <w:right w:val="single" w:sz="4" w:space="0" w:color="auto"/>
            </w:tcBorders>
          </w:tcPr>
          <w:p w14:paraId="312E4F45" w14:textId="77777777" w:rsidR="00AA3DB8" w:rsidRPr="00855E02" w:rsidRDefault="00AA3DB8" w:rsidP="00132DF9">
            <w:pPr>
              <w:pStyle w:val="TAL"/>
            </w:pPr>
          </w:p>
        </w:tc>
      </w:tr>
      <w:tr w:rsidR="00AA3DB8" w:rsidRPr="00855E02" w14:paraId="30A4C27D"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21E1132A" w14:textId="77777777" w:rsidR="00AA3DB8" w:rsidRPr="00855E02" w:rsidRDefault="00AA3DB8" w:rsidP="00132DF9">
            <w:pPr>
              <w:pStyle w:val="TAL"/>
            </w:pPr>
            <w:r w:rsidRPr="00855E02">
              <w:t xml:space="preserve">   NZP-CSI-RS-</w:t>
            </w:r>
            <w:proofErr w:type="spellStart"/>
            <w:proofErr w:type="gramStart"/>
            <w:r w:rsidRPr="00855E02">
              <w:t>ResourceId</w:t>
            </w:r>
            <w:proofErr w:type="spellEnd"/>
            <w:r w:rsidRPr="00855E02">
              <w:t>[</w:t>
            </w:r>
            <w:proofErr w:type="gramEnd"/>
            <w:r w:rsidRPr="00855E02">
              <w:t>3]</w:t>
            </w:r>
          </w:p>
        </w:tc>
        <w:tc>
          <w:tcPr>
            <w:tcW w:w="2143" w:type="dxa"/>
            <w:tcBorders>
              <w:top w:val="single" w:sz="4" w:space="0" w:color="auto"/>
              <w:left w:val="single" w:sz="4" w:space="0" w:color="auto"/>
              <w:bottom w:val="single" w:sz="4" w:space="0" w:color="auto"/>
              <w:right w:val="single" w:sz="4" w:space="0" w:color="auto"/>
            </w:tcBorders>
            <w:hideMark/>
          </w:tcPr>
          <w:p w14:paraId="52A8EB47" w14:textId="77777777" w:rsidR="00AA3DB8" w:rsidRPr="00855E02" w:rsidRDefault="00AA3DB8" w:rsidP="00132DF9">
            <w:pPr>
              <w:pStyle w:val="TAL"/>
            </w:pPr>
            <w:r w:rsidRPr="00855E02">
              <w:t>6</w:t>
            </w:r>
          </w:p>
        </w:tc>
        <w:tc>
          <w:tcPr>
            <w:tcW w:w="1824" w:type="dxa"/>
            <w:tcBorders>
              <w:top w:val="single" w:sz="4" w:space="0" w:color="auto"/>
              <w:left w:val="single" w:sz="4" w:space="0" w:color="auto"/>
              <w:bottom w:val="single" w:sz="4" w:space="0" w:color="auto"/>
              <w:right w:val="single" w:sz="4" w:space="0" w:color="auto"/>
            </w:tcBorders>
            <w:hideMark/>
          </w:tcPr>
          <w:p w14:paraId="3556E566" w14:textId="77777777" w:rsidR="00AA3DB8" w:rsidRPr="00855E02" w:rsidRDefault="00AA3DB8" w:rsidP="00132DF9">
            <w:pPr>
              <w:pStyle w:val="TAL"/>
            </w:pPr>
            <w:r w:rsidRPr="00855E02">
              <w:rPr>
                <w:lang w:eastAsia="fr-FR"/>
              </w:rPr>
              <w:t>entry 3</w:t>
            </w:r>
            <w:r w:rsidRPr="00855E02">
              <w:t xml:space="preserve"> </w:t>
            </w:r>
          </w:p>
          <w:p w14:paraId="61AB5564" w14:textId="77777777" w:rsidR="00AA3DB8" w:rsidRPr="00855E02" w:rsidRDefault="00AA3DB8" w:rsidP="00132DF9">
            <w:pPr>
              <w:pStyle w:val="TAL"/>
              <w:rPr>
                <w:lang w:eastAsia="fr-FR"/>
              </w:rPr>
            </w:pPr>
            <w:r w:rsidRPr="00855E02">
              <w:rPr>
                <w:lang w:eastAsia="fr-FR"/>
              </w:rPr>
              <w:t>CSI-RS resource #7</w:t>
            </w:r>
          </w:p>
        </w:tc>
        <w:tc>
          <w:tcPr>
            <w:tcW w:w="1245" w:type="dxa"/>
            <w:tcBorders>
              <w:top w:val="single" w:sz="4" w:space="0" w:color="auto"/>
              <w:left w:val="single" w:sz="4" w:space="0" w:color="auto"/>
              <w:bottom w:val="single" w:sz="4" w:space="0" w:color="auto"/>
              <w:right w:val="single" w:sz="4" w:space="0" w:color="auto"/>
            </w:tcBorders>
          </w:tcPr>
          <w:p w14:paraId="04F7C748" w14:textId="77777777" w:rsidR="00AA3DB8" w:rsidRPr="00855E02" w:rsidRDefault="00AA3DB8" w:rsidP="00132DF9">
            <w:pPr>
              <w:pStyle w:val="TAL"/>
            </w:pPr>
          </w:p>
        </w:tc>
      </w:tr>
      <w:tr w:rsidR="00AA3DB8" w:rsidRPr="00855E02" w14:paraId="36759346"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3BC60B21" w14:textId="77777777" w:rsidR="00AA3DB8" w:rsidRPr="00855E02" w:rsidRDefault="00AA3DB8" w:rsidP="00132DF9">
            <w:pPr>
              <w:pStyle w:val="TAL"/>
            </w:pPr>
            <w:r w:rsidRPr="00855E02">
              <w:t xml:space="preserve">   NZP-CSI-RS-</w:t>
            </w:r>
            <w:proofErr w:type="spellStart"/>
            <w:proofErr w:type="gramStart"/>
            <w:r w:rsidRPr="00855E02">
              <w:t>ResourceId</w:t>
            </w:r>
            <w:proofErr w:type="spellEnd"/>
            <w:r w:rsidRPr="00855E02">
              <w:t>[</w:t>
            </w:r>
            <w:proofErr w:type="gramEnd"/>
            <w:r w:rsidRPr="00855E02">
              <w:t>4]</w:t>
            </w:r>
          </w:p>
        </w:tc>
        <w:tc>
          <w:tcPr>
            <w:tcW w:w="2143" w:type="dxa"/>
            <w:tcBorders>
              <w:top w:val="single" w:sz="4" w:space="0" w:color="auto"/>
              <w:left w:val="single" w:sz="4" w:space="0" w:color="auto"/>
              <w:bottom w:val="single" w:sz="4" w:space="0" w:color="auto"/>
              <w:right w:val="single" w:sz="4" w:space="0" w:color="auto"/>
            </w:tcBorders>
            <w:hideMark/>
          </w:tcPr>
          <w:p w14:paraId="37A5C309" w14:textId="77777777" w:rsidR="00AA3DB8" w:rsidRPr="00855E02" w:rsidRDefault="00AA3DB8" w:rsidP="00132DF9">
            <w:pPr>
              <w:pStyle w:val="TAL"/>
            </w:pPr>
            <w:r w:rsidRPr="00855E02">
              <w:t>7</w:t>
            </w:r>
          </w:p>
        </w:tc>
        <w:tc>
          <w:tcPr>
            <w:tcW w:w="1824" w:type="dxa"/>
            <w:tcBorders>
              <w:top w:val="single" w:sz="4" w:space="0" w:color="auto"/>
              <w:left w:val="single" w:sz="4" w:space="0" w:color="auto"/>
              <w:bottom w:val="single" w:sz="4" w:space="0" w:color="auto"/>
              <w:right w:val="single" w:sz="4" w:space="0" w:color="auto"/>
            </w:tcBorders>
            <w:hideMark/>
          </w:tcPr>
          <w:p w14:paraId="6D380623" w14:textId="77777777" w:rsidR="00AA3DB8" w:rsidRPr="00855E02" w:rsidRDefault="00AA3DB8" w:rsidP="00132DF9">
            <w:pPr>
              <w:pStyle w:val="TAL"/>
              <w:rPr>
                <w:lang w:eastAsia="fr-FR"/>
              </w:rPr>
            </w:pPr>
            <w:r w:rsidRPr="00855E02">
              <w:rPr>
                <w:lang w:eastAsia="fr-FR"/>
              </w:rPr>
              <w:t>entry 4</w:t>
            </w:r>
          </w:p>
          <w:p w14:paraId="19504CB3" w14:textId="77777777" w:rsidR="00AA3DB8" w:rsidRPr="00855E02" w:rsidRDefault="00AA3DB8" w:rsidP="00132DF9">
            <w:pPr>
              <w:pStyle w:val="TAL"/>
            </w:pPr>
            <w:r w:rsidRPr="00855E02">
              <w:rPr>
                <w:lang w:eastAsia="fr-FR"/>
              </w:rPr>
              <w:t>CSI-RS resource #8</w:t>
            </w:r>
          </w:p>
        </w:tc>
        <w:tc>
          <w:tcPr>
            <w:tcW w:w="1245" w:type="dxa"/>
            <w:tcBorders>
              <w:top w:val="single" w:sz="4" w:space="0" w:color="auto"/>
              <w:left w:val="single" w:sz="4" w:space="0" w:color="auto"/>
              <w:bottom w:val="single" w:sz="4" w:space="0" w:color="auto"/>
              <w:right w:val="single" w:sz="4" w:space="0" w:color="auto"/>
            </w:tcBorders>
          </w:tcPr>
          <w:p w14:paraId="389B3CBB" w14:textId="77777777" w:rsidR="00AA3DB8" w:rsidRPr="00855E02" w:rsidRDefault="00AA3DB8" w:rsidP="00132DF9">
            <w:pPr>
              <w:pStyle w:val="TAL"/>
            </w:pPr>
          </w:p>
        </w:tc>
      </w:tr>
      <w:tr w:rsidR="00AA3DB8" w:rsidRPr="00855E02" w14:paraId="3E65ECE7"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579FA6E4" w14:textId="77777777" w:rsidR="00AA3DB8" w:rsidRPr="00855E02" w:rsidRDefault="00AA3DB8" w:rsidP="00132DF9">
            <w:pPr>
              <w:pStyle w:val="TAL"/>
            </w:pPr>
            <w:r w:rsidRPr="00855E02">
              <w:t xml:space="preserve">  }</w:t>
            </w:r>
          </w:p>
        </w:tc>
        <w:tc>
          <w:tcPr>
            <w:tcW w:w="2143" w:type="dxa"/>
            <w:tcBorders>
              <w:top w:val="single" w:sz="4" w:space="0" w:color="auto"/>
              <w:left w:val="single" w:sz="4" w:space="0" w:color="auto"/>
              <w:bottom w:val="single" w:sz="4" w:space="0" w:color="auto"/>
              <w:right w:val="single" w:sz="4" w:space="0" w:color="auto"/>
            </w:tcBorders>
          </w:tcPr>
          <w:p w14:paraId="22D25717" w14:textId="77777777" w:rsidR="00AA3DB8" w:rsidRPr="00855E02" w:rsidRDefault="00AA3DB8" w:rsidP="00132DF9">
            <w:pPr>
              <w:pStyle w:val="TAL"/>
            </w:pPr>
          </w:p>
        </w:tc>
        <w:tc>
          <w:tcPr>
            <w:tcW w:w="1824" w:type="dxa"/>
            <w:tcBorders>
              <w:top w:val="single" w:sz="4" w:space="0" w:color="auto"/>
              <w:left w:val="single" w:sz="4" w:space="0" w:color="auto"/>
              <w:bottom w:val="single" w:sz="4" w:space="0" w:color="auto"/>
              <w:right w:val="single" w:sz="4" w:space="0" w:color="auto"/>
            </w:tcBorders>
          </w:tcPr>
          <w:p w14:paraId="7A63D429" w14:textId="77777777" w:rsidR="00AA3DB8" w:rsidRPr="00855E02" w:rsidRDefault="00AA3DB8" w:rsidP="00132DF9">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62CF1BAF" w14:textId="77777777" w:rsidR="00AA3DB8" w:rsidRPr="00855E02" w:rsidRDefault="00AA3DB8" w:rsidP="00132DF9">
            <w:pPr>
              <w:pStyle w:val="TAL"/>
            </w:pPr>
          </w:p>
        </w:tc>
      </w:tr>
      <w:tr w:rsidR="00AA3DB8" w:rsidRPr="00855E02" w14:paraId="59ED000A"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673E3C12" w14:textId="77777777" w:rsidR="00AA3DB8" w:rsidRPr="00855E02" w:rsidRDefault="00AA3DB8" w:rsidP="00132DF9">
            <w:pPr>
              <w:pStyle w:val="TAL"/>
            </w:pPr>
            <w:r w:rsidRPr="00855E02">
              <w:t>}</w:t>
            </w:r>
          </w:p>
        </w:tc>
        <w:tc>
          <w:tcPr>
            <w:tcW w:w="2143" w:type="dxa"/>
            <w:tcBorders>
              <w:top w:val="single" w:sz="4" w:space="0" w:color="auto"/>
              <w:left w:val="single" w:sz="4" w:space="0" w:color="auto"/>
              <w:bottom w:val="single" w:sz="4" w:space="0" w:color="auto"/>
              <w:right w:val="single" w:sz="4" w:space="0" w:color="auto"/>
            </w:tcBorders>
          </w:tcPr>
          <w:p w14:paraId="59937CCB" w14:textId="77777777" w:rsidR="00AA3DB8" w:rsidRPr="00855E02" w:rsidRDefault="00AA3DB8" w:rsidP="00132DF9">
            <w:pPr>
              <w:pStyle w:val="TAL"/>
            </w:pPr>
          </w:p>
        </w:tc>
        <w:tc>
          <w:tcPr>
            <w:tcW w:w="1824" w:type="dxa"/>
            <w:tcBorders>
              <w:top w:val="single" w:sz="4" w:space="0" w:color="auto"/>
              <w:left w:val="single" w:sz="4" w:space="0" w:color="auto"/>
              <w:bottom w:val="single" w:sz="4" w:space="0" w:color="auto"/>
              <w:right w:val="single" w:sz="4" w:space="0" w:color="auto"/>
            </w:tcBorders>
          </w:tcPr>
          <w:p w14:paraId="0A275410" w14:textId="77777777" w:rsidR="00AA3DB8" w:rsidRPr="00855E02" w:rsidRDefault="00AA3DB8" w:rsidP="00132DF9">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21D094E6" w14:textId="77777777" w:rsidR="00AA3DB8" w:rsidRPr="00855E02" w:rsidRDefault="00AA3DB8" w:rsidP="00132DF9">
            <w:pPr>
              <w:pStyle w:val="TAL"/>
            </w:pPr>
          </w:p>
        </w:tc>
      </w:tr>
    </w:tbl>
    <w:p w14:paraId="74275A38" w14:textId="77777777" w:rsidR="00AA3DB8" w:rsidRPr="00855E02" w:rsidRDefault="00AA3DB8" w:rsidP="00AA3DB8"/>
    <w:p w14:paraId="24BD0756" w14:textId="77777777" w:rsidR="00AA3DB8" w:rsidRPr="00855E02" w:rsidRDefault="00AA3DB8" w:rsidP="00AA3DB8">
      <w:pPr>
        <w:pStyle w:val="TH"/>
      </w:pPr>
      <w:r w:rsidRPr="00855E02">
        <w:t>Table 5.2.2.2.10_1.3.3_1-7: NZP-CSI-RS-Resource for CSI Acquisition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00"/>
        <w:gridCol w:w="2617"/>
        <w:gridCol w:w="1491"/>
        <w:gridCol w:w="1521"/>
      </w:tblGrid>
      <w:tr w:rsidR="00AA3DB8" w:rsidRPr="00855E02" w14:paraId="648EA4FD" w14:textId="77777777" w:rsidTr="00132DF9">
        <w:tc>
          <w:tcPr>
            <w:tcW w:w="5000" w:type="pct"/>
            <w:gridSpan w:val="4"/>
            <w:tcBorders>
              <w:top w:val="single" w:sz="4" w:space="0" w:color="auto"/>
              <w:left w:val="single" w:sz="4" w:space="0" w:color="auto"/>
              <w:bottom w:val="single" w:sz="4" w:space="0" w:color="auto"/>
              <w:right w:val="single" w:sz="4" w:space="0" w:color="auto"/>
            </w:tcBorders>
            <w:hideMark/>
          </w:tcPr>
          <w:p w14:paraId="02CF44CA" w14:textId="77777777" w:rsidR="00AA3DB8" w:rsidRPr="00855E02" w:rsidRDefault="00AA3DB8" w:rsidP="00132DF9">
            <w:pPr>
              <w:pStyle w:val="TAL"/>
            </w:pPr>
            <w:r w:rsidRPr="00855E02">
              <w:t>Derivation Path: TS 38.508-1 [6], Table 5.4.2.0-14</w:t>
            </w:r>
          </w:p>
        </w:tc>
      </w:tr>
      <w:tr w:rsidR="00AA3DB8" w:rsidRPr="00855E02" w14:paraId="587E49C0" w14:textId="77777777" w:rsidTr="00132DF9">
        <w:tc>
          <w:tcPr>
            <w:tcW w:w="2077" w:type="pct"/>
            <w:tcBorders>
              <w:top w:val="single" w:sz="4" w:space="0" w:color="auto"/>
              <w:left w:val="single" w:sz="4" w:space="0" w:color="auto"/>
              <w:bottom w:val="single" w:sz="4" w:space="0" w:color="auto"/>
              <w:right w:val="single" w:sz="4" w:space="0" w:color="auto"/>
            </w:tcBorders>
            <w:hideMark/>
          </w:tcPr>
          <w:p w14:paraId="4F5C732D" w14:textId="77777777" w:rsidR="00AA3DB8" w:rsidRPr="00855E02" w:rsidRDefault="00AA3DB8" w:rsidP="00132DF9">
            <w:pPr>
              <w:pStyle w:val="TAH"/>
            </w:pPr>
            <w:r w:rsidRPr="00855E02">
              <w:t>Information Element</w:t>
            </w:r>
          </w:p>
        </w:tc>
        <w:tc>
          <w:tcPr>
            <w:tcW w:w="1359" w:type="pct"/>
            <w:tcBorders>
              <w:top w:val="single" w:sz="4" w:space="0" w:color="auto"/>
              <w:left w:val="single" w:sz="4" w:space="0" w:color="auto"/>
              <w:bottom w:val="single" w:sz="4" w:space="0" w:color="auto"/>
              <w:right w:val="single" w:sz="4" w:space="0" w:color="auto"/>
            </w:tcBorders>
            <w:hideMark/>
          </w:tcPr>
          <w:p w14:paraId="28BB5A18" w14:textId="77777777" w:rsidR="00AA3DB8" w:rsidRPr="00855E02" w:rsidRDefault="00AA3DB8" w:rsidP="00132DF9">
            <w:pPr>
              <w:pStyle w:val="TAH"/>
            </w:pPr>
            <w:r w:rsidRPr="00855E02">
              <w:t>Value/remark</w:t>
            </w:r>
          </w:p>
        </w:tc>
        <w:tc>
          <w:tcPr>
            <w:tcW w:w="774" w:type="pct"/>
            <w:tcBorders>
              <w:top w:val="single" w:sz="4" w:space="0" w:color="auto"/>
              <w:left w:val="single" w:sz="4" w:space="0" w:color="auto"/>
              <w:bottom w:val="single" w:sz="4" w:space="0" w:color="auto"/>
              <w:right w:val="single" w:sz="4" w:space="0" w:color="auto"/>
            </w:tcBorders>
            <w:hideMark/>
          </w:tcPr>
          <w:p w14:paraId="367C0EE8" w14:textId="77777777" w:rsidR="00AA3DB8" w:rsidRPr="00855E02" w:rsidRDefault="00AA3DB8" w:rsidP="00132DF9">
            <w:pPr>
              <w:pStyle w:val="TAH"/>
            </w:pPr>
            <w:r w:rsidRPr="00855E02">
              <w:t>Comment</w:t>
            </w:r>
          </w:p>
        </w:tc>
        <w:tc>
          <w:tcPr>
            <w:tcW w:w="790" w:type="pct"/>
            <w:tcBorders>
              <w:top w:val="single" w:sz="4" w:space="0" w:color="auto"/>
              <w:left w:val="single" w:sz="4" w:space="0" w:color="auto"/>
              <w:bottom w:val="single" w:sz="4" w:space="0" w:color="auto"/>
              <w:right w:val="single" w:sz="4" w:space="0" w:color="auto"/>
            </w:tcBorders>
            <w:hideMark/>
          </w:tcPr>
          <w:p w14:paraId="505498FF" w14:textId="77777777" w:rsidR="00AA3DB8" w:rsidRPr="00855E02" w:rsidRDefault="00AA3DB8" w:rsidP="00132DF9">
            <w:pPr>
              <w:pStyle w:val="TAH"/>
            </w:pPr>
            <w:r w:rsidRPr="00855E02">
              <w:t>Condition</w:t>
            </w:r>
          </w:p>
        </w:tc>
      </w:tr>
      <w:tr w:rsidR="00AA3DB8" w:rsidRPr="00855E02" w14:paraId="6FC1EB23" w14:textId="77777777" w:rsidTr="00132DF9">
        <w:tc>
          <w:tcPr>
            <w:tcW w:w="2077" w:type="pct"/>
            <w:tcBorders>
              <w:top w:val="single" w:sz="4" w:space="0" w:color="auto"/>
              <w:left w:val="single" w:sz="4" w:space="0" w:color="auto"/>
              <w:bottom w:val="single" w:sz="4" w:space="0" w:color="auto"/>
              <w:right w:val="single" w:sz="4" w:space="0" w:color="auto"/>
            </w:tcBorders>
            <w:hideMark/>
          </w:tcPr>
          <w:p w14:paraId="7FE01FCA" w14:textId="77777777" w:rsidR="00AA3DB8" w:rsidRPr="00855E02" w:rsidRDefault="00AA3DB8" w:rsidP="00132DF9">
            <w:pPr>
              <w:pStyle w:val="TAL"/>
            </w:pPr>
            <w:r w:rsidRPr="00855E02">
              <w:t>NZP-CSI-RS-</w:t>
            </w:r>
            <w:proofErr w:type="gramStart"/>
            <w:r w:rsidRPr="00855E02">
              <w:t>Resource ::=</w:t>
            </w:r>
            <w:proofErr w:type="gramEnd"/>
            <w:r w:rsidRPr="00855E02">
              <w:t xml:space="preserve"> </w:t>
            </w:r>
            <w:r w:rsidRPr="00855E02">
              <w:rPr>
                <w:snapToGrid w:val="0"/>
              </w:rPr>
              <w:t xml:space="preserve">SEQUENCE </w:t>
            </w:r>
            <w:r w:rsidRPr="00855E02">
              <w:t>{</w:t>
            </w:r>
          </w:p>
        </w:tc>
        <w:tc>
          <w:tcPr>
            <w:tcW w:w="1359" w:type="pct"/>
            <w:tcBorders>
              <w:top w:val="single" w:sz="4" w:space="0" w:color="auto"/>
              <w:left w:val="single" w:sz="4" w:space="0" w:color="auto"/>
              <w:bottom w:val="single" w:sz="4" w:space="0" w:color="auto"/>
              <w:right w:val="single" w:sz="4" w:space="0" w:color="auto"/>
            </w:tcBorders>
          </w:tcPr>
          <w:p w14:paraId="54308ECE" w14:textId="77777777" w:rsidR="00AA3DB8" w:rsidRPr="00855E02" w:rsidRDefault="00AA3DB8" w:rsidP="00132DF9">
            <w:pPr>
              <w:pStyle w:val="TAL"/>
            </w:pPr>
          </w:p>
        </w:tc>
        <w:tc>
          <w:tcPr>
            <w:tcW w:w="774" w:type="pct"/>
            <w:tcBorders>
              <w:top w:val="single" w:sz="4" w:space="0" w:color="auto"/>
              <w:left w:val="single" w:sz="4" w:space="0" w:color="auto"/>
              <w:bottom w:val="single" w:sz="4" w:space="0" w:color="auto"/>
              <w:right w:val="single" w:sz="4" w:space="0" w:color="auto"/>
            </w:tcBorders>
          </w:tcPr>
          <w:p w14:paraId="65E34994" w14:textId="77777777" w:rsidR="00AA3DB8" w:rsidRPr="00855E02" w:rsidRDefault="00AA3DB8" w:rsidP="00132DF9">
            <w:pPr>
              <w:pStyle w:val="TAL"/>
            </w:pPr>
          </w:p>
        </w:tc>
        <w:tc>
          <w:tcPr>
            <w:tcW w:w="790" w:type="pct"/>
            <w:tcBorders>
              <w:top w:val="single" w:sz="4" w:space="0" w:color="auto"/>
              <w:left w:val="single" w:sz="4" w:space="0" w:color="auto"/>
              <w:bottom w:val="single" w:sz="4" w:space="0" w:color="auto"/>
              <w:right w:val="single" w:sz="4" w:space="0" w:color="auto"/>
            </w:tcBorders>
          </w:tcPr>
          <w:p w14:paraId="5B8A9D50" w14:textId="77777777" w:rsidR="00AA3DB8" w:rsidRPr="00855E02" w:rsidRDefault="00AA3DB8" w:rsidP="00132DF9">
            <w:pPr>
              <w:pStyle w:val="TAL"/>
            </w:pPr>
          </w:p>
        </w:tc>
      </w:tr>
      <w:tr w:rsidR="00AA3DB8" w:rsidRPr="00855E02" w14:paraId="24257D2D" w14:textId="77777777" w:rsidTr="00132DF9">
        <w:tc>
          <w:tcPr>
            <w:tcW w:w="2077" w:type="pct"/>
            <w:tcBorders>
              <w:top w:val="single" w:sz="4" w:space="0" w:color="auto"/>
              <w:left w:val="single" w:sz="4" w:space="0" w:color="auto"/>
              <w:bottom w:val="single" w:sz="4" w:space="0" w:color="auto"/>
              <w:right w:val="single" w:sz="4" w:space="0" w:color="auto"/>
            </w:tcBorders>
            <w:hideMark/>
          </w:tcPr>
          <w:p w14:paraId="7D669F30" w14:textId="77777777" w:rsidR="00AA3DB8" w:rsidRPr="00855E02" w:rsidRDefault="00AA3DB8" w:rsidP="00132DF9">
            <w:pPr>
              <w:pStyle w:val="TAL"/>
            </w:pPr>
            <w:r w:rsidRPr="00855E02">
              <w:t xml:space="preserve">  </w:t>
            </w:r>
            <w:proofErr w:type="spellStart"/>
            <w:r w:rsidRPr="00855E02">
              <w:t>nzp</w:t>
            </w:r>
            <w:proofErr w:type="spellEnd"/>
            <w:r w:rsidRPr="00855E02">
              <w:t>-CSI-RS-</w:t>
            </w:r>
            <w:proofErr w:type="spellStart"/>
            <w:r w:rsidRPr="00855E02">
              <w:t>ResourceId</w:t>
            </w:r>
            <w:proofErr w:type="spellEnd"/>
          </w:p>
        </w:tc>
        <w:tc>
          <w:tcPr>
            <w:tcW w:w="1359" w:type="pct"/>
            <w:tcBorders>
              <w:top w:val="single" w:sz="4" w:space="0" w:color="auto"/>
              <w:left w:val="single" w:sz="4" w:space="0" w:color="auto"/>
              <w:bottom w:val="single" w:sz="4" w:space="0" w:color="auto"/>
              <w:right w:val="single" w:sz="4" w:space="0" w:color="auto"/>
            </w:tcBorders>
            <w:hideMark/>
          </w:tcPr>
          <w:p w14:paraId="64F5EFD8" w14:textId="77777777" w:rsidR="00AA3DB8" w:rsidRPr="00855E02" w:rsidRDefault="00AA3DB8" w:rsidP="00132DF9">
            <w:pPr>
              <w:pStyle w:val="TAL"/>
            </w:pPr>
            <w:r w:rsidRPr="00855E02">
              <w:t>8 for CSI-RS resource #9</w:t>
            </w:r>
          </w:p>
          <w:p w14:paraId="49FF119A" w14:textId="77777777" w:rsidR="00AA3DB8" w:rsidRPr="00855E02" w:rsidRDefault="00AA3DB8" w:rsidP="00132DF9">
            <w:pPr>
              <w:pStyle w:val="TAL"/>
              <w:rPr>
                <w:rFonts w:eastAsia="MS Mincho"/>
              </w:rPr>
            </w:pPr>
            <w:r w:rsidRPr="00855E02">
              <w:t xml:space="preserve">9 for CSI-RS resource #10 </w:t>
            </w:r>
          </w:p>
        </w:tc>
        <w:tc>
          <w:tcPr>
            <w:tcW w:w="774" w:type="pct"/>
            <w:tcBorders>
              <w:top w:val="single" w:sz="4" w:space="0" w:color="auto"/>
              <w:left w:val="single" w:sz="4" w:space="0" w:color="auto"/>
              <w:bottom w:val="single" w:sz="4" w:space="0" w:color="auto"/>
              <w:right w:val="single" w:sz="4" w:space="0" w:color="auto"/>
            </w:tcBorders>
            <w:hideMark/>
          </w:tcPr>
          <w:p w14:paraId="59531C82" w14:textId="77777777" w:rsidR="00AA3DB8" w:rsidRPr="00855E02" w:rsidRDefault="00AA3DB8" w:rsidP="00132DF9">
            <w:pPr>
              <w:pStyle w:val="TAL"/>
              <w:rPr>
                <w:rFonts w:eastAsia="SimSun"/>
              </w:rPr>
            </w:pPr>
            <w:r w:rsidRPr="00855E02">
              <w:rPr>
                <w:lang w:eastAsia="zh-CN"/>
              </w:rPr>
              <w:t xml:space="preserve">for </w:t>
            </w:r>
            <w:r w:rsidRPr="00855E02">
              <w:t>test 1-1, 1-2</w:t>
            </w:r>
          </w:p>
        </w:tc>
        <w:tc>
          <w:tcPr>
            <w:tcW w:w="790" w:type="pct"/>
            <w:tcBorders>
              <w:top w:val="single" w:sz="4" w:space="0" w:color="auto"/>
              <w:left w:val="single" w:sz="4" w:space="0" w:color="auto"/>
              <w:bottom w:val="single" w:sz="4" w:space="0" w:color="auto"/>
              <w:right w:val="single" w:sz="4" w:space="0" w:color="auto"/>
            </w:tcBorders>
          </w:tcPr>
          <w:p w14:paraId="64797FB7" w14:textId="77777777" w:rsidR="00AA3DB8" w:rsidRPr="00855E02" w:rsidRDefault="00AA3DB8" w:rsidP="00132DF9">
            <w:pPr>
              <w:pStyle w:val="TAL"/>
            </w:pPr>
          </w:p>
        </w:tc>
      </w:tr>
      <w:tr w:rsidR="00AA3DB8" w:rsidRPr="00855E02" w14:paraId="6F781BB2" w14:textId="77777777" w:rsidTr="00132DF9">
        <w:tc>
          <w:tcPr>
            <w:tcW w:w="2077" w:type="pct"/>
            <w:tcBorders>
              <w:top w:val="single" w:sz="4" w:space="0" w:color="auto"/>
              <w:left w:val="single" w:sz="4" w:space="0" w:color="auto"/>
              <w:bottom w:val="single" w:sz="4" w:space="0" w:color="auto"/>
              <w:right w:val="single" w:sz="4" w:space="0" w:color="auto"/>
            </w:tcBorders>
            <w:hideMark/>
          </w:tcPr>
          <w:p w14:paraId="4D3FFE30" w14:textId="77777777" w:rsidR="00AA3DB8" w:rsidRPr="00855E02" w:rsidRDefault="00AA3DB8" w:rsidP="00132DF9">
            <w:pPr>
              <w:pStyle w:val="TAL"/>
            </w:pPr>
            <w:r w:rsidRPr="00855E02">
              <w:t xml:space="preserve">  </w:t>
            </w:r>
            <w:proofErr w:type="spellStart"/>
            <w:r w:rsidRPr="00855E02">
              <w:t>qcl</w:t>
            </w:r>
            <w:proofErr w:type="spellEnd"/>
            <w:r w:rsidRPr="00855E02">
              <w:t>-</w:t>
            </w:r>
            <w:proofErr w:type="spellStart"/>
            <w:r w:rsidRPr="00855E02">
              <w:t>InfoPeriodicCSI</w:t>
            </w:r>
            <w:proofErr w:type="spellEnd"/>
            <w:r w:rsidRPr="00855E02">
              <w:t>-RS</w:t>
            </w:r>
          </w:p>
        </w:tc>
        <w:tc>
          <w:tcPr>
            <w:tcW w:w="1359" w:type="pct"/>
            <w:tcBorders>
              <w:top w:val="single" w:sz="4" w:space="0" w:color="auto"/>
              <w:left w:val="single" w:sz="4" w:space="0" w:color="auto"/>
              <w:bottom w:val="single" w:sz="4" w:space="0" w:color="auto"/>
              <w:right w:val="single" w:sz="4" w:space="0" w:color="auto"/>
            </w:tcBorders>
            <w:hideMark/>
          </w:tcPr>
          <w:p w14:paraId="2B076549" w14:textId="77777777" w:rsidR="00AA3DB8" w:rsidRPr="00855E02" w:rsidRDefault="00AA3DB8" w:rsidP="00132DF9">
            <w:pPr>
              <w:pStyle w:val="TAL"/>
              <w:rPr>
                <w:rFonts w:eastAsia="MS Mincho"/>
              </w:rPr>
            </w:pPr>
            <w:r w:rsidRPr="00855E02">
              <w:t>0 for CSI-RS resource #9</w:t>
            </w:r>
          </w:p>
          <w:p w14:paraId="55C55FEF" w14:textId="77777777" w:rsidR="00AA3DB8" w:rsidRPr="00855E02" w:rsidRDefault="00AA3DB8" w:rsidP="00132DF9">
            <w:pPr>
              <w:pStyle w:val="TAL"/>
              <w:rPr>
                <w:rFonts w:eastAsia="MS Mincho"/>
              </w:rPr>
            </w:pPr>
            <w:r w:rsidRPr="00855E02">
              <w:t>1 for CSI-RS resource #10</w:t>
            </w:r>
          </w:p>
        </w:tc>
        <w:tc>
          <w:tcPr>
            <w:tcW w:w="774" w:type="pct"/>
            <w:tcBorders>
              <w:top w:val="single" w:sz="4" w:space="0" w:color="auto"/>
              <w:left w:val="single" w:sz="4" w:space="0" w:color="auto"/>
              <w:bottom w:val="single" w:sz="4" w:space="0" w:color="auto"/>
              <w:right w:val="single" w:sz="4" w:space="0" w:color="auto"/>
            </w:tcBorders>
          </w:tcPr>
          <w:p w14:paraId="0FFE396E" w14:textId="77777777" w:rsidR="00AA3DB8" w:rsidRPr="00855E02" w:rsidRDefault="00AA3DB8" w:rsidP="00132DF9">
            <w:pPr>
              <w:pStyle w:val="TAL"/>
              <w:rPr>
                <w:rFonts w:eastAsia="SimSun"/>
                <w:lang w:eastAsia="zh-CN"/>
              </w:rPr>
            </w:pPr>
            <w:r w:rsidRPr="00855E02">
              <w:rPr>
                <w:lang w:eastAsia="zh-CN"/>
              </w:rPr>
              <w:t xml:space="preserve">for </w:t>
            </w:r>
            <w:r w:rsidRPr="00855E02">
              <w:t>test 1-1, 1-2</w:t>
            </w:r>
            <w:r w:rsidRPr="00855E02">
              <w:rPr>
                <w:lang w:eastAsia="zh-CN"/>
              </w:rPr>
              <w:t>:</w:t>
            </w:r>
          </w:p>
          <w:p w14:paraId="26EDF021" w14:textId="77777777" w:rsidR="00AA3DB8" w:rsidRPr="00855E02" w:rsidRDefault="00AA3DB8" w:rsidP="00132DF9">
            <w:pPr>
              <w:pStyle w:val="TAL"/>
            </w:pPr>
            <w:r w:rsidRPr="00855E02">
              <w:t>TCI-State #0 for CSI-RS resource #9</w:t>
            </w:r>
          </w:p>
          <w:p w14:paraId="1121DA30" w14:textId="77777777" w:rsidR="00AA3DB8" w:rsidRPr="00855E02" w:rsidRDefault="00AA3DB8" w:rsidP="00132DF9">
            <w:pPr>
              <w:pStyle w:val="TAL"/>
            </w:pPr>
          </w:p>
          <w:p w14:paraId="5ABC1FC1" w14:textId="77777777" w:rsidR="00AA3DB8" w:rsidRPr="00855E02" w:rsidRDefault="00AA3DB8" w:rsidP="00132DF9">
            <w:pPr>
              <w:pStyle w:val="TAL"/>
              <w:rPr>
                <w:lang w:eastAsia="zh-CN"/>
              </w:rPr>
            </w:pPr>
            <w:r w:rsidRPr="00855E02">
              <w:t>TCI-State #1 for CSI-RS resource #10</w:t>
            </w:r>
          </w:p>
        </w:tc>
        <w:tc>
          <w:tcPr>
            <w:tcW w:w="790" w:type="pct"/>
            <w:tcBorders>
              <w:top w:val="single" w:sz="4" w:space="0" w:color="auto"/>
              <w:left w:val="single" w:sz="4" w:space="0" w:color="auto"/>
              <w:bottom w:val="single" w:sz="4" w:space="0" w:color="auto"/>
              <w:right w:val="single" w:sz="4" w:space="0" w:color="auto"/>
            </w:tcBorders>
          </w:tcPr>
          <w:p w14:paraId="7E1B116A" w14:textId="77777777" w:rsidR="00AA3DB8" w:rsidRPr="00855E02" w:rsidRDefault="00AA3DB8" w:rsidP="00132DF9">
            <w:pPr>
              <w:pStyle w:val="TAL"/>
            </w:pPr>
          </w:p>
        </w:tc>
      </w:tr>
      <w:tr w:rsidR="00AA3DB8" w:rsidRPr="00855E02" w14:paraId="56DD8AFD" w14:textId="77777777" w:rsidTr="00132DF9">
        <w:tc>
          <w:tcPr>
            <w:tcW w:w="2077" w:type="pct"/>
            <w:tcBorders>
              <w:top w:val="single" w:sz="4" w:space="0" w:color="auto"/>
              <w:left w:val="single" w:sz="4" w:space="0" w:color="auto"/>
              <w:bottom w:val="single" w:sz="4" w:space="0" w:color="auto"/>
              <w:right w:val="single" w:sz="4" w:space="0" w:color="auto"/>
            </w:tcBorders>
            <w:hideMark/>
          </w:tcPr>
          <w:p w14:paraId="6DCB762B" w14:textId="77777777" w:rsidR="00AA3DB8" w:rsidRPr="00855E02" w:rsidRDefault="00AA3DB8" w:rsidP="00132DF9">
            <w:pPr>
              <w:pStyle w:val="TAL"/>
            </w:pPr>
            <w:r w:rsidRPr="00855E02">
              <w:t>}</w:t>
            </w:r>
          </w:p>
        </w:tc>
        <w:tc>
          <w:tcPr>
            <w:tcW w:w="1359" w:type="pct"/>
            <w:tcBorders>
              <w:top w:val="single" w:sz="4" w:space="0" w:color="auto"/>
              <w:left w:val="single" w:sz="4" w:space="0" w:color="auto"/>
              <w:bottom w:val="single" w:sz="4" w:space="0" w:color="auto"/>
              <w:right w:val="single" w:sz="4" w:space="0" w:color="auto"/>
            </w:tcBorders>
          </w:tcPr>
          <w:p w14:paraId="31814F3A" w14:textId="77777777" w:rsidR="00AA3DB8" w:rsidRPr="00855E02" w:rsidRDefault="00AA3DB8" w:rsidP="00132DF9">
            <w:pPr>
              <w:pStyle w:val="TAL"/>
            </w:pPr>
          </w:p>
        </w:tc>
        <w:tc>
          <w:tcPr>
            <w:tcW w:w="774" w:type="pct"/>
            <w:tcBorders>
              <w:top w:val="single" w:sz="4" w:space="0" w:color="auto"/>
              <w:left w:val="single" w:sz="4" w:space="0" w:color="auto"/>
              <w:bottom w:val="single" w:sz="4" w:space="0" w:color="auto"/>
              <w:right w:val="single" w:sz="4" w:space="0" w:color="auto"/>
            </w:tcBorders>
          </w:tcPr>
          <w:p w14:paraId="48C9246F" w14:textId="77777777" w:rsidR="00AA3DB8" w:rsidRPr="00855E02" w:rsidRDefault="00AA3DB8" w:rsidP="00132DF9">
            <w:pPr>
              <w:pStyle w:val="TAL"/>
            </w:pPr>
          </w:p>
        </w:tc>
        <w:tc>
          <w:tcPr>
            <w:tcW w:w="790" w:type="pct"/>
            <w:tcBorders>
              <w:top w:val="single" w:sz="4" w:space="0" w:color="auto"/>
              <w:left w:val="single" w:sz="4" w:space="0" w:color="auto"/>
              <w:bottom w:val="single" w:sz="4" w:space="0" w:color="auto"/>
              <w:right w:val="single" w:sz="4" w:space="0" w:color="auto"/>
            </w:tcBorders>
          </w:tcPr>
          <w:p w14:paraId="67879149" w14:textId="77777777" w:rsidR="00AA3DB8" w:rsidRPr="00855E02" w:rsidRDefault="00AA3DB8" w:rsidP="00132DF9">
            <w:pPr>
              <w:pStyle w:val="TAL"/>
            </w:pPr>
          </w:p>
        </w:tc>
      </w:tr>
    </w:tbl>
    <w:p w14:paraId="0C29F437" w14:textId="77777777" w:rsidR="00AA3DB8" w:rsidRPr="00855E02" w:rsidRDefault="00AA3DB8" w:rsidP="00AA3DB8"/>
    <w:p w14:paraId="408A8F76" w14:textId="77777777" w:rsidR="00AA3DB8" w:rsidRPr="00855E02" w:rsidRDefault="00AA3DB8" w:rsidP="00AA3DB8">
      <w:pPr>
        <w:pStyle w:val="TH"/>
      </w:pPr>
      <w:r w:rsidRPr="00855E02">
        <w:lastRenderedPageBreak/>
        <w:t>Table 5.2.2.2.10_1.3.3_1-8: CSI-RS-</w:t>
      </w:r>
      <w:proofErr w:type="spellStart"/>
      <w:r w:rsidRPr="00855E02">
        <w:t>ResourceMapping</w:t>
      </w:r>
      <w:proofErr w:type="spellEnd"/>
      <w:r w:rsidRPr="00855E02">
        <w:t xml:space="preserve"> for CSI Acquisition (Table 5.2.2.2.10_1.3.3_1-7)</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A3DB8" w:rsidRPr="00855E02" w14:paraId="28452F7C" w14:textId="77777777" w:rsidTr="00132DF9">
        <w:tc>
          <w:tcPr>
            <w:tcW w:w="9747" w:type="dxa"/>
            <w:gridSpan w:val="4"/>
            <w:tcBorders>
              <w:top w:val="single" w:sz="4" w:space="0" w:color="auto"/>
              <w:left w:val="single" w:sz="4" w:space="0" w:color="auto"/>
              <w:bottom w:val="single" w:sz="4" w:space="0" w:color="auto"/>
              <w:right w:val="single" w:sz="4" w:space="0" w:color="auto"/>
            </w:tcBorders>
            <w:hideMark/>
          </w:tcPr>
          <w:p w14:paraId="1EAE8586" w14:textId="77777777" w:rsidR="00AA3DB8" w:rsidRPr="00855E02" w:rsidRDefault="00AA3DB8" w:rsidP="00132DF9">
            <w:pPr>
              <w:pStyle w:val="TAH"/>
            </w:pPr>
            <w:r w:rsidRPr="00855E02">
              <w:t>Derivation Path: TS 38.508-1 [6], Table 5.4.2.0-15</w:t>
            </w:r>
          </w:p>
        </w:tc>
      </w:tr>
      <w:tr w:rsidR="00AA3DB8" w:rsidRPr="00855E02" w14:paraId="6DBF4D5E"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013B7EAB" w14:textId="77777777" w:rsidR="00AA3DB8" w:rsidRPr="00855E02" w:rsidRDefault="00AA3DB8" w:rsidP="00132DF9">
            <w:pPr>
              <w:pStyle w:val="TAH"/>
            </w:pPr>
            <w:r w:rsidRPr="00855E0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27718B2" w14:textId="77777777" w:rsidR="00AA3DB8" w:rsidRPr="00855E02" w:rsidRDefault="00AA3DB8" w:rsidP="00132DF9">
            <w:pPr>
              <w:pStyle w:val="TAH"/>
            </w:pPr>
            <w:r w:rsidRPr="00855E02">
              <w:t>Value/remark</w:t>
            </w:r>
          </w:p>
        </w:tc>
        <w:tc>
          <w:tcPr>
            <w:tcW w:w="1700" w:type="dxa"/>
            <w:tcBorders>
              <w:top w:val="single" w:sz="4" w:space="0" w:color="auto"/>
              <w:left w:val="single" w:sz="4" w:space="0" w:color="auto"/>
              <w:bottom w:val="single" w:sz="4" w:space="0" w:color="auto"/>
              <w:right w:val="single" w:sz="4" w:space="0" w:color="auto"/>
            </w:tcBorders>
            <w:hideMark/>
          </w:tcPr>
          <w:p w14:paraId="0DFB55CF" w14:textId="77777777" w:rsidR="00AA3DB8" w:rsidRPr="00855E02" w:rsidRDefault="00AA3DB8" w:rsidP="00132DF9">
            <w:pPr>
              <w:pStyle w:val="TAH"/>
            </w:pPr>
            <w:r w:rsidRPr="00855E02">
              <w:t>Comment</w:t>
            </w:r>
          </w:p>
        </w:tc>
        <w:tc>
          <w:tcPr>
            <w:tcW w:w="1245" w:type="dxa"/>
            <w:tcBorders>
              <w:top w:val="single" w:sz="4" w:space="0" w:color="auto"/>
              <w:left w:val="single" w:sz="4" w:space="0" w:color="auto"/>
              <w:bottom w:val="single" w:sz="4" w:space="0" w:color="auto"/>
              <w:right w:val="single" w:sz="4" w:space="0" w:color="auto"/>
            </w:tcBorders>
            <w:hideMark/>
          </w:tcPr>
          <w:p w14:paraId="7E17AFC6" w14:textId="77777777" w:rsidR="00AA3DB8" w:rsidRPr="00855E02" w:rsidRDefault="00AA3DB8" w:rsidP="00132DF9">
            <w:pPr>
              <w:pStyle w:val="TAH"/>
            </w:pPr>
            <w:r w:rsidRPr="00855E02">
              <w:t>Condition</w:t>
            </w:r>
          </w:p>
        </w:tc>
      </w:tr>
      <w:tr w:rsidR="00AA3DB8" w:rsidRPr="00855E02" w14:paraId="3AB52F47"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5F07F486" w14:textId="77777777" w:rsidR="00AA3DB8" w:rsidRPr="00855E02" w:rsidRDefault="00AA3DB8" w:rsidP="00132DF9">
            <w:pPr>
              <w:pStyle w:val="TAL"/>
            </w:pPr>
            <w:r w:rsidRPr="00855E02">
              <w:t>CSI-RS-</w:t>
            </w:r>
            <w:proofErr w:type="spellStart"/>
            <w:proofErr w:type="gramStart"/>
            <w:r w:rsidRPr="00855E02">
              <w:t>ResourceMapping</w:t>
            </w:r>
            <w:proofErr w:type="spellEnd"/>
            <w:r w:rsidRPr="00855E02">
              <w:t xml:space="preserve"> ::=</w:t>
            </w:r>
            <w:proofErr w:type="gramEnd"/>
            <w:r w:rsidRPr="00855E02">
              <w:t xml:space="preserve"> </w:t>
            </w:r>
            <w:r w:rsidRPr="00855E02">
              <w:rPr>
                <w:snapToGrid w:val="0"/>
              </w:rPr>
              <w:t xml:space="preserve">SEQUENCE </w:t>
            </w:r>
            <w:r w:rsidRPr="00855E02">
              <w:t>{</w:t>
            </w:r>
          </w:p>
        </w:tc>
        <w:tc>
          <w:tcPr>
            <w:tcW w:w="2267" w:type="dxa"/>
            <w:tcBorders>
              <w:top w:val="single" w:sz="4" w:space="0" w:color="auto"/>
              <w:left w:val="single" w:sz="4" w:space="0" w:color="auto"/>
              <w:bottom w:val="single" w:sz="4" w:space="0" w:color="auto"/>
              <w:right w:val="single" w:sz="4" w:space="0" w:color="auto"/>
            </w:tcBorders>
          </w:tcPr>
          <w:p w14:paraId="4F3CAFBD" w14:textId="77777777" w:rsidR="00AA3DB8" w:rsidRPr="00855E02" w:rsidRDefault="00AA3DB8" w:rsidP="00132DF9">
            <w:pPr>
              <w:pStyle w:val="TAL"/>
            </w:pPr>
          </w:p>
        </w:tc>
        <w:tc>
          <w:tcPr>
            <w:tcW w:w="1700" w:type="dxa"/>
            <w:tcBorders>
              <w:top w:val="single" w:sz="4" w:space="0" w:color="auto"/>
              <w:left w:val="single" w:sz="4" w:space="0" w:color="auto"/>
              <w:bottom w:val="single" w:sz="4" w:space="0" w:color="auto"/>
              <w:right w:val="single" w:sz="4" w:space="0" w:color="auto"/>
            </w:tcBorders>
          </w:tcPr>
          <w:p w14:paraId="662ED78D" w14:textId="77777777" w:rsidR="00AA3DB8" w:rsidRPr="00855E02" w:rsidRDefault="00AA3DB8" w:rsidP="00132DF9">
            <w:pPr>
              <w:pStyle w:val="TAL"/>
            </w:pPr>
          </w:p>
        </w:tc>
        <w:tc>
          <w:tcPr>
            <w:tcW w:w="1245" w:type="dxa"/>
            <w:tcBorders>
              <w:top w:val="single" w:sz="4" w:space="0" w:color="auto"/>
              <w:left w:val="single" w:sz="4" w:space="0" w:color="auto"/>
              <w:bottom w:val="single" w:sz="4" w:space="0" w:color="auto"/>
              <w:right w:val="single" w:sz="4" w:space="0" w:color="auto"/>
            </w:tcBorders>
          </w:tcPr>
          <w:p w14:paraId="2E1019A9" w14:textId="77777777" w:rsidR="00AA3DB8" w:rsidRPr="00855E02" w:rsidRDefault="00AA3DB8" w:rsidP="00132DF9">
            <w:pPr>
              <w:pStyle w:val="TAL"/>
            </w:pPr>
          </w:p>
        </w:tc>
      </w:tr>
      <w:tr w:rsidR="00AA3DB8" w:rsidRPr="00855E02" w14:paraId="6F3F5B32" w14:textId="77777777" w:rsidTr="00132DF9">
        <w:tc>
          <w:tcPr>
            <w:tcW w:w="4535" w:type="dxa"/>
            <w:tcBorders>
              <w:top w:val="single" w:sz="4" w:space="0" w:color="auto"/>
              <w:left w:val="single" w:sz="4" w:space="0" w:color="auto"/>
              <w:bottom w:val="nil"/>
              <w:right w:val="single" w:sz="4" w:space="0" w:color="auto"/>
            </w:tcBorders>
            <w:hideMark/>
          </w:tcPr>
          <w:p w14:paraId="53E38A30" w14:textId="77777777" w:rsidR="00AA3DB8" w:rsidRPr="00855E02" w:rsidRDefault="00AA3DB8" w:rsidP="00132DF9">
            <w:pPr>
              <w:pStyle w:val="TAL"/>
            </w:pPr>
            <w:r w:rsidRPr="00855E02">
              <w:t xml:space="preserve">  </w:t>
            </w:r>
            <w:proofErr w:type="spellStart"/>
            <w:r w:rsidRPr="00855E02">
              <w:t>firstOFDMSymbolInTimeDomain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B3933A5" w14:textId="77777777" w:rsidR="00AA3DB8" w:rsidRPr="00855E02" w:rsidRDefault="00AA3DB8" w:rsidP="00132DF9">
            <w:pPr>
              <w:pStyle w:val="TAL"/>
              <w:rPr>
                <w:lang w:eastAsia="fr-FR"/>
              </w:rPr>
            </w:pPr>
            <w:r w:rsidRPr="00855E02">
              <w:t xml:space="preserve">12 for </w:t>
            </w:r>
            <w:r w:rsidRPr="00855E02">
              <w:rPr>
                <w:lang w:eastAsia="fr-FR"/>
              </w:rPr>
              <w:t>CSI-RS resource #9</w:t>
            </w:r>
          </w:p>
          <w:p w14:paraId="3C7F2379" w14:textId="77777777" w:rsidR="00AA3DB8" w:rsidRPr="00855E02" w:rsidRDefault="00AA3DB8" w:rsidP="00132DF9">
            <w:pPr>
              <w:pStyle w:val="TAL"/>
            </w:pPr>
            <w:r w:rsidRPr="00855E02">
              <w:rPr>
                <w:lang w:eastAsia="fr-FR"/>
              </w:rPr>
              <w:t>13 for CSI-RS resource #10</w:t>
            </w:r>
          </w:p>
        </w:tc>
        <w:tc>
          <w:tcPr>
            <w:tcW w:w="1700" w:type="dxa"/>
            <w:tcBorders>
              <w:top w:val="single" w:sz="4" w:space="0" w:color="auto"/>
              <w:left w:val="single" w:sz="4" w:space="0" w:color="auto"/>
              <w:bottom w:val="single" w:sz="4" w:space="0" w:color="auto"/>
              <w:right w:val="single" w:sz="4" w:space="0" w:color="auto"/>
            </w:tcBorders>
            <w:hideMark/>
          </w:tcPr>
          <w:p w14:paraId="7480AD53" w14:textId="77777777" w:rsidR="00AA3DB8" w:rsidRPr="00855E02" w:rsidRDefault="00AA3DB8" w:rsidP="00132DF9">
            <w:pPr>
              <w:rPr>
                <w:lang w:eastAsia="fr-FR"/>
              </w:rPr>
            </w:pPr>
            <w:r w:rsidRPr="00855E02">
              <w:rPr>
                <w:lang w:eastAsia="fr-FR"/>
              </w:rPr>
              <w:t>for test 1-1, 1-2</w:t>
            </w:r>
          </w:p>
          <w:p w14:paraId="0786373A" w14:textId="77777777" w:rsidR="00AA3DB8" w:rsidRPr="00855E02" w:rsidRDefault="00AA3DB8" w:rsidP="00132DF9">
            <w:pPr>
              <w:rPr>
                <w:lang w:eastAsia="fr-FR"/>
              </w:rPr>
            </w:pPr>
            <w:r w:rsidRPr="00855E02">
              <w:rPr>
                <w:lang w:eastAsia="fr-FR"/>
              </w:rPr>
              <w:t>l</w:t>
            </w:r>
            <w:r w:rsidRPr="00855E02">
              <w:rPr>
                <w:vertAlign w:val="subscript"/>
                <w:lang w:eastAsia="fr-FR"/>
              </w:rPr>
              <w:t>0</w:t>
            </w:r>
            <w:r w:rsidRPr="00855E02">
              <w:rPr>
                <w:lang w:eastAsia="fr-FR"/>
              </w:rPr>
              <w:t>=12 for CSI-RS resource #9</w:t>
            </w:r>
          </w:p>
          <w:p w14:paraId="4301591A" w14:textId="77777777" w:rsidR="00AA3DB8" w:rsidRPr="00855E02" w:rsidRDefault="00AA3DB8" w:rsidP="00132DF9">
            <w:pPr>
              <w:rPr>
                <w:lang w:eastAsia="fr-FR"/>
              </w:rPr>
            </w:pPr>
            <w:r w:rsidRPr="00855E02">
              <w:rPr>
                <w:lang w:eastAsia="fr-FR"/>
              </w:rPr>
              <w:t>l</w:t>
            </w:r>
            <w:r w:rsidRPr="00855E02">
              <w:rPr>
                <w:vertAlign w:val="subscript"/>
                <w:lang w:eastAsia="fr-FR"/>
              </w:rPr>
              <w:t>0</w:t>
            </w:r>
            <w:r w:rsidRPr="00855E02">
              <w:rPr>
                <w:lang w:eastAsia="fr-FR"/>
              </w:rPr>
              <w:t>=13 for CSI-RS resource #10</w:t>
            </w:r>
          </w:p>
        </w:tc>
        <w:tc>
          <w:tcPr>
            <w:tcW w:w="1245" w:type="dxa"/>
            <w:tcBorders>
              <w:top w:val="single" w:sz="4" w:space="0" w:color="auto"/>
              <w:left w:val="single" w:sz="4" w:space="0" w:color="auto"/>
              <w:bottom w:val="single" w:sz="4" w:space="0" w:color="auto"/>
              <w:right w:val="single" w:sz="4" w:space="0" w:color="auto"/>
            </w:tcBorders>
            <w:hideMark/>
          </w:tcPr>
          <w:p w14:paraId="25C41AA8" w14:textId="77777777" w:rsidR="00AA3DB8" w:rsidRPr="00855E02" w:rsidRDefault="00AA3DB8" w:rsidP="00132DF9">
            <w:pPr>
              <w:rPr>
                <w:lang w:eastAsia="fr-FR"/>
              </w:rPr>
            </w:pPr>
          </w:p>
        </w:tc>
      </w:tr>
      <w:tr w:rsidR="00AA3DB8" w:rsidRPr="00855E02" w14:paraId="35270AAC"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6C9A87E5" w14:textId="77777777" w:rsidR="00AA3DB8" w:rsidRPr="00855E02" w:rsidRDefault="00AA3DB8" w:rsidP="00132DF9">
            <w:pPr>
              <w:pStyle w:val="TAL"/>
            </w:pPr>
            <w:r w:rsidRPr="00855E02">
              <w:t>}</w:t>
            </w:r>
          </w:p>
        </w:tc>
        <w:tc>
          <w:tcPr>
            <w:tcW w:w="2267" w:type="dxa"/>
            <w:tcBorders>
              <w:top w:val="single" w:sz="4" w:space="0" w:color="auto"/>
              <w:left w:val="single" w:sz="4" w:space="0" w:color="auto"/>
              <w:bottom w:val="single" w:sz="4" w:space="0" w:color="auto"/>
              <w:right w:val="single" w:sz="4" w:space="0" w:color="auto"/>
            </w:tcBorders>
          </w:tcPr>
          <w:p w14:paraId="7F5C4A68" w14:textId="77777777" w:rsidR="00AA3DB8" w:rsidRPr="00855E02" w:rsidRDefault="00AA3DB8" w:rsidP="00132DF9">
            <w:pPr>
              <w:pStyle w:val="TAL"/>
            </w:pPr>
          </w:p>
        </w:tc>
        <w:tc>
          <w:tcPr>
            <w:tcW w:w="1700" w:type="dxa"/>
            <w:tcBorders>
              <w:top w:val="single" w:sz="4" w:space="0" w:color="auto"/>
              <w:left w:val="single" w:sz="4" w:space="0" w:color="auto"/>
              <w:bottom w:val="single" w:sz="4" w:space="0" w:color="auto"/>
              <w:right w:val="single" w:sz="4" w:space="0" w:color="auto"/>
            </w:tcBorders>
          </w:tcPr>
          <w:p w14:paraId="129F7F7B" w14:textId="77777777" w:rsidR="00AA3DB8" w:rsidRPr="00855E02" w:rsidRDefault="00AA3DB8" w:rsidP="00132DF9">
            <w:pPr>
              <w:pStyle w:val="TAL"/>
            </w:pPr>
          </w:p>
        </w:tc>
        <w:tc>
          <w:tcPr>
            <w:tcW w:w="1245" w:type="dxa"/>
            <w:tcBorders>
              <w:top w:val="single" w:sz="4" w:space="0" w:color="auto"/>
              <w:left w:val="single" w:sz="4" w:space="0" w:color="auto"/>
              <w:bottom w:val="single" w:sz="4" w:space="0" w:color="auto"/>
              <w:right w:val="single" w:sz="4" w:space="0" w:color="auto"/>
            </w:tcBorders>
          </w:tcPr>
          <w:p w14:paraId="0BEA435D" w14:textId="77777777" w:rsidR="00AA3DB8" w:rsidRPr="00855E02" w:rsidRDefault="00AA3DB8" w:rsidP="00132DF9">
            <w:pPr>
              <w:pStyle w:val="TAL"/>
            </w:pPr>
          </w:p>
        </w:tc>
      </w:tr>
    </w:tbl>
    <w:p w14:paraId="35D131B1" w14:textId="77777777" w:rsidR="00AA3DB8" w:rsidRPr="00855E02" w:rsidRDefault="00AA3DB8" w:rsidP="00AA3DB8"/>
    <w:p w14:paraId="356C1889" w14:textId="77777777" w:rsidR="00AA3DB8" w:rsidRPr="00855E02" w:rsidRDefault="00AA3DB8" w:rsidP="00AA3DB8">
      <w:pPr>
        <w:pStyle w:val="TH"/>
      </w:pPr>
      <w:r w:rsidRPr="00855E02">
        <w:t>Table 5.2.2.2.10_1.3.3_1-9: CSI-</w:t>
      </w:r>
      <w:proofErr w:type="spellStart"/>
      <w:r w:rsidRPr="00855E02">
        <w:t>ResourcePeriodicityAndOffset</w:t>
      </w:r>
      <w:proofErr w:type="spellEnd"/>
      <w:r w:rsidRPr="00855E02">
        <w:t xml:space="preserve"> for CSI Acquisition (Table 5.2.2.2.10_1.3.3_1-7)</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A3DB8" w:rsidRPr="00855E02" w14:paraId="114FD236" w14:textId="77777777" w:rsidTr="00132DF9">
        <w:tc>
          <w:tcPr>
            <w:tcW w:w="9750" w:type="dxa"/>
            <w:gridSpan w:val="4"/>
            <w:tcBorders>
              <w:top w:val="single" w:sz="4" w:space="0" w:color="auto"/>
              <w:left w:val="single" w:sz="4" w:space="0" w:color="auto"/>
              <w:bottom w:val="single" w:sz="4" w:space="0" w:color="auto"/>
              <w:right w:val="single" w:sz="4" w:space="0" w:color="auto"/>
            </w:tcBorders>
            <w:hideMark/>
          </w:tcPr>
          <w:p w14:paraId="0EF61351" w14:textId="77777777" w:rsidR="00AA3DB8" w:rsidRPr="00855E02" w:rsidRDefault="00AA3DB8" w:rsidP="00132DF9">
            <w:pPr>
              <w:pStyle w:val="TAH"/>
            </w:pPr>
            <w:r w:rsidRPr="00855E02">
              <w:t>Derivation Path: TS 38.508-1 [6], Table 5.4.2.0-16</w:t>
            </w:r>
          </w:p>
        </w:tc>
      </w:tr>
      <w:tr w:rsidR="00AA3DB8" w:rsidRPr="00855E02" w14:paraId="51E73B81" w14:textId="77777777" w:rsidTr="00132DF9">
        <w:tc>
          <w:tcPr>
            <w:tcW w:w="4536" w:type="dxa"/>
            <w:tcBorders>
              <w:top w:val="single" w:sz="4" w:space="0" w:color="auto"/>
              <w:left w:val="single" w:sz="4" w:space="0" w:color="auto"/>
              <w:bottom w:val="single" w:sz="4" w:space="0" w:color="auto"/>
              <w:right w:val="single" w:sz="4" w:space="0" w:color="auto"/>
            </w:tcBorders>
            <w:hideMark/>
          </w:tcPr>
          <w:p w14:paraId="3E40158B" w14:textId="77777777" w:rsidR="00AA3DB8" w:rsidRPr="00855E02" w:rsidRDefault="00AA3DB8" w:rsidP="00132DF9">
            <w:pPr>
              <w:pStyle w:val="TAH"/>
            </w:pPr>
            <w:r w:rsidRPr="00855E02">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B874A9D" w14:textId="77777777" w:rsidR="00AA3DB8" w:rsidRPr="00855E02" w:rsidRDefault="00AA3DB8" w:rsidP="00132DF9">
            <w:pPr>
              <w:pStyle w:val="TAH"/>
            </w:pPr>
            <w:r w:rsidRPr="00855E02">
              <w:t>Value/remark</w:t>
            </w:r>
          </w:p>
        </w:tc>
        <w:tc>
          <w:tcPr>
            <w:tcW w:w="1701" w:type="dxa"/>
            <w:tcBorders>
              <w:top w:val="single" w:sz="4" w:space="0" w:color="auto"/>
              <w:left w:val="single" w:sz="4" w:space="0" w:color="auto"/>
              <w:bottom w:val="single" w:sz="4" w:space="0" w:color="auto"/>
              <w:right w:val="single" w:sz="4" w:space="0" w:color="auto"/>
            </w:tcBorders>
            <w:hideMark/>
          </w:tcPr>
          <w:p w14:paraId="50465010" w14:textId="77777777" w:rsidR="00AA3DB8" w:rsidRPr="00855E02" w:rsidRDefault="00AA3DB8" w:rsidP="00132DF9">
            <w:pPr>
              <w:pStyle w:val="TAH"/>
            </w:pPr>
            <w:r w:rsidRPr="00855E02">
              <w:t>Comment</w:t>
            </w:r>
          </w:p>
        </w:tc>
        <w:tc>
          <w:tcPr>
            <w:tcW w:w="1245" w:type="dxa"/>
            <w:tcBorders>
              <w:top w:val="single" w:sz="4" w:space="0" w:color="auto"/>
              <w:left w:val="single" w:sz="4" w:space="0" w:color="auto"/>
              <w:bottom w:val="single" w:sz="4" w:space="0" w:color="auto"/>
              <w:right w:val="single" w:sz="4" w:space="0" w:color="auto"/>
            </w:tcBorders>
            <w:hideMark/>
          </w:tcPr>
          <w:p w14:paraId="347A4649" w14:textId="77777777" w:rsidR="00AA3DB8" w:rsidRPr="00855E02" w:rsidRDefault="00AA3DB8" w:rsidP="00132DF9">
            <w:pPr>
              <w:pStyle w:val="TAH"/>
            </w:pPr>
            <w:r w:rsidRPr="00855E02">
              <w:t>Condition</w:t>
            </w:r>
          </w:p>
        </w:tc>
      </w:tr>
      <w:tr w:rsidR="00AA3DB8" w:rsidRPr="00855E02" w14:paraId="091DAC40" w14:textId="77777777" w:rsidTr="00132DF9">
        <w:tc>
          <w:tcPr>
            <w:tcW w:w="4536" w:type="dxa"/>
            <w:tcBorders>
              <w:top w:val="single" w:sz="4" w:space="0" w:color="auto"/>
              <w:left w:val="single" w:sz="4" w:space="0" w:color="auto"/>
              <w:bottom w:val="single" w:sz="4" w:space="0" w:color="auto"/>
              <w:right w:val="single" w:sz="4" w:space="0" w:color="auto"/>
            </w:tcBorders>
            <w:hideMark/>
          </w:tcPr>
          <w:p w14:paraId="2EE2ADAA" w14:textId="77777777" w:rsidR="00AA3DB8" w:rsidRPr="00855E02" w:rsidRDefault="00AA3DB8" w:rsidP="00132DF9">
            <w:pPr>
              <w:pStyle w:val="TAL"/>
            </w:pPr>
            <w:r w:rsidRPr="00855E02">
              <w:t>CSI-</w:t>
            </w:r>
            <w:proofErr w:type="spellStart"/>
            <w:proofErr w:type="gramStart"/>
            <w:r w:rsidRPr="00855E02">
              <w:t>ResourcePeriodicityAndOffset</w:t>
            </w:r>
            <w:proofErr w:type="spellEnd"/>
            <w:r w:rsidRPr="00855E02">
              <w:t xml:space="preserve"> ::=</w:t>
            </w:r>
            <w:proofErr w:type="gramEnd"/>
            <w:r w:rsidRPr="00855E02">
              <w:t xml:space="preserve"> </w:t>
            </w:r>
            <w:r w:rsidRPr="00855E02">
              <w:rPr>
                <w:snapToGrid w:val="0"/>
              </w:rPr>
              <w:t xml:space="preserve">CHOICE </w:t>
            </w:r>
            <w:r w:rsidRPr="00855E02">
              <w:t>{</w:t>
            </w:r>
          </w:p>
        </w:tc>
        <w:tc>
          <w:tcPr>
            <w:tcW w:w="2268" w:type="dxa"/>
            <w:tcBorders>
              <w:top w:val="single" w:sz="4" w:space="0" w:color="auto"/>
              <w:left w:val="single" w:sz="4" w:space="0" w:color="auto"/>
              <w:bottom w:val="single" w:sz="4" w:space="0" w:color="auto"/>
              <w:right w:val="single" w:sz="4" w:space="0" w:color="auto"/>
            </w:tcBorders>
          </w:tcPr>
          <w:p w14:paraId="492D1884" w14:textId="77777777" w:rsidR="00AA3DB8" w:rsidRPr="00855E02" w:rsidRDefault="00AA3DB8" w:rsidP="00132DF9">
            <w:pPr>
              <w:pStyle w:val="TAL"/>
            </w:pPr>
          </w:p>
        </w:tc>
        <w:tc>
          <w:tcPr>
            <w:tcW w:w="1701" w:type="dxa"/>
            <w:tcBorders>
              <w:top w:val="single" w:sz="4" w:space="0" w:color="auto"/>
              <w:left w:val="single" w:sz="4" w:space="0" w:color="auto"/>
              <w:bottom w:val="single" w:sz="4" w:space="0" w:color="auto"/>
              <w:right w:val="single" w:sz="4" w:space="0" w:color="auto"/>
            </w:tcBorders>
          </w:tcPr>
          <w:p w14:paraId="62125DE9" w14:textId="77777777" w:rsidR="00AA3DB8" w:rsidRPr="00855E02" w:rsidRDefault="00AA3DB8" w:rsidP="00132DF9">
            <w:pPr>
              <w:pStyle w:val="TAL"/>
            </w:pPr>
          </w:p>
        </w:tc>
        <w:tc>
          <w:tcPr>
            <w:tcW w:w="1245" w:type="dxa"/>
            <w:tcBorders>
              <w:top w:val="single" w:sz="4" w:space="0" w:color="auto"/>
              <w:left w:val="single" w:sz="4" w:space="0" w:color="auto"/>
              <w:bottom w:val="single" w:sz="4" w:space="0" w:color="auto"/>
              <w:right w:val="single" w:sz="4" w:space="0" w:color="auto"/>
            </w:tcBorders>
          </w:tcPr>
          <w:p w14:paraId="75A9AB4D" w14:textId="77777777" w:rsidR="00AA3DB8" w:rsidRPr="00855E02" w:rsidRDefault="00AA3DB8" w:rsidP="00132DF9">
            <w:pPr>
              <w:pStyle w:val="TAL"/>
            </w:pPr>
          </w:p>
        </w:tc>
      </w:tr>
      <w:tr w:rsidR="00AA3DB8" w:rsidRPr="00855E02" w14:paraId="1196A2F3" w14:textId="77777777" w:rsidTr="00132DF9">
        <w:tc>
          <w:tcPr>
            <w:tcW w:w="4536" w:type="dxa"/>
            <w:tcBorders>
              <w:top w:val="single" w:sz="4" w:space="0" w:color="auto"/>
              <w:left w:val="single" w:sz="4" w:space="0" w:color="auto"/>
              <w:bottom w:val="nil"/>
              <w:right w:val="single" w:sz="4" w:space="0" w:color="auto"/>
            </w:tcBorders>
            <w:hideMark/>
          </w:tcPr>
          <w:p w14:paraId="5265CFB7" w14:textId="77777777" w:rsidR="00AA3DB8" w:rsidRPr="00855E02" w:rsidRDefault="00AA3DB8" w:rsidP="00132DF9">
            <w:pPr>
              <w:pStyle w:val="TAL"/>
            </w:pPr>
            <w:r w:rsidRPr="00855E02">
              <w:t xml:space="preserve">  Slots40</w:t>
            </w:r>
          </w:p>
        </w:tc>
        <w:tc>
          <w:tcPr>
            <w:tcW w:w="2268" w:type="dxa"/>
            <w:tcBorders>
              <w:top w:val="single" w:sz="4" w:space="0" w:color="auto"/>
              <w:left w:val="single" w:sz="4" w:space="0" w:color="auto"/>
              <w:bottom w:val="single" w:sz="4" w:space="0" w:color="auto"/>
              <w:right w:val="single" w:sz="4" w:space="0" w:color="auto"/>
            </w:tcBorders>
            <w:hideMark/>
          </w:tcPr>
          <w:p w14:paraId="26DE8FBA" w14:textId="77777777" w:rsidR="00AA3DB8" w:rsidRPr="00855E02" w:rsidRDefault="00AA3DB8" w:rsidP="00132DF9">
            <w:pPr>
              <w:pStyle w:val="TAL"/>
              <w:rPr>
                <w:lang w:eastAsia="zh-CN"/>
              </w:rPr>
            </w:pPr>
            <w:r w:rsidRPr="00855E02">
              <w:t>0</w:t>
            </w:r>
          </w:p>
        </w:tc>
        <w:tc>
          <w:tcPr>
            <w:tcW w:w="1701" w:type="dxa"/>
            <w:tcBorders>
              <w:top w:val="single" w:sz="4" w:space="0" w:color="auto"/>
              <w:left w:val="single" w:sz="4" w:space="0" w:color="auto"/>
              <w:bottom w:val="single" w:sz="4" w:space="0" w:color="auto"/>
              <w:right w:val="single" w:sz="4" w:space="0" w:color="auto"/>
            </w:tcBorders>
            <w:hideMark/>
          </w:tcPr>
          <w:p w14:paraId="433C89CB" w14:textId="77777777" w:rsidR="00AA3DB8" w:rsidRPr="00855E02" w:rsidRDefault="00AA3DB8" w:rsidP="00132DF9">
            <w:pPr>
              <w:pStyle w:val="TAL"/>
            </w:pPr>
            <w:r w:rsidRPr="00855E02">
              <w:t>For test 1-1, 1-2:</w:t>
            </w:r>
          </w:p>
          <w:p w14:paraId="047F0592" w14:textId="77777777" w:rsidR="00AA3DB8" w:rsidRPr="00855E02" w:rsidRDefault="00AA3DB8" w:rsidP="00132DF9">
            <w:pPr>
              <w:pStyle w:val="TAL"/>
            </w:pPr>
            <w:r w:rsidRPr="00855E02">
              <w:t>periodicity = 40 slots.</w:t>
            </w:r>
          </w:p>
          <w:p w14:paraId="180556D5" w14:textId="77777777" w:rsidR="00AA3DB8" w:rsidRPr="00855E02" w:rsidRDefault="00AA3DB8" w:rsidP="00132DF9">
            <w:pPr>
              <w:pStyle w:val="TAL"/>
            </w:pPr>
            <w:r w:rsidRPr="00855E02">
              <w:t>offset = 0 slots</w:t>
            </w:r>
          </w:p>
        </w:tc>
        <w:tc>
          <w:tcPr>
            <w:tcW w:w="1245" w:type="dxa"/>
            <w:tcBorders>
              <w:top w:val="single" w:sz="4" w:space="0" w:color="auto"/>
              <w:left w:val="single" w:sz="4" w:space="0" w:color="auto"/>
              <w:bottom w:val="single" w:sz="4" w:space="0" w:color="auto"/>
              <w:right w:val="single" w:sz="4" w:space="0" w:color="auto"/>
            </w:tcBorders>
            <w:hideMark/>
          </w:tcPr>
          <w:p w14:paraId="1FE0E3FA" w14:textId="77777777" w:rsidR="00AA3DB8" w:rsidRPr="00855E02" w:rsidRDefault="00AA3DB8" w:rsidP="00132DF9"/>
        </w:tc>
      </w:tr>
      <w:tr w:rsidR="00AA3DB8" w:rsidRPr="00855E02" w14:paraId="6AB4D84E" w14:textId="77777777" w:rsidTr="00132DF9">
        <w:tc>
          <w:tcPr>
            <w:tcW w:w="4536" w:type="dxa"/>
            <w:tcBorders>
              <w:top w:val="single" w:sz="4" w:space="0" w:color="auto"/>
              <w:left w:val="single" w:sz="4" w:space="0" w:color="auto"/>
              <w:bottom w:val="single" w:sz="4" w:space="0" w:color="auto"/>
              <w:right w:val="single" w:sz="4" w:space="0" w:color="auto"/>
            </w:tcBorders>
            <w:hideMark/>
          </w:tcPr>
          <w:p w14:paraId="5AF5EF6F" w14:textId="77777777" w:rsidR="00AA3DB8" w:rsidRPr="00855E02" w:rsidRDefault="00AA3DB8" w:rsidP="00132DF9">
            <w:pPr>
              <w:pStyle w:val="TAL"/>
            </w:pPr>
            <w:r w:rsidRPr="00855E02">
              <w:t>}</w:t>
            </w:r>
          </w:p>
        </w:tc>
        <w:tc>
          <w:tcPr>
            <w:tcW w:w="2268" w:type="dxa"/>
            <w:tcBorders>
              <w:top w:val="single" w:sz="4" w:space="0" w:color="auto"/>
              <w:left w:val="single" w:sz="4" w:space="0" w:color="auto"/>
              <w:bottom w:val="single" w:sz="4" w:space="0" w:color="auto"/>
              <w:right w:val="single" w:sz="4" w:space="0" w:color="auto"/>
            </w:tcBorders>
          </w:tcPr>
          <w:p w14:paraId="27EF6724" w14:textId="77777777" w:rsidR="00AA3DB8" w:rsidRPr="00855E02" w:rsidRDefault="00AA3DB8" w:rsidP="00132DF9">
            <w:pPr>
              <w:pStyle w:val="TAL"/>
            </w:pPr>
          </w:p>
        </w:tc>
        <w:tc>
          <w:tcPr>
            <w:tcW w:w="1701" w:type="dxa"/>
            <w:tcBorders>
              <w:top w:val="single" w:sz="4" w:space="0" w:color="auto"/>
              <w:left w:val="single" w:sz="4" w:space="0" w:color="auto"/>
              <w:bottom w:val="single" w:sz="4" w:space="0" w:color="auto"/>
              <w:right w:val="single" w:sz="4" w:space="0" w:color="auto"/>
            </w:tcBorders>
          </w:tcPr>
          <w:p w14:paraId="2654A68C" w14:textId="77777777" w:rsidR="00AA3DB8" w:rsidRPr="00855E02" w:rsidRDefault="00AA3DB8" w:rsidP="00132DF9">
            <w:pPr>
              <w:pStyle w:val="TAL"/>
            </w:pPr>
          </w:p>
        </w:tc>
        <w:tc>
          <w:tcPr>
            <w:tcW w:w="1245" w:type="dxa"/>
            <w:tcBorders>
              <w:top w:val="single" w:sz="4" w:space="0" w:color="auto"/>
              <w:left w:val="single" w:sz="4" w:space="0" w:color="auto"/>
              <w:bottom w:val="single" w:sz="4" w:space="0" w:color="auto"/>
              <w:right w:val="single" w:sz="4" w:space="0" w:color="auto"/>
            </w:tcBorders>
          </w:tcPr>
          <w:p w14:paraId="188613DE" w14:textId="77777777" w:rsidR="00AA3DB8" w:rsidRPr="00855E02" w:rsidRDefault="00AA3DB8" w:rsidP="00132DF9">
            <w:pPr>
              <w:pStyle w:val="TAL"/>
            </w:pPr>
          </w:p>
        </w:tc>
      </w:tr>
    </w:tbl>
    <w:p w14:paraId="36DB0C11" w14:textId="77777777" w:rsidR="00AA3DB8" w:rsidRPr="00855E02" w:rsidRDefault="00AA3DB8" w:rsidP="00AA3DB8"/>
    <w:p w14:paraId="0C6AB8F4" w14:textId="77777777" w:rsidR="00AA3DB8" w:rsidRPr="00855E02" w:rsidRDefault="00AA3DB8" w:rsidP="00AA3DB8">
      <w:pPr>
        <w:pStyle w:val="TH"/>
      </w:pPr>
      <w:r w:rsidRPr="00855E02">
        <w:t>Table 5.2.2.2.10_1.3.3_1-10: NZP-CSI-RS-</w:t>
      </w:r>
      <w:proofErr w:type="spellStart"/>
      <w:r w:rsidRPr="00855E02">
        <w:t>ResourceSet</w:t>
      </w:r>
      <w:proofErr w:type="spellEnd"/>
      <w:r w:rsidRPr="00855E02">
        <w:t xml:space="preserve"> for CSI Acquisition</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144"/>
        <w:gridCol w:w="1825"/>
        <w:gridCol w:w="1245"/>
      </w:tblGrid>
      <w:tr w:rsidR="00AA3DB8" w:rsidRPr="00855E02" w14:paraId="1C97C93F" w14:textId="77777777" w:rsidTr="00132DF9">
        <w:tc>
          <w:tcPr>
            <w:tcW w:w="9747" w:type="dxa"/>
            <w:gridSpan w:val="4"/>
            <w:tcBorders>
              <w:top w:val="single" w:sz="4" w:space="0" w:color="auto"/>
              <w:left w:val="single" w:sz="4" w:space="0" w:color="auto"/>
              <w:bottom w:val="single" w:sz="4" w:space="0" w:color="auto"/>
              <w:right w:val="single" w:sz="4" w:space="0" w:color="auto"/>
            </w:tcBorders>
            <w:hideMark/>
          </w:tcPr>
          <w:p w14:paraId="754614C5" w14:textId="77777777" w:rsidR="00AA3DB8" w:rsidRPr="00855E02" w:rsidRDefault="00AA3DB8" w:rsidP="00132DF9">
            <w:pPr>
              <w:pStyle w:val="TAH"/>
            </w:pPr>
            <w:r w:rsidRPr="00855E02">
              <w:t>Derivation Path: TS 38.508-1 [6], Table 5.4.2.0-18</w:t>
            </w:r>
          </w:p>
        </w:tc>
      </w:tr>
      <w:tr w:rsidR="00AA3DB8" w:rsidRPr="00855E02" w14:paraId="7C289809"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06103D26" w14:textId="77777777" w:rsidR="00AA3DB8" w:rsidRPr="00855E02" w:rsidRDefault="00AA3DB8" w:rsidP="00132DF9">
            <w:pPr>
              <w:pStyle w:val="TAH"/>
            </w:pPr>
            <w:r w:rsidRPr="00855E02">
              <w:t>Information Element</w:t>
            </w:r>
          </w:p>
        </w:tc>
        <w:tc>
          <w:tcPr>
            <w:tcW w:w="2143" w:type="dxa"/>
            <w:tcBorders>
              <w:top w:val="single" w:sz="4" w:space="0" w:color="auto"/>
              <w:left w:val="single" w:sz="4" w:space="0" w:color="auto"/>
              <w:bottom w:val="single" w:sz="4" w:space="0" w:color="auto"/>
              <w:right w:val="single" w:sz="4" w:space="0" w:color="auto"/>
            </w:tcBorders>
            <w:hideMark/>
          </w:tcPr>
          <w:p w14:paraId="38068451" w14:textId="77777777" w:rsidR="00AA3DB8" w:rsidRPr="00855E02" w:rsidRDefault="00AA3DB8" w:rsidP="00132DF9">
            <w:pPr>
              <w:pStyle w:val="TAH"/>
            </w:pPr>
            <w:r w:rsidRPr="00855E02">
              <w:t>Value/remark</w:t>
            </w:r>
          </w:p>
        </w:tc>
        <w:tc>
          <w:tcPr>
            <w:tcW w:w="1824" w:type="dxa"/>
            <w:tcBorders>
              <w:top w:val="single" w:sz="4" w:space="0" w:color="auto"/>
              <w:left w:val="single" w:sz="4" w:space="0" w:color="auto"/>
              <w:bottom w:val="single" w:sz="4" w:space="0" w:color="auto"/>
              <w:right w:val="single" w:sz="4" w:space="0" w:color="auto"/>
            </w:tcBorders>
            <w:hideMark/>
          </w:tcPr>
          <w:p w14:paraId="6D0EE307" w14:textId="77777777" w:rsidR="00AA3DB8" w:rsidRPr="00855E02" w:rsidRDefault="00AA3DB8" w:rsidP="00132DF9">
            <w:pPr>
              <w:pStyle w:val="TAH"/>
            </w:pPr>
            <w:r w:rsidRPr="00855E02">
              <w:t>Comment</w:t>
            </w:r>
          </w:p>
        </w:tc>
        <w:tc>
          <w:tcPr>
            <w:tcW w:w="1245" w:type="dxa"/>
            <w:tcBorders>
              <w:top w:val="single" w:sz="4" w:space="0" w:color="auto"/>
              <w:left w:val="single" w:sz="4" w:space="0" w:color="auto"/>
              <w:bottom w:val="single" w:sz="4" w:space="0" w:color="auto"/>
              <w:right w:val="single" w:sz="4" w:space="0" w:color="auto"/>
            </w:tcBorders>
            <w:hideMark/>
          </w:tcPr>
          <w:p w14:paraId="6F2867F2" w14:textId="77777777" w:rsidR="00AA3DB8" w:rsidRPr="00855E02" w:rsidRDefault="00AA3DB8" w:rsidP="00132DF9">
            <w:pPr>
              <w:pStyle w:val="TAH"/>
            </w:pPr>
            <w:r w:rsidRPr="00855E02">
              <w:t>Condition</w:t>
            </w:r>
          </w:p>
        </w:tc>
      </w:tr>
      <w:tr w:rsidR="00AA3DB8" w:rsidRPr="00855E02" w14:paraId="42EE83E8"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3C5D8B7A" w14:textId="77777777" w:rsidR="00AA3DB8" w:rsidRPr="00855E02" w:rsidRDefault="00AA3DB8" w:rsidP="00132DF9">
            <w:pPr>
              <w:pStyle w:val="TAL"/>
            </w:pPr>
            <w:r w:rsidRPr="00855E02">
              <w:t>NZP-CSI-RS-</w:t>
            </w:r>
            <w:proofErr w:type="spellStart"/>
            <w:proofErr w:type="gramStart"/>
            <w:r w:rsidRPr="00855E02">
              <w:t>ResourceSet</w:t>
            </w:r>
            <w:proofErr w:type="spellEnd"/>
            <w:r w:rsidRPr="00855E02">
              <w:t xml:space="preserve"> ::=</w:t>
            </w:r>
            <w:proofErr w:type="gramEnd"/>
            <w:r w:rsidRPr="00855E02">
              <w:t xml:space="preserve"> </w:t>
            </w:r>
            <w:r w:rsidRPr="00855E02">
              <w:rPr>
                <w:snapToGrid w:val="0"/>
              </w:rPr>
              <w:t xml:space="preserve">SEQUENCE </w:t>
            </w:r>
            <w:r w:rsidRPr="00855E02">
              <w:t>{</w:t>
            </w:r>
          </w:p>
        </w:tc>
        <w:tc>
          <w:tcPr>
            <w:tcW w:w="2143" w:type="dxa"/>
            <w:tcBorders>
              <w:top w:val="single" w:sz="4" w:space="0" w:color="auto"/>
              <w:left w:val="single" w:sz="4" w:space="0" w:color="auto"/>
              <w:bottom w:val="single" w:sz="4" w:space="0" w:color="auto"/>
              <w:right w:val="single" w:sz="4" w:space="0" w:color="auto"/>
            </w:tcBorders>
          </w:tcPr>
          <w:p w14:paraId="6BBCAB0C" w14:textId="77777777" w:rsidR="00AA3DB8" w:rsidRPr="00855E02" w:rsidRDefault="00AA3DB8" w:rsidP="00132DF9">
            <w:pPr>
              <w:pStyle w:val="TAL"/>
            </w:pPr>
          </w:p>
        </w:tc>
        <w:tc>
          <w:tcPr>
            <w:tcW w:w="1824" w:type="dxa"/>
            <w:tcBorders>
              <w:top w:val="single" w:sz="4" w:space="0" w:color="auto"/>
              <w:left w:val="single" w:sz="4" w:space="0" w:color="auto"/>
              <w:bottom w:val="single" w:sz="4" w:space="0" w:color="auto"/>
              <w:right w:val="single" w:sz="4" w:space="0" w:color="auto"/>
            </w:tcBorders>
          </w:tcPr>
          <w:p w14:paraId="3FFAE27F" w14:textId="77777777" w:rsidR="00AA3DB8" w:rsidRPr="00855E02" w:rsidRDefault="00AA3DB8" w:rsidP="00132DF9">
            <w:pPr>
              <w:pStyle w:val="TAL"/>
            </w:pPr>
          </w:p>
        </w:tc>
        <w:tc>
          <w:tcPr>
            <w:tcW w:w="1245" w:type="dxa"/>
            <w:tcBorders>
              <w:top w:val="single" w:sz="4" w:space="0" w:color="auto"/>
              <w:left w:val="single" w:sz="4" w:space="0" w:color="auto"/>
              <w:bottom w:val="single" w:sz="4" w:space="0" w:color="auto"/>
              <w:right w:val="single" w:sz="4" w:space="0" w:color="auto"/>
            </w:tcBorders>
          </w:tcPr>
          <w:p w14:paraId="16CFF4C9" w14:textId="77777777" w:rsidR="00AA3DB8" w:rsidRPr="00855E02" w:rsidRDefault="00AA3DB8" w:rsidP="00132DF9">
            <w:pPr>
              <w:pStyle w:val="TAL"/>
            </w:pPr>
          </w:p>
        </w:tc>
      </w:tr>
      <w:tr w:rsidR="00AA3DB8" w:rsidRPr="00855E02" w14:paraId="37279030"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534740A9" w14:textId="77777777" w:rsidR="00AA3DB8" w:rsidRPr="00855E02" w:rsidRDefault="00AA3DB8" w:rsidP="00132DF9">
            <w:pPr>
              <w:pStyle w:val="TAL"/>
            </w:pPr>
            <w:r w:rsidRPr="00855E02">
              <w:t xml:space="preserve">  </w:t>
            </w:r>
            <w:proofErr w:type="spellStart"/>
            <w:r w:rsidRPr="00855E02">
              <w:t>nzp_CSI_ResourceSetId</w:t>
            </w:r>
            <w:proofErr w:type="spellEnd"/>
          </w:p>
        </w:tc>
        <w:tc>
          <w:tcPr>
            <w:tcW w:w="2143" w:type="dxa"/>
            <w:tcBorders>
              <w:top w:val="single" w:sz="4" w:space="0" w:color="auto"/>
              <w:left w:val="single" w:sz="4" w:space="0" w:color="auto"/>
              <w:bottom w:val="single" w:sz="4" w:space="0" w:color="auto"/>
              <w:right w:val="single" w:sz="4" w:space="0" w:color="auto"/>
            </w:tcBorders>
            <w:hideMark/>
          </w:tcPr>
          <w:p w14:paraId="6F886404" w14:textId="77777777" w:rsidR="00AA3DB8" w:rsidRPr="00855E02" w:rsidRDefault="00AA3DB8" w:rsidP="00132DF9">
            <w:pPr>
              <w:pStyle w:val="TAL"/>
            </w:pPr>
            <w:r w:rsidRPr="00855E02">
              <w:t>2 for Resource set #3</w:t>
            </w:r>
          </w:p>
          <w:p w14:paraId="5E71D860" w14:textId="77777777" w:rsidR="00AA3DB8" w:rsidRPr="00855E02" w:rsidRDefault="00AA3DB8" w:rsidP="00132DF9">
            <w:pPr>
              <w:pStyle w:val="TAL"/>
            </w:pPr>
            <w:r w:rsidRPr="00855E02">
              <w:t>3 for Resource set #4</w:t>
            </w:r>
          </w:p>
        </w:tc>
        <w:tc>
          <w:tcPr>
            <w:tcW w:w="1824" w:type="dxa"/>
            <w:tcBorders>
              <w:top w:val="single" w:sz="4" w:space="0" w:color="auto"/>
              <w:left w:val="single" w:sz="4" w:space="0" w:color="auto"/>
              <w:bottom w:val="single" w:sz="4" w:space="0" w:color="auto"/>
              <w:right w:val="single" w:sz="4" w:space="0" w:color="auto"/>
            </w:tcBorders>
            <w:hideMark/>
          </w:tcPr>
          <w:p w14:paraId="5086BC82" w14:textId="77777777" w:rsidR="00AA3DB8" w:rsidRPr="00855E02" w:rsidRDefault="00AA3DB8" w:rsidP="00132DF9">
            <w:pPr>
              <w:pStyle w:val="TAL"/>
            </w:pPr>
            <w:r w:rsidRPr="00855E02">
              <w:t>For test 1-1, 1-2</w:t>
            </w:r>
          </w:p>
        </w:tc>
        <w:tc>
          <w:tcPr>
            <w:tcW w:w="1245" w:type="dxa"/>
            <w:tcBorders>
              <w:top w:val="single" w:sz="4" w:space="0" w:color="auto"/>
              <w:left w:val="single" w:sz="4" w:space="0" w:color="auto"/>
              <w:bottom w:val="single" w:sz="4" w:space="0" w:color="auto"/>
              <w:right w:val="single" w:sz="4" w:space="0" w:color="auto"/>
            </w:tcBorders>
          </w:tcPr>
          <w:p w14:paraId="5BFA94B3" w14:textId="77777777" w:rsidR="00AA3DB8" w:rsidRPr="00855E02" w:rsidRDefault="00AA3DB8" w:rsidP="00132DF9">
            <w:pPr>
              <w:pStyle w:val="TAL"/>
            </w:pPr>
          </w:p>
        </w:tc>
      </w:tr>
      <w:tr w:rsidR="00AA3DB8" w:rsidRPr="00855E02" w14:paraId="2F9FB96C"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03D35044" w14:textId="77777777" w:rsidR="00AA3DB8" w:rsidRPr="00855E02" w:rsidRDefault="00AA3DB8" w:rsidP="00132DF9">
            <w:pPr>
              <w:pStyle w:val="TAL"/>
            </w:pPr>
            <w:r w:rsidRPr="00855E02">
              <w:t xml:space="preserve">  </w:t>
            </w:r>
            <w:proofErr w:type="spellStart"/>
            <w:r w:rsidRPr="00855E02">
              <w:t>nzp</w:t>
            </w:r>
            <w:proofErr w:type="spellEnd"/>
            <w:r w:rsidRPr="00855E02">
              <w:t>-CSI-RS-Resources SEQUENCE (SIZE (</w:t>
            </w:r>
            <w:proofErr w:type="gramStart"/>
            <w:r w:rsidRPr="00855E02">
              <w:t>1..</w:t>
            </w:r>
            <w:proofErr w:type="gramEnd"/>
            <w:r w:rsidRPr="00855E02">
              <w:t>maxNrofNZP-CSI-RS-ResourcesPerSet)) OF NZP-CSI-RS-</w:t>
            </w:r>
            <w:proofErr w:type="spellStart"/>
            <w:r w:rsidRPr="00855E02">
              <w:t>ResourceId</w:t>
            </w:r>
            <w:proofErr w:type="spellEnd"/>
            <w:r w:rsidRPr="00855E02">
              <w:t xml:space="preserve"> {</w:t>
            </w:r>
          </w:p>
        </w:tc>
        <w:tc>
          <w:tcPr>
            <w:tcW w:w="2143" w:type="dxa"/>
            <w:tcBorders>
              <w:top w:val="single" w:sz="4" w:space="0" w:color="auto"/>
              <w:left w:val="single" w:sz="4" w:space="0" w:color="auto"/>
              <w:bottom w:val="single" w:sz="4" w:space="0" w:color="auto"/>
              <w:right w:val="single" w:sz="4" w:space="0" w:color="auto"/>
            </w:tcBorders>
            <w:hideMark/>
          </w:tcPr>
          <w:p w14:paraId="5CBAF779" w14:textId="77777777" w:rsidR="00AA3DB8" w:rsidRPr="00855E02" w:rsidRDefault="00AA3DB8" w:rsidP="00132DF9">
            <w:pPr>
              <w:pStyle w:val="TAL"/>
            </w:pPr>
            <w:r w:rsidRPr="00855E02">
              <w:t>1 entry</w:t>
            </w:r>
          </w:p>
        </w:tc>
        <w:tc>
          <w:tcPr>
            <w:tcW w:w="1824" w:type="dxa"/>
            <w:tcBorders>
              <w:top w:val="single" w:sz="4" w:space="0" w:color="auto"/>
              <w:left w:val="single" w:sz="4" w:space="0" w:color="auto"/>
              <w:bottom w:val="single" w:sz="4" w:space="0" w:color="auto"/>
              <w:right w:val="single" w:sz="4" w:space="0" w:color="auto"/>
            </w:tcBorders>
            <w:hideMark/>
          </w:tcPr>
          <w:p w14:paraId="0BB4D4B2" w14:textId="77777777" w:rsidR="00AA3DB8" w:rsidRPr="00855E02" w:rsidRDefault="00AA3DB8" w:rsidP="00132DF9">
            <w:pPr>
              <w:pStyle w:val="TAL"/>
            </w:pPr>
            <w:r w:rsidRPr="00855E02">
              <w:t>For test 1-1, 1-2</w:t>
            </w:r>
          </w:p>
        </w:tc>
        <w:tc>
          <w:tcPr>
            <w:tcW w:w="1245" w:type="dxa"/>
            <w:tcBorders>
              <w:top w:val="single" w:sz="4" w:space="0" w:color="auto"/>
              <w:left w:val="single" w:sz="4" w:space="0" w:color="auto"/>
              <w:bottom w:val="single" w:sz="4" w:space="0" w:color="auto"/>
              <w:right w:val="single" w:sz="4" w:space="0" w:color="auto"/>
            </w:tcBorders>
            <w:hideMark/>
          </w:tcPr>
          <w:p w14:paraId="33506E2E" w14:textId="77777777" w:rsidR="00AA3DB8" w:rsidRPr="00855E02" w:rsidRDefault="00AA3DB8" w:rsidP="00132DF9">
            <w:pPr>
              <w:pStyle w:val="TAL"/>
            </w:pPr>
            <w:r w:rsidRPr="00855E02">
              <w:t>Resource set #3</w:t>
            </w:r>
          </w:p>
        </w:tc>
      </w:tr>
      <w:tr w:rsidR="00AA3DB8" w:rsidRPr="00855E02" w14:paraId="7EA4040E"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1D992E7E" w14:textId="77777777" w:rsidR="00AA3DB8" w:rsidRPr="00855E02" w:rsidRDefault="00AA3DB8" w:rsidP="00132DF9">
            <w:pPr>
              <w:pStyle w:val="TAL"/>
            </w:pPr>
            <w:r w:rsidRPr="00855E02">
              <w:t xml:space="preserve">   NZP-CSI-RS-</w:t>
            </w:r>
            <w:proofErr w:type="spellStart"/>
            <w:proofErr w:type="gramStart"/>
            <w:r w:rsidRPr="00855E02">
              <w:t>ResourceId</w:t>
            </w:r>
            <w:proofErr w:type="spellEnd"/>
            <w:r w:rsidRPr="00855E02">
              <w:t>[</w:t>
            </w:r>
            <w:proofErr w:type="gramEnd"/>
            <w:r w:rsidRPr="00855E02">
              <w:t>1]</w:t>
            </w:r>
          </w:p>
        </w:tc>
        <w:tc>
          <w:tcPr>
            <w:tcW w:w="2143" w:type="dxa"/>
            <w:tcBorders>
              <w:top w:val="single" w:sz="4" w:space="0" w:color="auto"/>
              <w:left w:val="single" w:sz="4" w:space="0" w:color="auto"/>
              <w:bottom w:val="single" w:sz="4" w:space="0" w:color="auto"/>
              <w:right w:val="single" w:sz="4" w:space="0" w:color="auto"/>
            </w:tcBorders>
            <w:hideMark/>
          </w:tcPr>
          <w:p w14:paraId="18994B7A" w14:textId="77777777" w:rsidR="00AA3DB8" w:rsidRPr="00855E02" w:rsidRDefault="00AA3DB8" w:rsidP="00132DF9">
            <w:pPr>
              <w:pStyle w:val="TAL"/>
            </w:pPr>
            <w:r w:rsidRPr="00855E02">
              <w:t>8</w:t>
            </w:r>
          </w:p>
        </w:tc>
        <w:tc>
          <w:tcPr>
            <w:tcW w:w="1824" w:type="dxa"/>
            <w:tcBorders>
              <w:top w:val="single" w:sz="4" w:space="0" w:color="auto"/>
              <w:left w:val="single" w:sz="4" w:space="0" w:color="auto"/>
              <w:bottom w:val="single" w:sz="4" w:space="0" w:color="auto"/>
              <w:right w:val="single" w:sz="4" w:space="0" w:color="auto"/>
            </w:tcBorders>
            <w:hideMark/>
          </w:tcPr>
          <w:p w14:paraId="4BF14789" w14:textId="77777777" w:rsidR="00AA3DB8" w:rsidRPr="00855E02" w:rsidRDefault="00AA3DB8" w:rsidP="00132DF9">
            <w:pPr>
              <w:pStyle w:val="TAL"/>
              <w:rPr>
                <w:lang w:eastAsia="fr-FR"/>
              </w:rPr>
            </w:pPr>
            <w:r w:rsidRPr="00855E02">
              <w:rPr>
                <w:lang w:eastAsia="fr-FR"/>
              </w:rPr>
              <w:t>entry 1</w:t>
            </w:r>
          </w:p>
          <w:p w14:paraId="02521FCD" w14:textId="77777777" w:rsidR="00AA3DB8" w:rsidRPr="00855E02" w:rsidRDefault="00AA3DB8" w:rsidP="00132DF9">
            <w:pPr>
              <w:pStyle w:val="TAL"/>
            </w:pPr>
            <w:r w:rsidRPr="00855E02">
              <w:rPr>
                <w:lang w:eastAsia="fr-FR"/>
              </w:rPr>
              <w:t>CSI-RS resource #9</w:t>
            </w:r>
          </w:p>
        </w:tc>
        <w:tc>
          <w:tcPr>
            <w:tcW w:w="1245" w:type="dxa"/>
            <w:tcBorders>
              <w:top w:val="single" w:sz="4" w:space="0" w:color="auto"/>
              <w:left w:val="single" w:sz="4" w:space="0" w:color="auto"/>
              <w:bottom w:val="single" w:sz="4" w:space="0" w:color="auto"/>
              <w:right w:val="single" w:sz="4" w:space="0" w:color="auto"/>
            </w:tcBorders>
          </w:tcPr>
          <w:p w14:paraId="239AA476" w14:textId="77777777" w:rsidR="00AA3DB8" w:rsidRPr="00855E02" w:rsidRDefault="00AA3DB8" w:rsidP="00132DF9">
            <w:pPr>
              <w:pStyle w:val="TAL"/>
            </w:pPr>
          </w:p>
        </w:tc>
      </w:tr>
      <w:tr w:rsidR="00AA3DB8" w:rsidRPr="00855E02" w14:paraId="6E222886"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753C7EF9" w14:textId="77777777" w:rsidR="00AA3DB8" w:rsidRPr="00855E02" w:rsidRDefault="00AA3DB8" w:rsidP="00132DF9">
            <w:pPr>
              <w:pStyle w:val="TAL"/>
            </w:pPr>
            <w:r w:rsidRPr="00855E02">
              <w:t xml:space="preserve">  }</w:t>
            </w:r>
          </w:p>
        </w:tc>
        <w:tc>
          <w:tcPr>
            <w:tcW w:w="2143" w:type="dxa"/>
            <w:tcBorders>
              <w:top w:val="single" w:sz="4" w:space="0" w:color="auto"/>
              <w:left w:val="single" w:sz="4" w:space="0" w:color="auto"/>
              <w:bottom w:val="single" w:sz="4" w:space="0" w:color="auto"/>
              <w:right w:val="single" w:sz="4" w:space="0" w:color="auto"/>
            </w:tcBorders>
          </w:tcPr>
          <w:p w14:paraId="2CE01A42" w14:textId="77777777" w:rsidR="00AA3DB8" w:rsidRPr="00855E02" w:rsidRDefault="00AA3DB8" w:rsidP="00132DF9">
            <w:pPr>
              <w:pStyle w:val="TAL"/>
            </w:pPr>
          </w:p>
        </w:tc>
        <w:tc>
          <w:tcPr>
            <w:tcW w:w="1824" w:type="dxa"/>
            <w:tcBorders>
              <w:top w:val="single" w:sz="4" w:space="0" w:color="auto"/>
              <w:left w:val="single" w:sz="4" w:space="0" w:color="auto"/>
              <w:bottom w:val="single" w:sz="4" w:space="0" w:color="auto"/>
              <w:right w:val="single" w:sz="4" w:space="0" w:color="auto"/>
            </w:tcBorders>
          </w:tcPr>
          <w:p w14:paraId="2C5C1CEF" w14:textId="77777777" w:rsidR="00AA3DB8" w:rsidRPr="00855E02" w:rsidRDefault="00AA3DB8" w:rsidP="00132DF9">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64CED730" w14:textId="77777777" w:rsidR="00AA3DB8" w:rsidRPr="00855E02" w:rsidRDefault="00AA3DB8" w:rsidP="00132DF9">
            <w:pPr>
              <w:pStyle w:val="TAL"/>
            </w:pPr>
          </w:p>
        </w:tc>
      </w:tr>
      <w:tr w:rsidR="00AA3DB8" w:rsidRPr="00855E02" w14:paraId="6E536000"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2F797F96" w14:textId="77777777" w:rsidR="00AA3DB8" w:rsidRPr="00855E02" w:rsidRDefault="00AA3DB8" w:rsidP="00132DF9">
            <w:pPr>
              <w:pStyle w:val="TAL"/>
            </w:pPr>
            <w:r w:rsidRPr="00855E02">
              <w:t xml:space="preserve">  </w:t>
            </w:r>
            <w:proofErr w:type="spellStart"/>
            <w:r w:rsidRPr="00855E02">
              <w:t>nzp</w:t>
            </w:r>
            <w:proofErr w:type="spellEnd"/>
            <w:r w:rsidRPr="00855E02">
              <w:t>-CSI-RS-Resources SEQUENCE (SIZE (</w:t>
            </w:r>
            <w:proofErr w:type="gramStart"/>
            <w:r w:rsidRPr="00855E02">
              <w:t>1..</w:t>
            </w:r>
            <w:proofErr w:type="gramEnd"/>
            <w:r w:rsidRPr="00855E02">
              <w:t>maxNrofNZP-CSI-RS-ResourcesPerSet)) OF NZP-CSI-RS-</w:t>
            </w:r>
            <w:proofErr w:type="spellStart"/>
            <w:r w:rsidRPr="00855E02">
              <w:t>ResourceId</w:t>
            </w:r>
            <w:proofErr w:type="spellEnd"/>
            <w:r w:rsidRPr="00855E02">
              <w:t xml:space="preserve"> {</w:t>
            </w:r>
          </w:p>
        </w:tc>
        <w:tc>
          <w:tcPr>
            <w:tcW w:w="2143" w:type="dxa"/>
            <w:tcBorders>
              <w:top w:val="single" w:sz="4" w:space="0" w:color="auto"/>
              <w:left w:val="single" w:sz="4" w:space="0" w:color="auto"/>
              <w:bottom w:val="single" w:sz="4" w:space="0" w:color="auto"/>
              <w:right w:val="single" w:sz="4" w:space="0" w:color="auto"/>
            </w:tcBorders>
            <w:hideMark/>
          </w:tcPr>
          <w:p w14:paraId="63206E57" w14:textId="77777777" w:rsidR="00AA3DB8" w:rsidRPr="00855E02" w:rsidRDefault="00AA3DB8" w:rsidP="00132DF9">
            <w:pPr>
              <w:pStyle w:val="TAL"/>
            </w:pPr>
            <w:r w:rsidRPr="00855E02">
              <w:t>1 entry</w:t>
            </w:r>
          </w:p>
        </w:tc>
        <w:tc>
          <w:tcPr>
            <w:tcW w:w="1824" w:type="dxa"/>
            <w:tcBorders>
              <w:top w:val="single" w:sz="4" w:space="0" w:color="auto"/>
              <w:left w:val="single" w:sz="4" w:space="0" w:color="auto"/>
              <w:bottom w:val="single" w:sz="4" w:space="0" w:color="auto"/>
              <w:right w:val="single" w:sz="4" w:space="0" w:color="auto"/>
            </w:tcBorders>
            <w:hideMark/>
          </w:tcPr>
          <w:p w14:paraId="6E35D911" w14:textId="77777777" w:rsidR="00AA3DB8" w:rsidRPr="00855E02" w:rsidRDefault="00AA3DB8" w:rsidP="00132DF9">
            <w:pPr>
              <w:pStyle w:val="TAL"/>
            </w:pPr>
            <w:r w:rsidRPr="00855E02">
              <w:t>For test 1-1, 1-2</w:t>
            </w:r>
          </w:p>
        </w:tc>
        <w:tc>
          <w:tcPr>
            <w:tcW w:w="1245" w:type="dxa"/>
            <w:tcBorders>
              <w:top w:val="single" w:sz="4" w:space="0" w:color="auto"/>
              <w:left w:val="single" w:sz="4" w:space="0" w:color="auto"/>
              <w:bottom w:val="single" w:sz="4" w:space="0" w:color="auto"/>
              <w:right w:val="single" w:sz="4" w:space="0" w:color="auto"/>
            </w:tcBorders>
            <w:hideMark/>
          </w:tcPr>
          <w:p w14:paraId="22D55CBC" w14:textId="77777777" w:rsidR="00AA3DB8" w:rsidRPr="00855E02" w:rsidRDefault="00AA3DB8" w:rsidP="00132DF9">
            <w:pPr>
              <w:pStyle w:val="TAL"/>
            </w:pPr>
            <w:r w:rsidRPr="00855E02">
              <w:t>Resource set #4</w:t>
            </w:r>
          </w:p>
        </w:tc>
      </w:tr>
      <w:tr w:rsidR="00AA3DB8" w:rsidRPr="00855E02" w14:paraId="1546F84A"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0F96D9B0" w14:textId="77777777" w:rsidR="00AA3DB8" w:rsidRPr="00855E02" w:rsidRDefault="00AA3DB8" w:rsidP="00132DF9">
            <w:pPr>
              <w:pStyle w:val="TAL"/>
            </w:pPr>
            <w:r w:rsidRPr="00855E02">
              <w:t xml:space="preserve">   NZP-CSI-RS-</w:t>
            </w:r>
            <w:proofErr w:type="spellStart"/>
            <w:proofErr w:type="gramStart"/>
            <w:r w:rsidRPr="00855E02">
              <w:t>ResourceId</w:t>
            </w:r>
            <w:proofErr w:type="spellEnd"/>
            <w:r w:rsidRPr="00855E02">
              <w:t>[</w:t>
            </w:r>
            <w:proofErr w:type="gramEnd"/>
            <w:r w:rsidRPr="00855E02">
              <w:t>1]</w:t>
            </w:r>
          </w:p>
        </w:tc>
        <w:tc>
          <w:tcPr>
            <w:tcW w:w="2143" w:type="dxa"/>
            <w:tcBorders>
              <w:top w:val="single" w:sz="4" w:space="0" w:color="auto"/>
              <w:left w:val="single" w:sz="4" w:space="0" w:color="auto"/>
              <w:bottom w:val="single" w:sz="4" w:space="0" w:color="auto"/>
              <w:right w:val="single" w:sz="4" w:space="0" w:color="auto"/>
            </w:tcBorders>
            <w:hideMark/>
          </w:tcPr>
          <w:p w14:paraId="2929E7D1" w14:textId="77777777" w:rsidR="00AA3DB8" w:rsidRPr="00855E02" w:rsidRDefault="00AA3DB8" w:rsidP="00132DF9">
            <w:pPr>
              <w:pStyle w:val="TAL"/>
            </w:pPr>
            <w:r w:rsidRPr="00855E02">
              <w:t>9</w:t>
            </w:r>
          </w:p>
        </w:tc>
        <w:tc>
          <w:tcPr>
            <w:tcW w:w="1824" w:type="dxa"/>
            <w:tcBorders>
              <w:top w:val="single" w:sz="4" w:space="0" w:color="auto"/>
              <w:left w:val="single" w:sz="4" w:space="0" w:color="auto"/>
              <w:bottom w:val="single" w:sz="4" w:space="0" w:color="auto"/>
              <w:right w:val="single" w:sz="4" w:space="0" w:color="auto"/>
            </w:tcBorders>
            <w:hideMark/>
          </w:tcPr>
          <w:p w14:paraId="47AEFD37" w14:textId="77777777" w:rsidR="00AA3DB8" w:rsidRPr="00855E02" w:rsidRDefault="00AA3DB8" w:rsidP="00132DF9">
            <w:pPr>
              <w:pStyle w:val="TAL"/>
              <w:rPr>
                <w:lang w:eastAsia="fr-FR"/>
              </w:rPr>
            </w:pPr>
            <w:r w:rsidRPr="00855E02">
              <w:rPr>
                <w:lang w:eastAsia="fr-FR"/>
              </w:rPr>
              <w:t>entry 1</w:t>
            </w:r>
          </w:p>
          <w:p w14:paraId="1F34FAFA" w14:textId="77777777" w:rsidR="00AA3DB8" w:rsidRPr="00855E02" w:rsidRDefault="00AA3DB8" w:rsidP="00132DF9">
            <w:pPr>
              <w:pStyle w:val="TAL"/>
            </w:pPr>
            <w:r w:rsidRPr="00855E02">
              <w:rPr>
                <w:lang w:eastAsia="fr-FR"/>
              </w:rPr>
              <w:t>CSI-RS resource #10</w:t>
            </w:r>
          </w:p>
        </w:tc>
        <w:tc>
          <w:tcPr>
            <w:tcW w:w="1245" w:type="dxa"/>
            <w:tcBorders>
              <w:top w:val="single" w:sz="4" w:space="0" w:color="auto"/>
              <w:left w:val="single" w:sz="4" w:space="0" w:color="auto"/>
              <w:bottom w:val="single" w:sz="4" w:space="0" w:color="auto"/>
              <w:right w:val="single" w:sz="4" w:space="0" w:color="auto"/>
            </w:tcBorders>
          </w:tcPr>
          <w:p w14:paraId="4E8D140C" w14:textId="77777777" w:rsidR="00AA3DB8" w:rsidRPr="00855E02" w:rsidRDefault="00AA3DB8" w:rsidP="00132DF9">
            <w:pPr>
              <w:pStyle w:val="TAL"/>
            </w:pPr>
          </w:p>
        </w:tc>
      </w:tr>
      <w:tr w:rsidR="00AA3DB8" w:rsidRPr="00855E02" w14:paraId="70C35CB4"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5EAFDFE2" w14:textId="77777777" w:rsidR="00AA3DB8" w:rsidRPr="00855E02" w:rsidRDefault="00AA3DB8" w:rsidP="00132DF9">
            <w:pPr>
              <w:pStyle w:val="TAL"/>
            </w:pPr>
            <w:r w:rsidRPr="00855E02">
              <w:t xml:space="preserve">  }</w:t>
            </w:r>
          </w:p>
        </w:tc>
        <w:tc>
          <w:tcPr>
            <w:tcW w:w="2143" w:type="dxa"/>
            <w:tcBorders>
              <w:top w:val="single" w:sz="4" w:space="0" w:color="auto"/>
              <w:left w:val="single" w:sz="4" w:space="0" w:color="auto"/>
              <w:bottom w:val="single" w:sz="4" w:space="0" w:color="auto"/>
              <w:right w:val="single" w:sz="4" w:space="0" w:color="auto"/>
            </w:tcBorders>
          </w:tcPr>
          <w:p w14:paraId="1C2CD95D" w14:textId="77777777" w:rsidR="00AA3DB8" w:rsidRPr="00855E02" w:rsidRDefault="00AA3DB8" w:rsidP="00132DF9">
            <w:pPr>
              <w:pStyle w:val="TAL"/>
            </w:pPr>
          </w:p>
        </w:tc>
        <w:tc>
          <w:tcPr>
            <w:tcW w:w="1824" w:type="dxa"/>
            <w:tcBorders>
              <w:top w:val="single" w:sz="4" w:space="0" w:color="auto"/>
              <w:left w:val="single" w:sz="4" w:space="0" w:color="auto"/>
              <w:bottom w:val="single" w:sz="4" w:space="0" w:color="auto"/>
              <w:right w:val="single" w:sz="4" w:space="0" w:color="auto"/>
            </w:tcBorders>
          </w:tcPr>
          <w:p w14:paraId="7F9B8CB6" w14:textId="77777777" w:rsidR="00AA3DB8" w:rsidRPr="00855E02" w:rsidRDefault="00AA3DB8" w:rsidP="00132DF9">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0D7230B6" w14:textId="77777777" w:rsidR="00AA3DB8" w:rsidRPr="00855E02" w:rsidRDefault="00AA3DB8" w:rsidP="00132DF9">
            <w:pPr>
              <w:pStyle w:val="TAL"/>
            </w:pPr>
          </w:p>
        </w:tc>
      </w:tr>
      <w:tr w:rsidR="00AA3DB8" w:rsidRPr="00855E02" w14:paraId="0304033A"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11C85423" w14:textId="77777777" w:rsidR="00AA3DB8" w:rsidRPr="00855E02" w:rsidRDefault="00AA3DB8" w:rsidP="00132DF9">
            <w:pPr>
              <w:pStyle w:val="TAL"/>
            </w:pPr>
            <w:r w:rsidRPr="00855E02">
              <w:t>}</w:t>
            </w:r>
          </w:p>
        </w:tc>
        <w:tc>
          <w:tcPr>
            <w:tcW w:w="2143" w:type="dxa"/>
            <w:tcBorders>
              <w:top w:val="single" w:sz="4" w:space="0" w:color="auto"/>
              <w:left w:val="single" w:sz="4" w:space="0" w:color="auto"/>
              <w:bottom w:val="single" w:sz="4" w:space="0" w:color="auto"/>
              <w:right w:val="single" w:sz="4" w:space="0" w:color="auto"/>
            </w:tcBorders>
          </w:tcPr>
          <w:p w14:paraId="4D50882C" w14:textId="77777777" w:rsidR="00AA3DB8" w:rsidRPr="00855E02" w:rsidRDefault="00AA3DB8" w:rsidP="00132DF9">
            <w:pPr>
              <w:pStyle w:val="TAL"/>
            </w:pPr>
          </w:p>
        </w:tc>
        <w:tc>
          <w:tcPr>
            <w:tcW w:w="1824" w:type="dxa"/>
            <w:tcBorders>
              <w:top w:val="single" w:sz="4" w:space="0" w:color="auto"/>
              <w:left w:val="single" w:sz="4" w:space="0" w:color="auto"/>
              <w:bottom w:val="single" w:sz="4" w:space="0" w:color="auto"/>
              <w:right w:val="single" w:sz="4" w:space="0" w:color="auto"/>
            </w:tcBorders>
          </w:tcPr>
          <w:p w14:paraId="2584E870" w14:textId="77777777" w:rsidR="00AA3DB8" w:rsidRPr="00855E02" w:rsidRDefault="00AA3DB8" w:rsidP="00132DF9">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76D5CC1A" w14:textId="77777777" w:rsidR="00AA3DB8" w:rsidRPr="00855E02" w:rsidRDefault="00AA3DB8" w:rsidP="00132DF9">
            <w:pPr>
              <w:pStyle w:val="TAL"/>
            </w:pPr>
          </w:p>
        </w:tc>
      </w:tr>
    </w:tbl>
    <w:p w14:paraId="4BFC6C43" w14:textId="77777777" w:rsidR="00AA3DB8" w:rsidRPr="00855E02" w:rsidRDefault="00AA3DB8" w:rsidP="00AA3DB8"/>
    <w:p w14:paraId="2DD215EB" w14:textId="77777777" w:rsidR="00AA3DB8" w:rsidRPr="00855E02" w:rsidRDefault="00AA3DB8" w:rsidP="00AA3DB8">
      <w:pPr>
        <w:pStyle w:val="TH"/>
        <w:rPr>
          <w:i/>
        </w:rPr>
      </w:pPr>
      <w:r w:rsidRPr="00855E02">
        <w:lastRenderedPageBreak/>
        <w:t xml:space="preserve">Table 5.2.2.2.10_1.3.3_1-11: </w:t>
      </w:r>
      <w:r w:rsidRPr="00855E02">
        <w:rPr>
          <w:i/>
        </w:rPr>
        <w:t>TCI-State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699"/>
        <w:gridCol w:w="1247"/>
      </w:tblGrid>
      <w:tr w:rsidR="00AA3DB8" w:rsidRPr="00855E02" w14:paraId="59A79444" w14:textId="77777777" w:rsidTr="00132DF9">
        <w:tc>
          <w:tcPr>
            <w:tcW w:w="9747" w:type="dxa"/>
            <w:gridSpan w:val="4"/>
            <w:tcBorders>
              <w:top w:val="single" w:sz="4" w:space="0" w:color="auto"/>
              <w:left w:val="single" w:sz="4" w:space="0" w:color="auto"/>
              <w:bottom w:val="single" w:sz="4" w:space="0" w:color="auto"/>
              <w:right w:val="single" w:sz="4" w:space="0" w:color="auto"/>
            </w:tcBorders>
            <w:hideMark/>
          </w:tcPr>
          <w:p w14:paraId="6F9F9F1A" w14:textId="77777777" w:rsidR="00AA3DB8" w:rsidRPr="00855E02" w:rsidRDefault="00AA3DB8" w:rsidP="00132DF9">
            <w:pPr>
              <w:pStyle w:val="TAH"/>
            </w:pPr>
            <w:r w:rsidRPr="00855E02">
              <w:t>Derivation Path: TS 38.508-1 [6], Table 4.6.3-190</w:t>
            </w:r>
          </w:p>
        </w:tc>
      </w:tr>
      <w:tr w:rsidR="00AA3DB8" w:rsidRPr="00855E02" w14:paraId="5E3ABF80"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0CEFDD3B" w14:textId="77777777" w:rsidR="00AA3DB8" w:rsidRPr="00855E02" w:rsidRDefault="00AA3DB8" w:rsidP="00132DF9">
            <w:pPr>
              <w:pStyle w:val="TAH"/>
            </w:pPr>
            <w:r w:rsidRPr="00855E0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906E2D1" w14:textId="77777777" w:rsidR="00AA3DB8" w:rsidRPr="00855E02" w:rsidRDefault="00AA3DB8" w:rsidP="00132DF9">
            <w:pPr>
              <w:pStyle w:val="TAH"/>
            </w:pPr>
            <w:r w:rsidRPr="00855E02">
              <w:t>Value/remark</w:t>
            </w:r>
          </w:p>
        </w:tc>
        <w:tc>
          <w:tcPr>
            <w:tcW w:w="1698" w:type="dxa"/>
            <w:tcBorders>
              <w:top w:val="single" w:sz="4" w:space="0" w:color="auto"/>
              <w:left w:val="single" w:sz="4" w:space="0" w:color="auto"/>
              <w:bottom w:val="single" w:sz="4" w:space="0" w:color="auto"/>
              <w:right w:val="single" w:sz="4" w:space="0" w:color="auto"/>
            </w:tcBorders>
            <w:hideMark/>
          </w:tcPr>
          <w:p w14:paraId="48386995" w14:textId="77777777" w:rsidR="00AA3DB8" w:rsidRPr="00855E02" w:rsidRDefault="00AA3DB8" w:rsidP="00132DF9">
            <w:pPr>
              <w:pStyle w:val="TAH"/>
            </w:pPr>
            <w:r w:rsidRPr="00855E02">
              <w:t>Comment</w:t>
            </w:r>
          </w:p>
        </w:tc>
        <w:tc>
          <w:tcPr>
            <w:tcW w:w="1247" w:type="dxa"/>
            <w:tcBorders>
              <w:top w:val="single" w:sz="4" w:space="0" w:color="auto"/>
              <w:left w:val="single" w:sz="4" w:space="0" w:color="auto"/>
              <w:bottom w:val="single" w:sz="4" w:space="0" w:color="auto"/>
              <w:right w:val="single" w:sz="4" w:space="0" w:color="auto"/>
            </w:tcBorders>
            <w:hideMark/>
          </w:tcPr>
          <w:p w14:paraId="3737440F" w14:textId="77777777" w:rsidR="00AA3DB8" w:rsidRPr="00855E02" w:rsidRDefault="00AA3DB8" w:rsidP="00132DF9">
            <w:pPr>
              <w:pStyle w:val="TAH"/>
            </w:pPr>
            <w:r w:rsidRPr="00855E02">
              <w:t>Condition</w:t>
            </w:r>
          </w:p>
        </w:tc>
      </w:tr>
      <w:tr w:rsidR="00AA3DB8" w:rsidRPr="00855E02" w14:paraId="115A43CE"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0ED1795B" w14:textId="77777777" w:rsidR="00AA3DB8" w:rsidRPr="00855E02" w:rsidRDefault="00AA3DB8" w:rsidP="00132DF9">
            <w:pPr>
              <w:pStyle w:val="TAL"/>
            </w:pPr>
            <w:r w:rsidRPr="00855E02">
              <w:t>TCI-</w:t>
            </w:r>
            <w:proofErr w:type="gramStart"/>
            <w:r w:rsidRPr="00855E02">
              <w:t>State ::=</w:t>
            </w:r>
            <w:proofErr w:type="gramEnd"/>
            <w:r w:rsidRPr="00855E0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5294219" w14:textId="77777777" w:rsidR="00AA3DB8" w:rsidRPr="00855E02" w:rsidRDefault="00AA3DB8" w:rsidP="00132DF9">
            <w:pPr>
              <w:pStyle w:val="TAL"/>
            </w:pPr>
          </w:p>
        </w:tc>
        <w:tc>
          <w:tcPr>
            <w:tcW w:w="1698" w:type="dxa"/>
            <w:tcBorders>
              <w:top w:val="single" w:sz="4" w:space="0" w:color="auto"/>
              <w:left w:val="single" w:sz="4" w:space="0" w:color="auto"/>
              <w:bottom w:val="single" w:sz="4" w:space="0" w:color="auto"/>
              <w:right w:val="single" w:sz="4" w:space="0" w:color="auto"/>
            </w:tcBorders>
          </w:tcPr>
          <w:p w14:paraId="6AD968BC" w14:textId="77777777" w:rsidR="00AA3DB8" w:rsidRPr="00855E02" w:rsidRDefault="00AA3DB8" w:rsidP="00132DF9">
            <w:pPr>
              <w:pStyle w:val="TAL"/>
            </w:pPr>
          </w:p>
        </w:tc>
        <w:tc>
          <w:tcPr>
            <w:tcW w:w="1247" w:type="dxa"/>
            <w:tcBorders>
              <w:top w:val="single" w:sz="4" w:space="0" w:color="auto"/>
              <w:left w:val="single" w:sz="4" w:space="0" w:color="auto"/>
              <w:bottom w:val="single" w:sz="4" w:space="0" w:color="auto"/>
              <w:right w:val="single" w:sz="4" w:space="0" w:color="auto"/>
            </w:tcBorders>
          </w:tcPr>
          <w:p w14:paraId="3193E238" w14:textId="77777777" w:rsidR="00AA3DB8" w:rsidRPr="00855E02" w:rsidRDefault="00AA3DB8" w:rsidP="00132DF9">
            <w:pPr>
              <w:pStyle w:val="TAL"/>
            </w:pPr>
          </w:p>
        </w:tc>
      </w:tr>
      <w:tr w:rsidR="00AA3DB8" w:rsidRPr="00855E02" w14:paraId="08E6B8FA"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4EE7F7EC" w14:textId="77777777" w:rsidR="00AA3DB8" w:rsidRPr="00855E02" w:rsidRDefault="00AA3DB8" w:rsidP="00132DF9">
            <w:pPr>
              <w:pStyle w:val="TAL"/>
            </w:pPr>
            <w:r w:rsidRPr="00855E02">
              <w:t xml:space="preserve">  </w:t>
            </w:r>
            <w:proofErr w:type="spellStart"/>
            <w:r w:rsidRPr="00855E02">
              <w:t>tci-StateId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41EFA84" w14:textId="77777777" w:rsidR="00AA3DB8" w:rsidRPr="00855E02" w:rsidRDefault="00AA3DB8" w:rsidP="00132DF9">
            <w:pPr>
              <w:pStyle w:val="TAL"/>
            </w:pPr>
            <w:r w:rsidRPr="00855E02">
              <w:t>0 for TCI state #0</w:t>
            </w:r>
          </w:p>
          <w:p w14:paraId="237D755E" w14:textId="77777777" w:rsidR="00AA3DB8" w:rsidRPr="00855E02" w:rsidRDefault="00AA3DB8" w:rsidP="00132DF9">
            <w:pPr>
              <w:pStyle w:val="TAL"/>
            </w:pPr>
            <w:r w:rsidRPr="00855E02">
              <w:t>1 for TCI state #1</w:t>
            </w:r>
          </w:p>
          <w:p w14:paraId="1F0C61B4" w14:textId="77777777" w:rsidR="00AA3DB8" w:rsidRPr="00855E02" w:rsidRDefault="00AA3DB8" w:rsidP="00132DF9">
            <w:pPr>
              <w:pStyle w:val="TAL"/>
            </w:pPr>
            <w:r w:rsidRPr="00855E02">
              <w:t>2 for TCI state #2</w:t>
            </w:r>
          </w:p>
          <w:p w14:paraId="390D05F7" w14:textId="77777777" w:rsidR="00AA3DB8" w:rsidRPr="00855E02" w:rsidRDefault="00AA3DB8" w:rsidP="00132DF9">
            <w:pPr>
              <w:pStyle w:val="TAL"/>
            </w:pPr>
            <w:r w:rsidRPr="00855E02">
              <w:t>3 for TCI state #3</w:t>
            </w:r>
          </w:p>
        </w:tc>
        <w:tc>
          <w:tcPr>
            <w:tcW w:w="1698" w:type="dxa"/>
            <w:tcBorders>
              <w:top w:val="single" w:sz="4" w:space="0" w:color="auto"/>
              <w:left w:val="single" w:sz="4" w:space="0" w:color="auto"/>
              <w:bottom w:val="single" w:sz="4" w:space="0" w:color="auto"/>
              <w:right w:val="single" w:sz="4" w:space="0" w:color="auto"/>
            </w:tcBorders>
            <w:hideMark/>
          </w:tcPr>
          <w:p w14:paraId="43AAAAD3" w14:textId="77777777" w:rsidR="00AA3DB8" w:rsidRPr="00855E02" w:rsidRDefault="00AA3DB8" w:rsidP="00132DF9">
            <w:pPr>
              <w:pStyle w:val="TAL"/>
            </w:pPr>
            <w:r w:rsidRPr="00855E02">
              <w:t>For test 1-1, 1-2</w:t>
            </w:r>
          </w:p>
        </w:tc>
        <w:tc>
          <w:tcPr>
            <w:tcW w:w="1247" w:type="dxa"/>
            <w:tcBorders>
              <w:top w:val="single" w:sz="4" w:space="0" w:color="auto"/>
              <w:left w:val="single" w:sz="4" w:space="0" w:color="auto"/>
              <w:bottom w:val="single" w:sz="4" w:space="0" w:color="auto"/>
              <w:right w:val="single" w:sz="4" w:space="0" w:color="auto"/>
            </w:tcBorders>
          </w:tcPr>
          <w:p w14:paraId="05682F2E" w14:textId="77777777" w:rsidR="00AA3DB8" w:rsidRPr="00855E02" w:rsidRDefault="00AA3DB8" w:rsidP="00132DF9">
            <w:pPr>
              <w:pStyle w:val="TAL"/>
            </w:pPr>
          </w:p>
        </w:tc>
      </w:tr>
      <w:tr w:rsidR="00AA3DB8" w:rsidRPr="00855E02" w14:paraId="14BFC74E"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16530A51" w14:textId="77777777" w:rsidR="00AA3DB8" w:rsidRPr="00855E02" w:rsidRDefault="00AA3DB8" w:rsidP="00132DF9">
            <w:pPr>
              <w:pStyle w:val="TAL"/>
            </w:pPr>
            <w:r w:rsidRPr="00855E02">
              <w:t xml:space="preserve">  qcl-Type1 SEQUENCE {</w:t>
            </w:r>
          </w:p>
        </w:tc>
        <w:tc>
          <w:tcPr>
            <w:tcW w:w="2267" w:type="dxa"/>
            <w:tcBorders>
              <w:top w:val="single" w:sz="4" w:space="0" w:color="auto"/>
              <w:left w:val="single" w:sz="4" w:space="0" w:color="auto"/>
              <w:bottom w:val="single" w:sz="4" w:space="0" w:color="auto"/>
              <w:right w:val="single" w:sz="4" w:space="0" w:color="auto"/>
            </w:tcBorders>
          </w:tcPr>
          <w:p w14:paraId="0ABF8172" w14:textId="77777777" w:rsidR="00AA3DB8" w:rsidRPr="00855E02" w:rsidRDefault="00AA3DB8" w:rsidP="00132DF9">
            <w:pPr>
              <w:pStyle w:val="TAL"/>
            </w:pPr>
          </w:p>
        </w:tc>
        <w:tc>
          <w:tcPr>
            <w:tcW w:w="1698" w:type="dxa"/>
            <w:tcBorders>
              <w:top w:val="single" w:sz="4" w:space="0" w:color="auto"/>
              <w:left w:val="single" w:sz="4" w:space="0" w:color="auto"/>
              <w:bottom w:val="single" w:sz="4" w:space="0" w:color="auto"/>
              <w:right w:val="single" w:sz="4" w:space="0" w:color="auto"/>
            </w:tcBorders>
          </w:tcPr>
          <w:p w14:paraId="6FD5B8D8" w14:textId="77777777" w:rsidR="00AA3DB8" w:rsidRPr="00855E02" w:rsidRDefault="00AA3DB8" w:rsidP="00132DF9">
            <w:pPr>
              <w:pStyle w:val="TAL"/>
            </w:pPr>
          </w:p>
        </w:tc>
        <w:tc>
          <w:tcPr>
            <w:tcW w:w="1247" w:type="dxa"/>
            <w:tcBorders>
              <w:top w:val="single" w:sz="4" w:space="0" w:color="auto"/>
              <w:left w:val="single" w:sz="4" w:space="0" w:color="auto"/>
              <w:bottom w:val="single" w:sz="4" w:space="0" w:color="auto"/>
              <w:right w:val="single" w:sz="4" w:space="0" w:color="auto"/>
            </w:tcBorders>
          </w:tcPr>
          <w:p w14:paraId="75212CC7" w14:textId="77777777" w:rsidR="00AA3DB8" w:rsidRPr="00855E02" w:rsidRDefault="00AA3DB8" w:rsidP="00132DF9">
            <w:pPr>
              <w:pStyle w:val="TAL"/>
            </w:pPr>
          </w:p>
        </w:tc>
      </w:tr>
      <w:tr w:rsidR="00AA3DB8" w:rsidRPr="00855E02" w14:paraId="683004DF" w14:textId="77777777" w:rsidTr="00132DF9">
        <w:tc>
          <w:tcPr>
            <w:tcW w:w="4535" w:type="dxa"/>
            <w:tcBorders>
              <w:top w:val="single" w:sz="4" w:space="0" w:color="auto"/>
              <w:left w:val="single" w:sz="4" w:space="0" w:color="auto"/>
              <w:bottom w:val="nil"/>
              <w:right w:val="single" w:sz="4" w:space="0" w:color="auto"/>
            </w:tcBorders>
            <w:hideMark/>
          </w:tcPr>
          <w:p w14:paraId="1C4DBC4D" w14:textId="77777777" w:rsidR="00AA3DB8" w:rsidRPr="00855E02" w:rsidRDefault="00AA3DB8" w:rsidP="00132DF9">
            <w:pPr>
              <w:pStyle w:val="TAL"/>
            </w:pPr>
            <w:r w:rsidRPr="00855E02">
              <w:t xml:space="preserve">    </w:t>
            </w:r>
            <w:proofErr w:type="spellStart"/>
            <w:r w:rsidRPr="00855E02">
              <w:t>bwp</w:t>
            </w:r>
            <w:proofErr w:type="spellEnd"/>
            <w:r w:rsidRPr="00855E02">
              <w:t>-Id</w:t>
            </w:r>
          </w:p>
        </w:tc>
        <w:tc>
          <w:tcPr>
            <w:tcW w:w="2267" w:type="dxa"/>
            <w:tcBorders>
              <w:top w:val="single" w:sz="4" w:space="0" w:color="auto"/>
              <w:left w:val="single" w:sz="4" w:space="0" w:color="auto"/>
              <w:bottom w:val="single" w:sz="4" w:space="0" w:color="auto"/>
              <w:right w:val="single" w:sz="4" w:space="0" w:color="auto"/>
            </w:tcBorders>
            <w:hideMark/>
          </w:tcPr>
          <w:p w14:paraId="6D3D9BF4" w14:textId="77777777" w:rsidR="00AA3DB8" w:rsidRPr="00855E02" w:rsidRDefault="00AA3DB8" w:rsidP="00132DF9">
            <w:pPr>
              <w:pStyle w:val="TAL"/>
            </w:pPr>
            <w:r w:rsidRPr="00855E02">
              <w:t>BWP-Id of active BWP</w:t>
            </w:r>
          </w:p>
        </w:tc>
        <w:tc>
          <w:tcPr>
            <w:tcW w:w="1698" w:type="dxa"/>
            <w:tcBorders>
              <w:top w:val="single" w:sz="4" w:space="0" w:color="auto"/>
              <w:left w:val="single" w:sz="4" w:space="0" w:color="auto"/>
              <w:bottom w:val="single" w:sz="4" w:space="0" w:color="auto"/>
              <w:right w:val="single" w:sz="4" w:space="0" w:color="auto"/>
            </w:tcBorders>
          </w:tcPr>
          <w:p w14:paraId="6F94D281" w14:textId="77777777" w:rsidR="00AA3DB8" w:rsidRPr="00855E02" w:rsidRDefault="00AA3DB8" w:rsidP="00132DF9">
            <w:pPr>
              <w:pStyle w:val="TAL"/>
            </w:pPr>
          </w:p>
        </w:tc>
        <w:tc>
          <w:tcPr>
            <w:tcW w:w="1247" w:type="dxa"/>
            <w:tcBorders>
              <w:top w:val="single" w:sz="4" w:space="0" w:color="auto"/>
              <w:left w:val="single" w:sz="4" w:space="0" w:color="auto"/>
              <w:bottom w:val="single" w:sz="4" w:space="0" w:color="auto"/>
              <w:right w:val="single" w:sz="4" w:space="0" w:color="auto"/>
            </w:tcBorders>
            <w:hideMark/>
          </w:tcPr>
          <w:p w14:paraId="3B5C8A3C" w14:textId="77777777" w:rsidR="00AA3DB8" w:rsidRPr="00855E02" w:rsidRDefault="00AA3DB8" w:rsidP="00132DF9">
            <w:pPr>
              <w:pStyle w:val="TAL"/>
            </w:pPr>
            <w:r w:rsidRPr="00855E02">
              <w:t>TCI state #0, TCI state #1</w:t>
            </w:r>
          </w:p>
        </w:tc>
      </w:tr>
      <w:tr w:rsidR="00AA3DB8" w:rsidRPr="00855E02" w14:paraId="08CEF8E0" w14:textId="77777777" w:rsidTr="00132DF9">
        <w:tc>
          <w:tcPr>
            <w:tcW w:w="4535" w:type="dxa"/>
            <w:tcBorders>
              <w:top w:val="nil"/>
              <w:left w:val="single" w:sz="4" w:space="0" w:color="auto"/>
              <w:bottom w:val="single" w:sz="4" w:space="0" w:color="auto"/>
              <w:right w:val="single" w:sz="4" w:space="0" w:color="auto"/>
            </w:tcBorders>
          </w:tcPr>
          <w:p w14:paraId="1537E07E" w14:textId="77777777" w:rsidR="00AA3DB8" w:rsidRPr="00855E02" w:rsidRDefault="00AA3DB8" w:rsidP="00132DF9">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1BABF075" w14:textId="77777777" w:rsidR="00AA3DB8" w:rsidRPr="00855E02" w:rsidRDefault="00AA3DB8" w:rsidP="00132DF9">
            <w:pPr>
              <w:pStyle w:val="TAL"/>
              <w:rPr>
                <w:lang w:eastAsia="zh-CN"/>
              </w:rPr>
            </w:pPr>
            <w:r w:rsidRPr="00855E02">
              <w:rPr>
                <w:lang w:eastAsia="zh-CN"/>
              </w:rPr>
              <w:t>Not present</w:t>
            </w:r>
          </w:p>
        </w:tc>
        <w:tc>
          <w:tcPr>
            <w:tcW w:w="1698" w:type="dxa"/>
            <w:tcBorders>
              <w:top w:val="single" w:sz="4" w:space="0" w:color="auto"/>
              <w:left w:val="single" w:sz="4" w:space="0" w:color="auto"/>
              <w:bottom w:val="single" w:sz="4" w:space="0" w:color="auto"/>
              <w:right w:val="single" w:sz="4" w:space="0" w:color="auto"/>
            </w:tcBorders>
          </w:tcPr>
          <w:p w14:paraId="2E347233" w14:textId="77777777" w:rsidR="00AA3DB8" w:rsidRPr="00855E02" w:rsidRDefault="00AA3DB8" w:rsidP="00132DF9">
            <w:pPr>
              <w:pStyle w:val="TAL"/>
            </w:pPr>
          </w:p>
        </w:tc>
        <w:tc>
          <w:tcPr>
            <w:tcW w:w="1247" w:type="dxa"/>
            <w:tcBorders>
              <w:top w:val="single" w:sz="4" w:space="0" w:color="auto"/>
              <w:left w:val="single" w:sz="4" w:space="0" w:color="auto"/>
              <w:bottom w:val="single" w:sz="4" w:space="0" w:color="auto"/>
              <w:right w:val="single" w:sz="4" w:space="0" w:color="auto"/>
            </w:tcBorders>
            <w:hideMark/>
          </w:tcPr>
          <w:p w14:paraId="2D0DE31F" w14:textId="77777777" w:rsidR="00AA3DB8" w:rsidRPr="00855E02" w:rsidRDefault="00AA3DB8" w:rsidP="00132DF9">
            <w:pPr>
              <w:pStyle w:val="TAL"/>
            </w:pPr>
            <w:r w:rsidRPr="00855E02">
              <w:t>TCI state #2, TCI state #3</w:t>
            </w:r>
          </w:p>
        </w:tc>
      </w:tr>
      <w:tr w:rsidR="00AA3DB8" w:rsidRPr="00855E02" w14:paraId="58248E9D"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072E7056" w14:textId="77777777" w:rsidR="00AA3DB8" w:rsidRPr="00855E02" w:rsidRDefault="00AA3DB8" w:rsidP="00132DF9">
            <w:pPr>
              <w:pStyle w:val="TAL"/>
            </w:pPr>
            <w:r w:rsidRPr="00855E02">
              <w:t xml:space="preserve">    </w:t>
            </w:r>
            <w:proofErr w:type="spellStart"/>
            <w:r w:rsidRPr="00855E02">
              <w:t>referenceSignal</w:t>
            </w:r>
            <w:proofErr w:type="spellEnd"/>
            <w:r w:rsidRPr="00855E02">
              <w:t xml:space="preserve"> CHOICE {</w:t>
            </w:r>
          </w:p>
        </w:tc>
        <w:tc>
          <w:tcPr>
            <w:tcW w:w="2267" w:type="dxa"/>
            <w:tcBorders>
              <w:top w:val="single" w:sz="4" w:space="0" w:color="auto"/>
              <w:left w:val="single" w:sz="4" w:space="0" w:color="auto"/>
              <w:bottom w:val="single" w:sz="4" w:space="0" w:color="auto"/>
              <w:right w:val="single" w:sz="4" w:space="0" w:color="auto"/>
            </w:tcBorders>
          </w:tcPr>
          <w:p w14:paraId="1B98473F" w14:textId="77777777" w:rsidR="00AA3DB8" w:rsidRPr="00855E02" w:rsidRDefault="00AA3DB8" w:rsidP="00132DF9">
            <w:pPr>
              <w:pStyle w:val="TAL"/>
            </w:pPr>
          </w:p>
        </w:tc>
        <w:tc>
          <w:tcPr>
            <w:tcW w:w="1698" w:type="dxa"/>
            <w:tcBorders>
              <w:top w:val="single" w:sz="4" w:space="0" w:color="auto"/>
              <w:left w:val="single" w:sz="4" w:space="0" w:color="auto"/>
              <w:bottom w:val="single" w:sz="4" w:space="0" w:color="auto"/>
              <w:right w:val="single" w:sz="4" w:space="0" w:color="auto"/>
            </w:tcBorders>
          </w:tcPr>
          <w:p w14:paraId="3BF1F19C" w14:textId="77777777" w:rsidR="00AA3DB8" w:rsidRPr="00855E02" w:rsidRDefault="00AA3DB8" w:rsidP="00132DF9">
            <w:pPr>
              <w:pStyle w:val="TAL"/>
            </w:pPr>
          </w:p>
        </w:tc>
        <w:tc>
          <w:tcPr>
            <w:tcW w:w="1247" w:type="dxa"/>
            <w:tcBorders>
              <w:top w:val="single" w:sz="4" w:space="0" w:color="auto"/>
              <w:left w:val="single" w:sz="4" w:space="0" w:color="auto"/>
              <w:bottom w:val="single" w:sz="4" w:space="0" w:color="auto"/>
              <w:right w:val="single" w:sz="4" w:space="0" w:color="auto"/>
            </w:tcBorders>
          </w:tcPr>
          <w:p w14:paraId="4BCED094" w14:textId="77777777" w:rsidR="00AA3DB8" w:rsidRPr="00855E02" w:rsidRDefault="00AA3DB8" w:rsidP="00132DF9">
            <w:pPr>
              <w:pStyle w:val="TAL"/>
            </w:pPr>
          </w:p>
        </w:tc>
      </w:tr>
      <w:tr w:rsidR="00AA3DB8" w:rsidRPr="00855E02" w14:paraId="4CFCD231" w14:textId="77777777" w:rsidTr="00132DF9">
        <w:tc>
          <w:tcPr>
            <w:tcW w:w="4535" w:type="dxa"/>
            <w:tcBorders>
              <w:top w:val="single" w:sz="4" w:space="0" w:color="auto"/>
              <w:left w:val="single" w:sz="4" w:space="0" w:color="auto"/>
              <w:bottom w:val="nil"/>
              <w:right w:val="single" w:sz="4" w:space="0" w:color="auto"/>
            </w:tcBorders>
            <w:hideMark/>
          </w:tcPr>
          <w:p w14:paraId="0D7FF681" w14:textId="77777777" w:rsidR="00AA3DB8" w:rsidRPr="00855E02" w:rsidRDefault="00AA3DB8" w:rsidP="00132DF9">
            <w:pPr>
              <w:pStyle w:val="TAL"/>
            </w:pPr>
            <w:r w:rsidRPr="00855E02">
              <w:t xml:space="preserve">      </w:t>
            </w:r>
            <w:proofErr w:type="spellStart"/>
            <w:r w:rsidRPr="00855E02">
              <w:t>csi-rs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12061B3" w14:textId="77777777" w:rsidR="00AA3DB8" w:rsidRPr="00855E02" w:rsidRDefault="00AA3DB8" w:rsidP="00132DF9">
            <w:pPr>
              <w:pStyle w:val="TAL"/>
            </w:pPr>
            <w:r w:rsidRPr="00855E02">
              <w:t>0</w:t>
            </w:r>
          </w:p>
        </w:tc>
        <w:tc>
          <w:tcPr>
            <w:tcW w:w="1698" w:type="dxa"/>
            <w:tcBorders>
              <w:top w:val="single" w:sz="4" w:space="0" w:color="auto"/>
              <w:left w:val="single" w:sz="4" w:space="0" w:color="auto"/>
              <w:bottom w:val="single" w:sz="4" w:space="0" w:color="auto"/>
              <w:right w:val="single" w:sz="4" w:space="0" w:color="auto"/>
            </w:tcBorders>
            <w:hideMark/>
          </w:tcPr>
          <w:p w14:paraId="5250B14B" w14:textId="77777777" w:rsidR="00AA3DB8" w:rsidRPr="00855E02" w:rsidRDefault="00AA3DB8" w:rsidP="00132DF9">
            <w:pPr>
              <w:pStyle w:val="TAL"/>
            </w:pPr>
            <w:r w:rsidRPr="00855E02">
              <w:rPr>
                <w:lang w:eastAsia="fr-FR"/>
              </w:rPr>
              <w:t>CSI-RS resource #1</w:t>
            </w:r>
          </w:p>
        </w:tc>
        <w:tc>
          <w:tcPr>
            <w:tcW w:w="1247" w:type="dxa"/>
            <w:tcBorders>
              <w:top w:val="single" w:sz="4" w:space="0" w:color="auto"/>
              <w:left w:val="single" w:sz="4" w:space="0" w:color="auto"/>
              <w:bottom w:val="single" w:sz="4" w:space="0" w:color="auto"/>
              <w:right w:val="single" w:sz="4" w:space="0" w:color="auto"/>
            </w:tcBorders>
            <w:hideMark/>
          </w:tcPr>
          <w:p w14:paraId="7CAE7CF6" w14:textId="77777777" w:rsidR="00AA3DB8" w:rsidRPr="00855E02" w:rsidRDefault="00AA3DB8" w:rsidP="00132DF9">
            <w:pPr>
              <w:pStyle w:val="TAL"/>
            </w:pPr>
            <w:r w:rsidRPr="00855E02">
              <w:t>TCI state #0</w:t>
            </w:r>
          </w:p>
        </w:tc>
      </w:tr>
      <w:tr w:rsidR="00AA3DB8" w:rsidRPr="00855E02" w14:paraId="7C42B5BA" w14:textId="77777777" w:rsidTr="00132DF9">
        <w:tc>
          <w:tcPr>
            <w:tcW w:w="4535" w:type="dxa"/>
            <w:tcBorders>
              <w:top w:val="nil"/>
              <w:left w:val="single" w:sz="4" w:space="0" w:color="auto"/>
              <w:bottom w:val="single" w:sz="4" w:space="0" w:color="auto"/>
              <w:right w:val="single" w:sz="4" w:space="0" w:color="auto"/>
            </w:tcBorders>
          </w:tcPr>
          <w:p w14:paraId="1A188023" w14:textId="77777777" w:rsidR="00AA3DB8" w:rsidRPr="00855E02" w:rsidRDefault="00AA3DB8" w:rsidP="00132DF9">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38F88C7E" w14:textId="77777777" w:rsidR="00AA3DB8" w:rsidRPr="00855E02" w:rsidRDefault="00AA3DB8" w:rsidP="00132DF9">
            <w:pPr>
              <w:pStyle w:val="TAL"/>
              <w:rPr>
                <w:lang w:eastAsia="zh-CN"/>
              </w:rPr>
            </w:pPr>
            <w:r w:rsidRPr="00855E02">
              <w:rPr>
                <w:lang w:eastAsia="zh-CN"/>
              </w:rPr>
              <w:t>4</w:t>
            </w:r>
          </w:p>
        </w:tc>
        <w:tc>
          <w:tcPr>
            <w:tcW w:w="1698" w:type="dxa"/>
            <w:tcBorders>
              <w:top w:val="single" w:sz="4" w:space="0" w:color="auto"/>
              <w:left w:val="single" w:sz="4" w:space="0" w:color="auto"/>
              <w:bottom w:val="single" w:sz="4" w:space="0" w:color="auto"/>
              <w:right w:val="single" w:sz="4" w:space="0" w:color="auto"/>
            </w:tcBorders>
            <w:hideMark/>
          </w:tcPr>
          <w:p w14:paraId="32328615" w14:textId="77777777" w:rsidR="00AA3DB8" w:rsidRPr="00855E02" w:rsidRDefault="00AA3DB8" w:rsidP="00132DF9">
            <w:pPr>
              <w:pStyle w:val="TAL"/>
              <w:rPr>
                <w:lang w:eastAsia="fr-FR"/>
              </w:rPr>
            </w:pPr>
            <w:r w:rsidRPr="00855E02">
              <w:rPr>
                <w:lang w:eastAsia="fr-FR"/>
              </w:rPr>
              <w:t>CSI-RS resource #5</w:t>
            </w:r>
          </w:p>
        </w:tc>
        <w:tc>
          <w:tcPr>
            <w:tcW w:w="1247" w:type="dxa"/>
            <w:tcBorders>
              <w:top w:val="single" w:sz="4" w:space="0" w:color="auto"/>
              <w:left w:val="single" w:sz="4" w:space="0" w:color="auto"/>
              <w:bottom w:val="single" w:sz="4" w:space="0" w:color="auto"/>
              <w:right w:val="single" w:sz="4" w:space="0" w:color="auto"/>
            </w:tcBorders>
            <w:hideMark/>
          </w:tcPr>
          <w:p w14:paraId="574E91F8" w14:textId="77777777" w:rsidR="00AA3DB8" w:rsidRPr="00855E02" w:rsidRDefault="00AA3DB8" w:rsidP="00132DF9">
            <w:pPr>
              <w:pStyle w:val="TAL"/>
            </w:pPr>
            <w:r w:rsidRPr="00855E02">
              <w:t>TCI state #1</w:t>
            </w:r>
          </w:p>
        </w:tc>
      </w:tr>
      <w:tr w:rsidR="00AA3DB8" w:rsidRPr="00855E02" w14:paraId="72A4A0AE" w14:textId="77777777" w:rsidTr="00132DF9">
        <w:tc>
          <w:tcPr>
            <w:tcW w:w="4535" w:type="dxa"/>
            <w:tcBorders>
              <w:top w:val="single" w:sz="4" w:space="0" w:color="auto"/>
              <w:left w:val="single" w:sz="4" w:space="0" w:color="auto"/>
              <w:bottom w:val="nil"/>
              <w:right w:val="single" w:sz="4" w:space="0" w:color="auto"/>
            </w:tcBorders>
            <w:hideMark/>
          </w:tcPr>
          <w:p w14:paraId="26428A39" w14:textId="77777777" w:rsidR="00AA3DB8" w:rsidRPr="00855E02" w:rsidRDefault="00AA3DB8" w:rsidP="00132DF9">
            <w:pPr>
              <w:pStyle w:val="TAL"/>
            </w:pPr>
            <w:r w:rsidRPr="00855E02">
              <w:t xml:space="preserve">      </w:t>
            </w:r>
            <w:proofErr w:type="spellStart"/>
            <w:r w:rsidRPr="00855E02">
              <w:t>ssb</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1BD64AD" w14:textId="77777777" w:rsidR="00AA3DB8" w:rsidRPr="00855E02" w:rsidRDefault="00AA3DB8" w:rsidP="00132DF9">
            <w:pPr>
              <w:pStyle w:val="TAL"/>
              <w:rPr>
                <w:lang w:eastAsia="zh-CN"/>
              </w:rPr>
            </w:pPr>
            <w:r w:rsidRPr="00855E02">
              <w:rPr>
                <w:lang w:eastAsia="zh-CN"/>
              </w:rPr>
              <w:t>0</w:t>
            </w:r>
          </w:p>
        </w:tc>
        <w:tc>
          <w:tcPr>
            <w:tcW w:w="1698" w:type="dxa"/>
            <w:tcBorders>
              <w:top w:val="single" w:sz="4" w:space="0" w:color="auto"/>
              <w:left w:val="single" w:sz="4" w:space="0" w:color="auto"/>
              <w:bottom w:val="single" w:sz="4" w:space="0" w:color="auto"/>
              <w:right w:val="single" w:sz="4" w:space="0" w:color="auto"/>
            </w:tcBorders>
            <w:hideMark/>
          </w:tcPr>
          <w:p w14:paraId="39CC34FD" w14:textId="77777777" w:rsidR="00AA3DB8" w:rsidRPr="00855E02" w:rsidRDefault="00AA3DB8" w:rsidP="00132DF9">
            <w:pPr>
              <w:pStyle w:val="TAL"/>
              <w:rPr>
                <w:lang w:eastAsia="zh-CN"/>
              </w:rPr>
            </w:pPr>
            <w:r w:rsidRPr="00855E02">
              <w:rPr>
                <w:lang w:eastAsia="zh-CN"/>
              </w:rPr>
              <w:t>SSB #0</w:t>
            </w:r>
          </w:p>
        </w:tc>
        <w:tc>
          <w:tcPr>
            <w:tcW w:w="1247" w:type="dxa"/>
            <w:tcBorders>
              <w:top w:val="single" w:sz="4" w:space="0" w:color="auto"/>
              <w:left w:val="single" w:sz="4" w:space="0" w:color="auto"/>
              <w:bottom w:val="single" w:sz="4" w:space="0" w:color="auto"/>
              <w:right w:val="single" w:sz="4" w:space="0" w:color="auto"/>
            </w:tcBorders>
            <w:hideMark/>
          </w:tcPr>
          <w:p w14:paraId="6A199637" w14:textId="77777777" w:rsidR="00AA3DB8" w:rsidRPr="00855E02" w:rsidRDefault="00AA3DB8" w:rsidP="00132DF9">
            <w:pPr>
              <w:pStyle w:val="TAL"/>
            </w:pPr>
            <w:r w:rsidRPr="00855E02">
              <w:t>TCI state #2</w:t>
            </w:r>
          </w:p>
        </w:tc>
      </w:tr>
      <w:tr w:rsidR="00AA3DB8" w:rsidRPr="00855E02" w14:paraId="09B5160F" w14:textId="77777777" w:rsidTr="00132DF9">
        <w:tc>
          <w:tcPr>
            <w:tcW w:w="4535" w:type="dxa"/>
            <w:tcBorders>
              <w:top w:val="nil"/>
              <w:left w:val="single" w:sz="4" w:space="0" w:color="auto"/>
              <w:bottom w:val="single" w:sz="4" w:space="0" w:color="auto"/>
              <w:right w:val="single" w:sz="4" w:space="0" w:color="auto"/>
            </w:tcBorders>
          </w:tcPr>
          <w:p w14:paraId="30B53836" w14:textId="77777777" w:rsidR="00AA3DB8" w:rsidRPr="00855E02" w:rsidRDefault="00AA3DB8" w:rsidP="00132DF9">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333A32FB" w14:textId="77777777" w:rsidR="00AA3DB8" w:rsidRPr="00855E02" w:rsidRDefault="00AA3DB8" w:rsidP="00132DF9">
            <w:pPr>
              <w:pStyle w:val="TAL"/>
              <w:rPr>
                <w:lang w:eastAsia="zh-CN"/>
              </w:rPr>
            </w:pPr>
            <w:r w:rsidRPr="00855E02">
              <w:rPr>
                <w:lang w:eastAsia="zh-CN"/>
              </w:rPr>
              <w:t>1</w:t>
            </w:r>
          </w:p>
        </w:tc>
        <w:tc>
          <w:tcPr>
            <w:tcW w:w="1698" w:type="dxa"/>
            <w:tcBorders>
              <w:top w:val="single" w:sz="4" w:space="0" w:color="auto"/>
              <w:left w:val="single" w:sz="4" w:space="0" w:color="auto"/>
              <w:bottom w:val="single" w:sz="4" w:space="0" w:color="auto"/>
              <w:right w:val="single" w:sz="4" w:space="0" w:color="auto"/>
            </w:tcBorders>
            <w:hideMark/>
          </w:tcPr>
          <w:p w14:paraId="5AC285F9" w14:textId="77777777" w:rsidR="00AA3DB8" w:rsidRPr="00855E02" w:rsidRDefault="00AA3DB8" w:rsidP="00132DF9">
            <w:pPr>
              <w:pStyle w:val="TAL"/>
              <w:rPr>
                <w:lang w:eastAsia="fr-FR"/>
              </w:rPr>
            </w:pPr>
            <w:r w:rsidRPr="00855E02">
              <w:rPr>
                <w:lang w:eastAsia="zh-CN"/>
              </w:rPr>
              <w:t>SSB #1</w:t>
            </w:r>
          </w:p>
        </w:tc>
        <w:tc>
          <w:tcPr>
            <w:tcW w:w="1247" w:type="dxa"/>
            <w:tcBorders>
              <w:top w:val="single" w:sz="4" w:space="0" w:color="auto"/>
              <w:left w:val="single" w:sz="4" w:space="0" w:color="auto"/>
              <w:bottom w:val="single" w:sz="4" w:space="0" w:color="auto"/>
              <w:right w:val="single" w:sz="4" w:space="0" w:color="auto"/>
            </w:tcBorders>
            <w:hideMark/>
          </w:tcPr>
          <w:p w14:paraId="739A8389" w14:textId="77777777" w:rsidR="00AA3DB8" w:rsidRPr="00855E02" w:rsidRDefault="00AA3DB8" w:rsidP="00132DF9">
            <w:pPr>
              <w:pStyle w:val="TAL"/>
            </w:pPr>
            <w:r w:rsidRPr="00855E02">
              <w:t>TCI state #3</w:t>
            </w:r>
          </w:p>
        </w:tc>
      </w:tr>
      <w:tr w:rsidR="00AA3DB8" w:rsidRPr="00855E02" w14:paraId="7EEFDBF3"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031BF786" w14:textId="77777777" w:rsidR="00AA3DB8" w:rsidRPr="00855E02" w:rsidRDefault="00AA3DB8" w:rsidP="00132DF9">
            <w:pPr>
              <w:pStyle w:val="TAL"/>
            </w:pPr>
            <w:r w:rsidRPr="00855E02">
              <w:t xml:space="preserve">    }</w:t>
            </w:r>
          </w:p>
        </w:tc>
        <w:tc>
          <w:tcPr>
            <w:tcW w:w="2267" w:type="dxa"/>
            <w:tcBorders>
              <w:top w:val="single" w:sz="4" w:space="0" w:color="auto"/>
              <w:left w:val="single" w:sz="4" w:space="0" w:color="auto"/>
              <w:bottom w:val="single" w:sz="4" w:space="0" w:color="auto"/>
              <w:right w:val="single" w:sz="4" w:space="0" w:color="auto"/>
            </w:tcBorders>
          </w:tcPr>
          <w:p w14:paraId="62F37A63" w14:textId="77777777" w:rsidR="00AA3DB8" w:rsidRPr="00855E02" w:rsidRDefault="00AA3DB8" w:rsidP="00132DF9">
            <w:pPr>
              <w:pStyle w:val="TAL"/>
            </w:pPr>
          </w:p>
        </w:tc>
        <w:tc>
          <w:tcPr>
            <w:tcW w:w="1698" w:type="dxa"/>
            <w:tcBorders>
              <w:top w:val="single" w:sz="4" w:space="0" w:color="auto"/>
              <w:left w:val="single" w:sz="4" w:space="0" w:color="auto"/>
              <w:bottom w:val="single" w:sz="4" w:space="0" w:color="auto"/>
              <w:right w:val="single" w:sz="4" w:space="0" w:color="auto"/>
            </w:tcBorders>
          </w:tcPr>
          <w:p w14:paraId="31AB1656" w14:textId="77777777" w:rsidR="00AA3DB8" w:rsidRPr="00855E02" w:rsidRDefault="00AA3DB8" w:rsidP="00132DF9">
            <w:pPr>
              <w:pStyle w:val="TAL"/>
            </w:pPr>
          </w:p>
        </w:tc>
        <w:tc>
          <w:tcPr>
            <w:tcW w:w="1247" w:type="dxa"/>
            <w:tcBorders>
              <w:top w:val="single" w:sz="4" w:space="0" w:color="auto"/>
              <w:left w:val="single" w:sz="4" w:space="0" w:color="auto"/>
              <w:bottom w:val="single" w:sz="4" w:space="0" w:color="auto"/>
              <w:right w:val="single" w:sz="4" w:space="0" w:color="auto"/>
            </w:tcBorders>
          </w:tcPr>
          <w:p w14:paraId="0B84C114" w14:textId="77777777" w:rsidR="00AA3DB8" w:rsidRPr="00855E02" w:rsidRDefault="00AA3DB8" w:rsidP="00132DF9">
            <w:pPr>
              <w:pStyle w:val="TAL"/>
            </w:pPr>
          </w:p>
        </w:tc>
      </w:tr>
      <w:tr w:rsidR="00AA3DB8" w:rsidRPr="00855E02" w14:paraId="0B7BB9DC" w14:textId="77777777" w:rsidTr="00132DF9">
        <w:tc>
          <w:tcPr>
            <w:tcW w:w="4535" w:type="dxa"/>
            <w:tcBorders>
              <w:top w:val="single" w:sz="4" w:space="0" w:color="auto"/>
              <w:left w:val="single" w:sz="4" w:space="0" w:color="auto"/>
              <w:bottom w:val="nil"/>
              <w:right w:val="single" w:sz="4" w:space="0" w:color="auto"/>
            </w:tcBorders>
            <w:hideMark/>
          </w:tcPr>
          <w:p w14:paraId="52D6089D" w14:textId="77777777" w:rsidR="00AA3DB8" w:rsidRPr="00855E02" w:rsidRDefault="00AA3DB8" w:rsidP="00132DF9">
            <w:pPr>
              <w:pStyle w:val="TAL"/>
            </w:pPr>
            <w:r w:rsidRPr="00855E02">
              <w:t xml:space="preserve">    </w:t>
            </w:r>
            <w:proofErr w:type="spellStart"/>
            <w:r w:rsidRPr="00855E02">
              <w:t>qcl</w:t>
            </w:r>
            <w:proofErr w:type="spellEnd"/>
            <w:r w:rsidRPr="00855E02">
              <w:t>-Type</w:t>
            </w:r>
          </w:p>
        </w:tc>
        <w:tc>
          <w:tcPr>
            <w:tcW w:w="2267" w:type="dxa"/>
            <w:tcBorders>
              <w:top w:val="single" w:sz="4" w:space="0" w:color="auto"/>
              <w:left w:val="single" w:sz="4" w:space="0" w:color="auto"/>
              <w:bottom w:val="single" w:sz="4" w:space="0" w:color="auto"/>
              <w:right w:val="single" w:sz="4" w:space="0" w:color="auto"/>
            </w:tcBorders>
            <w:hideMark/>
          </w:tcPr>
          <w:p w14:paraId="78155B4E" w14:textId="77777777" w:rsidR="00AA3DB8" w:rsidRPr="00855E02" w:rsidRDefault="00AA3DB8" w:rsidP="00132DF9">
            <w:pPr>
              <w:pStyle w:val="TAL"/>
            </w:pPr>
            <w:proofErr w:type="spellStart"/>
            <w:r w:rsidRPr="00855E02">
              <w:t>typeA</w:t>
            </w:r>
            <w:proofErr w:type="spellEnd"/>
          </w:p>
        </w:tc>
        <w:tc>
          <w:tcPr>
            <w:tcW w:w="1698" w:type="dxa"/>
            <w:tcBorders>
              <w:top w:val="single" w:sz="4" w:space="0" w:color="auto"/>
              <w:left w:val="single" w:sz="4" w:space="0" w:color="auto"/>
              <w:bottom w:val="single" w:sz="4" w:space="0" w:color="auto"/>
              <w:right w:val="single" w:sz="4" w:space="0" w:color="auto"/>
            </w:tcBorders>
          </w:tcPr>
          <w:p w14:paraId="665CAB3B" w14:textId="77777777" w:rsidR="00AA3DB8" w:rsidRPr="00855E02" w:rsidRDefault="00AA3DB8" w:rsidP="00132DF9">
            <w:pPr>
              <w:pStyle w:val="TAL"/>
            </w:pPr>
          </w:p>
        </w:tc>
        <w:tc>
          <w:tcPr>
            <w:tcW w:w="1247" w:type="dxa"/>
            <w:tcBorders>
              <w:top w:val="single" w:sz="4" w:space="0" w:color="auto"/>
              <w:left w:val="single" w:sz="4" w:space="0" w:color="auto"/>
              <w:bottom w:val="single" w:sz="4" w:space="0" w:color="auto"/>
              <w:right w:val="single" w:sz="4" w:space="0" w:color="auto"/>
            </w:tcBorders>
            <w:hideMark/>
          </w:tcPr>
          <w:p w14:paraId="0C21E5DB" w14:textId="77777777" w:rsidR="00AA3DB8" w:rsidRPr="00855E02" w:rsidRDefault="00AA3DB8" w:rsidP="00132DF9">
            <w:pPr>
              <w:pStyle w:val="TAL"/>
            </w:pPr>
            <w:r w:rsidRPr="00855E02">
              <w:t>TCI state #0, TCI state #1</w:t>
            </w:r>
          </w:p>
        </w:tc>
      </w:tr>
      <w:tr w:rsidR="00AA3DB8" w:rsidRPr="00855E02" w14:paraId="480F6B91" w14:textId="77777777" w:rsidTr="00132DF9">
        <w:tc>
          <w:tcPr>
            <w:tcW w:w="4535" w:type="dxa"/>
            <w:tcBorders>
              <w:top w:val="nil"/>
              <w:left w:val="single" w:sz="4" w:space="0" w:color="auto"/>
              <w:bottom w:val="single" w:sz="4" w:space="0" w:color="auto"/>
              <w:right w:val="single" w:sz="4" w:space="0" w:color="auto"/>
            </w:tcBorders>
          </w:tcPr>
          <w:p w14:paraId="2495E259" w14:textId="77777777" w:rsidR="00AA3DB8" w:rsidRPr="00855E02" w:rsidRDefault="00AA3DB8" w:rsidP="00132DF9">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2519375E" w14:textId="77777777" w:rsidR="00AA3DB8" w:rsidRPr="00855E02" w:rsidRDefault="00AA3DB8" w:rsidP="00132DF9">
            <w:pPr>
              <w:pStyle w:val="TAL"/>
              <w:rPr>
                <w:lang w:eastAsia="zh-CN"/>
              </w:rPr>
            </w:pPr>
            <w:proofErr w:type="spellStart"/>
            <w:r w:rsidRPr="00855E02">
              <w:rPr>
                <w:lang w:eastAsia="zh-CN"/>
              </w:rPr>
              <w:t>typeC</w:t>
            </w:r>
            <w:proofErr w:type="spellEnd"/>
          </w:p>
        </w:tc>
        <w:tc>
          <w:tcPr>
            <w:tcW w:w="1698" w:type="dxa"/>
            <w:tcBorders>
              <w:top w:val="single" w:sz="4" w:space="0" w:color="auto"/>
              <w:left w:val="single" w:sz="4" w:space="0" w:color="auto"/>
              <w:bottom w:val="single" w:sz="4" w:space="0" w:color="auto"/>
              <w:right w:val="single" w:sz="4" w:space="0" w:color="auto"/>
            </w:tcBorders>
          </w:tcPr>
          <w:p w14:paraId="536DCC1E" w14:textId="77777777" w:rsidR="00AA3DB8" w:rsidRPr="00855E02" w:rsidRDefault="00AA3DB8" w:rsidP="00132DF9">
            <w:pPr>
              <w:pStyle w:val="TAL"/>
            </w:pPr>
          </w:p>
        </w:tc>
        <w:tc>
          <w:tcPr>
            <w:tcW w:w="1247" w:type="dxa"/>
            <w:tcBorders>
              <w:top w:val="single" w:sz="4" w:space="0" w:color="auto"/>
              <w:left w:val="single" w:sz="4" w:space="0" w:color="auto"/>
              <w:bottom w:val="single" w:sz="4" w:space="0" w:color="auto"/>
              <w:right w:val="single" w:sz="4" w:space="0" w:color="auto"/>
            </w:tcBorders>
            <w:hideMark/>
          </w:tcPr>
          <w:p w14:paraId="363C72DD" w14:textId="77777777" w:rsidR="00AA3DB8" w:rsidRPr="00855E02" w:rsidRDefault="00AA3DB8" w:rsidP="00132DF9">
            <w:pPr>
              <w:pStyle w:val="TAL"/>
            </w:pPr>
            <w:r w:rsidRPr="00855E02">
              <w:t>TCI state #2, TCI state #3</w:t>
            </w:r>
          </w:p>
        </w:tc>
      </w:tr>
      <w:tr w:rsidR="00AA3DB8" w:rsidRPr="00855E02" w14:paraId="53BE3AD7"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129E6701" w14:textId="77777777" w:rsidR="00AA3DB8" w:rsidRPr="00855E02" w:rsidRDefault="00AA3DB8" w:rsidP="00132DF9">
            <w:pPr>
              <w:pStyle w:val="TAL"/>
            </w:pPr>
            <w:r w:rsidRPr="00855E02">
              <w:t xml:space="preserve">  }</w:t>
            </w:r>
          </w:p>
        </w:tc>
        <w:tc>
          <w:tcPr>
            <w:tcW w:w="2267" w:type="dxa"/>
            <w:tcBorders>
              <w:top w:val="single" w:sz="4" w:space="0" w:color="auto"/>
              <w:left w:val="single" w:sz="4" w:space="0" w:color="auto"/>
              <w:bottom w:val="single" w:sz="4" w:space="0" w:color="auto"/>
              <w:right w:val="single" w:sz="4" w:space="0" w:color="auto"/>
            </w:tcBorders>
          </w:tcPr>
          <w:p w14:paraId="61E25638" w14:textId="77777777" w:rsidR="00AA3DB8" w:rsidRPr="00855E02" w:rsidRDefault="00AA3DB8" w:rsidP="00132DF9">
            <w:pPr>
              <w:pStyle w:val="TAL"/>
            </w:pPr>
          </w:p>
        </w:tc>
        <w:tc>
          <w:tcPr>
            <w:tcW w:w="1698" w:type="dxa"/>
            <w:tcBorders>
              <w:top w:val="single" w:sz="4" w:space="0" w:color="auto"/>
              <w:left w:val="single" w:sz="4" w:space="0" w:color="auto"/>
              <w:bottom w:val="single" w:sz="4" w:space="0" w:color="auto"/>
              <w:right w:val="single" w:sz="4" w:space="0" w:color="auto"/>
            </w:tcBorders>
          </w:tcPr>
          <w:p w14:paraId="43129FC6" w14:textId="77777777" w:rsidR="00AA3DB8" w:rsidRPr="00855E02" w:rsidRDefault="00AA3DB8" w:rsidP="00132DF9">
            <w:pPr>
              <w:pStyle w:val="TAL"/>
            </w:pPr>
          </w:p>
        </w:tc>
        <w:tc>
          <w:tcPr>
            <w:tcW w:w="1247" w:type="dxa"/>
            <w:tcBorders>
              <w:top w:val="single" w:sz="4" w:space="0" w:color="auto"/>
              <w:left w:val="single" w:sz="4" w:space="0" w:color="auto"/>
              <w:bottom w:val="single" w:sz="4" w:space="0" w:color="auto"/>
              <w:right w:val="single" w:sz="4" w:space="0" w:color="auto"/>
            </w:tcBorders>
          </w:tcPr>
          <w:p w14:paraId="3C884B51" w14:textId="77777777" w:rsidR="00AA3DB8" w:rsidRPr="00855E02" w:rsidRDefault="00AA3DB8" w:rsidP="00132DF9">
            <w:pPr>
              <w:pStyle w:val="TAL"/>
            </w:pPr>
          </w:p>
        </w:tc>
      </w:tr>
      <w:tr w:rsidR="00AA3DB8" w:rsidRPr="00855E02" w14:paraId="735CB8BC"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43E430D5" w14:textId="77777777" w:rsidR="00AA3DB8" w:rsidRPr="00855E02" w:rsidRDefault="00AA3DB8" w:rsidP="00132DF9">
            <w:pPr>
              <w:pStyle w:val="TAL"/>
            </w:pPr>
            <w:r w:rsidRPr="00855E02">
              <w:t>}</w:t>
            </w:r>
          </w:p>
        </w:tc>
        <w:tc>
          <w:tcPr>
            <w:tcW w:w="2267" w:type="dxa"/>
            <w:tcBorders>
              <w:top w:val="single" w:sz="4" w:space="0" w:color="auto"/>
              <w:left w:val="single" w:sz="4" w:space="0" w:color="auto"/>
              <w:bottom w:val="single" w:sz="4" w:space="0" w:color="auto"/>
              <w:right w:val="single" w:sz="4" w:space="0" w:color="auto"/>
            </w:tcBorders>
          </w:tcPr>
          <w:p w14:paraId="24323658" w14:textId="77777777" w:rsidR="00AA3DB8" w:rsidRPr="00855E02" w:rsidRDefault="00AA3DB8" w:rsidP="00132DF9">
            <w:pPr>
              <w:pStyle w:val="TAL"/>
            </w:pPr>
          </w:p>
        </w:tc>
        <w:tc>
          <w:tcPr>
            <w:tcW w:w="1698" w:type="dxa"/>
            <w:tcBorders>
              <w:top w:val="single" w:sz="4" w:space="0" w:color="auto"/>
              <w:left w:val="single" w:sz="4" w:space="0" w:color="auto"/>
              <w:bottom w:val="single" w:sz="4" w:space="0" w:color="auto"/>
              <w:right w:val="single" w:sz="4" w:space="0" w:color="auto"/>
            </w:tcBorders>
          </w:tcPr>
          <w:p w14:paraId="355B9514" w14:textId="77777777" w:rsidR="00AA3DB8" w:rsidRPr="00855E02" w:rsidRDefault="00AA3DB8" w:rsidP="00132DF9">
            <w:pPr>
              <w:pStyle w:val="TAL"/>
            </w:pPr>
          </w:p>
        </w:tc>
        <w:tc>
          <w:tcPr>
            <w:tcW w:w="1247" w:type="dxa"/>
            <w:tcBorders>
              <w:top w:val="single" w:sz="4" w:space="0" w:color="auto"/>
              <w:left w:val="single" w:sz="4" w:space="0" w:color="auto"/>
              <w:bottom w:val="single" w:sz="4" w:space="0" w:color="auto"/>
              <w:right w:val="single" w:sz="4" w:space="0" w:color="auto"/>
            </w:tcBorders>
          </w:tcPr>
          <w:p w14:paraId="1572E235" w14:textId="77777777" w:rsidR="00AA3DB8" w:rsidRPr="00855E02" w:rsidRDefault="00AA3DB8" w:rsidP="00132DF9">
            <w:pPr>
              <w:pStyle w:val="TAL"/>
            </w:pPr>
          </w:p>
        </w:tc>
      </w:tr>
    </w:tbl>
    <w:p w14:paraId="4727E7F4" w14:textId="77777777" w:rsidR="00AA3DB8" w:rsidRPr="00855E02" w:rsidRDefault="00AA3DB8" w:rsidP="00AA3DB8"/>
    <w:p w14:paraId="1BD93233" w14:textId="77777777" w:rsidR="00640049" w:rsidRDefault="00640049" w:rsidP="00640049">
      <w:pPr>
        <w:pStyle w:val="Heading2"/>
        <w:rPr>
          <w:rFonts w:cs="Arial"/>
          <w:color w:val="FF0000"/>
          <w:szCs w:val="32"/>
        </w:rPr>
      </w:pPr>
      <w:r w:rsidRPr="00DE007D">
        <w:rPr>
          <w:rFonts w:cs="Arial"/>
          <w:color w:val="FF0000"/>
          <w:szCs w:val="32"/>
        </w:rPr>
        <w:t>&lt;&lt;&lt; Skip unchanged sections &gt;&gt;&gt;</w:t>
      </w:r>
    </w:p>
    <w:p w14:paraId="2F9B1E08" w14:textId="77777777" w:rsidR="005F591F" w:rsidRPr="005F591F" w:rsidRDefault="005F591F" w:rsidP="005F591F"/>
    <w:p w14:paraId="6F0AE704" w14:textId="77777777" w:rsidR="00B86FD3" w:rsidRPr="00855E02" w:rsidRDefault="00B86FD3" w:rsidP="00B86FD3">
      <w:pPr>
        <w:pStyle w:val="Heading5"/>
        <w:rPr>
          <w:lang w:eastAsia="zh-CN"/>
        </w:rPr>
      </w:pPr>
      <w:r w:rsidRPr="00855E02">
        <w:t>5.2.</w:t>
      </w:r>
      <w:r w:rsidRPr="00855E02">
        <w:rPr>
          <w:lang w:eastAsia="zh-CN"/>
        </w:rPr>
        <w:t>3</w:t>
      </w:r>
      <w:r w:rsidRPr="00855E02">
        <w:t>.1.1</w:t>
      </w:r>
      <w:r w:rsidRPr="00855E02">
        <w:rPr>
          <w:lang w:eastAsia="zh-CN"/>
        </w:rPr>
        <w:t>0</w:t>
      </w:r>
      <w:r w:rsidRPr="00855E02">
        <w:tab/>
        <w:t>4Rx FDD FR1 HST DPS performance</w:t>
      </w:r>
    </w:p>
    <w:p w14:paraId="104D8017" w14:textId="77777777" w:rsidR="00B86FD3" w:rsidRPr="00855E02" w:rsidRDefault="00B86FD3" w:rsidP="00B86FD3">
      <w:pPr>
        <w:pStyle w:val="H6"/>
      </w:pPr>
      <w:r w:rsidRPr="00855E02">
        <w:t>5.2.3.1.10.0</w:t>
      </w:r>
      <w:r w:rsidRPr="00855E02">
        <w:tab/>
        <w:t>Minimum conformance requirements</w:t>
      </w:r>
    </w:p>
    <w:p w14:paraId="08379ABF" w14:textId="77777777" w:rsidR="00B86FD3" w:rsidRPr="00855E02" w:rsidRDefault="00B86FD3" w:rsidP="00B86FD3">
      <w:r w:rsidRPr="00855E02">
        <w:t xml:space="preserve">The performance requirements are specified in </w:t>
      </w:r>
      <w:r w:rsidRPr="00855E02">
        <w:rPr>
          <w:lang w:eastAsia="zh-CN"/>
        </w:rPr>
        <w:t>T</w:t>
      </w:r>
      <w:r w:rsidRPr="00855E02">
        <w:t xml:space="preserve">able 5.2.3.1.10.0-3, with the test parameters defined in </w:t>
      </w:r>
      <w:r w:rsidRPr="00855E02">
        <w:rPr>
          <w:lang w:eastAsia="zh-CN"/>
        </w:rPr>
        <w:t>T</w:t>
      </w:r>
      <w:r w:rsidRPr="00855E02">
        <w:t xml:space="preserve">able 5.2.3.1.10.0-2 and the downlink physical channel setup according to </w:t>
      </w:r>
      <w:r w:rsidRPr="00855E02">
        <w:rPr>
          <w:lang w:eastAsia="zh-CN"/>
        </w:rPr>
        <w:t>Annex C.</w:t>
      </w:r>
      <w:r w:rsidRPr="00855E02">
        <w:t>2</w:t>
      </w:r>
      <w:r w:rsidRPr="00855E02">
        <w:rPr>
          <w:lang w:eastAsia="zh-CN"/>
        </w:rPr>
        <w:t>.1</w:t>
      </w:r>
      <w:r w:rsidRPr="00855E02">
        <w:t>.</w:t>
      </w:r>
    </w:p>
    <w:p w14:paraId="58384131" w14:textId="77777777" w:rsidR="00B86FD3" w:rsidRPr="00855E02" w:rsidRDefault="00B86FD3" w:rsidP="00B86FD3">
      <w:pPr>
        <w:rPr>
          <w:lang w:eastAsia="zh-CN"/>
        </w:rPr>
      </w:pPr>
      <w:r w:rsidRPr="00855E02">
        <w:t>The test purpose</w:t>
      </w:r>
      <w:r w:rsidRPr="00855E02">
        <w:rPr>
          <w:lang w:eastAsia="zh-CN"/>
        </w:rPr>
        <w:t>s</w:t>
      </w:r>
      <w:r w:rsidRPr="00855E02">
        <w:t xml:space="preserve"> are specified in Table 5.2.3.1.10.0-1</w:t>
      </w:r>
      <w:r w:rsidRPr="00855E02">
        <w:rPr>
          <w:lang w:eastAsia="zh-CN"/>
        </w:rPr>
        <w:t>.</w:t>
      </w:r>
    </w:p>
    <w:p w14:paraId="0129CA4C" w14:textId="77777777" w:rsidR="00B86FD3" w:rsidRPr="00855E02" w:rsidRDefault="00B86FD3" w:rsidP="00B86FD3">
      <w:pPr>
        <w:pStyle w:val="TH"/>
      </w:pPr>
      <w:r w:rsidRPr="00855E02">
        <w:t>Table 5.2.3.1.10.0-1: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B86FD3" w:rsidRPr="00855E02" w14:paraId="47504482" w14:textId="77777777" w:rsidTr="00132DF9">
        <w:tc>
          <w:tcPr>
            <w:tcW w:w="4927" w:type="dxa"/>
            <w:tcBorders>
              <w:top w:val="single" w:sz="4" w:space="0" w:color="auto"/>
              <w:left w:val="single" w:sz="4" w:space="0" w:color="auto"/>
              <w:bottom w:val="single" w:sz="4" w:space="0" w:color="auto"/>
              <w:right w:val="single" w:sz="4" w:space="0" w:color="auto"/>
            </w:tcBorders>
            <w:hideMark/>
          </w:tcPr>
          <w:p w14:paraId="3B4282C0" w14:textId="77777777" w:rsidR="00B86FD3" w:rsidRPr="00855E02" w:rsidRDefault="00B86FD3" w:rsidP="00132DF9">
            <w:pPr>
              <w:pStyle w:val="TAH"/>
              <w:rPr>
                <w:rFonts w:eastAsia="Malgun Gothic"/>
              </w:rPr>
            </w:pPr>
            <w:r w:rsidRPr="00855E02">
              <w:t>Purpose</w:t>
            </w:r>
          </w:p>
        </w:tc>
        <w:tc>
          <w:tcPr>
            <w:tcW w:w="4928" w:type="dxa"/>
            <w:tcBorders>
              <w:top w:val="single" w:sz="4" w:space="0" w:color="auto"/>
              <w:left w:val="single" w:sz="4" w:space="0" w:color="auto"/>
              <w:bottom w:val="single" w:sz="4" w:space="0" w:color="auto"/>
              <w:right w:val="single" w:sz="4" w:space="0" w:color="auto"/>
            </w:tcBorders>
            <w:hideMark/>
          </w:tcPr>
          <w:p w14:paraId="019EE1FC" w14:textId="77777777" w:rsidR="00B86FD3" w:rsidRPr="00855E02" w:rsidRDefault="00B86FD3" w:rsidP="00132DF9">
            <w:pPr>
              <w:pStyle w:val="TAH"/>
            </w:pPr>
            <w:r w:rsidRPr="00855E02">
              <w:t>Test index</w:t>
            </w:r>
          </w:p>
        </w:tc>
      </w:tr>
      <w:tr w:rsidR="00B86FD3" w:rsidRPr="00855E02" w14:paraId="63A1A8B0" w14:textId="77777777" w:rsidTr="00132DF9">
        <w:tc>
          <w:tcPr>
            <w:tcW w:w="4927" w:type="dxa"/>
            <w:tcBorders>
              <w:top w:val="single" w:sz="4" w:space="0" w:color="auto"/>
              <w:left w:val="single" w:sz="4" w:space="0" w:color="auto"/>
              <w:bottom w:val="single" w:sz="4" w:space="0" w:color="auto"/>
              <w:right w:val="single" w:sz="4" w:space="0" w:color="auto"/>
            </w:tcBorders>
            <w:hideMark/>
          </w:tcPr>
          <w:p w14:paraId="6D60FF66" w14:textId="77777777" w:rsidR="00B86FD3" w:rsidRPr="00855E02" w:rsidRDefault="00B86FD3" w:rsidP="00132DF9">
            <w:pPr>
              <w:pStyle w:val="TAL"/>
            </w:pPr>
            <w:r w:rsidRPr="00855E02">
              <w:t>Verify UE performance in the HST-DPS scenario defined in B.3.3</w:t>
            </w:r>
          </w:p>
        </w:tc>
        <w:tc>
          <w:tcPr>
            <w:tcW w:w="4928" w:type="dxa"/>
            <w:tcBorders>
              <w:top w:val="single" w:sz="4" w:space="0" w:color="auto"/>
              <w:left w:val="single" w:sz="4" w:space="0" w:color="auto"/>
              <w:bottom w:val="single" w:sz="4" w:space="0" w:color="auto"/>
              <w:right w:val="single" w:sz="4" w:space="0" w:color="auto"/>
            </w:tcBorders>
            <w:hideMark/>
          </w:tcPr>
          <w:p w14:paraId="3D32DEFF" w14:textId="77777777" w:rsidR="00B86FD3" w:rsidRPr="00855E02" w:rsidRDefault="00B86FD3" w:rsidP="00132DF9">
            <w:pPr>
              <w:pStyle w:val="TAL"/>
              <w:rPr>
                <w:lang w:eastAsia="zh-CN"/>
              </w:rPr>
            </w:pPr>
            <w:r w:rsidRPr="00855E02">
              <w:t>1-1, 1-2</w:t>
            </w:r>
          </w:p>
        </w:tc>
      </w:tr>
    </w:tbl>
    <w:p w14:paraId="4BD14FCA" w14:textId="77777777" w:rsidR="00B86FD3" w:rsidRPr="00855E02" w:rsidRDefault="00B86FD3" w:rsidP="00B86FD3"/>
    <w:p w14:paraId="37EEC8C8" w14:textId="77777777" w:rsidR="00B86FD3" w:rsidRPr="00855E02" w:rsidRDefault="00B86FD3" w:rsidP="00B86FD3">
      <w:pPr>
        <w:pStyle w:val="TH"/>
      </w:pPr>
      <w:r w:rsidRPr="00855E02">
        <w:lastRenderedPageBreak/>
        <w:t>Table 5.2.3.1.10.0-2: Test Parameters for Testing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9"/>
        <w:gridCol w:w="1600"/>
        <w:gridCol w:w="2226"/>
        <w:gridCol w:w="688"/>
        <w:gridCol w:w="3186"/>
      </w:tblGrid>
      <w:tr w:rsidR="00B86FD3" w:rsidRPr="00855E02" w14:paraId="5958DDBD" w14:textId="77777777" w:rsidTr="00132DF9">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E9976AC" w14:textId="77777777" w:rsidR="00B86FD3" w:rsidRPr="00855E02" w:rsidRDefault="00B86FD3" w:rsidP="00132DF9">
            <w:pPr>
              <w:pStyle w:val="TAH"/>
              <w:rPr>
                <w:rFonts w:eastAsia="Malgun Gothic"/>
              </w:rPr>
            </w:pPr>
            <w:r w:rsidRPr="00855E02">
              <w:lastRenderedPageBreak/>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06A9268" w14:textId="77777777" w:rsidR="00B86FD3" w:rsidRPr="00855E02" w:rsidRDefault="00B86FD3" w:rsidP="00132DF9">
            <w:pPr>
              <w:pStyle w:val="TAH"/>
            </w:pPr>
            <w:r w:rsidRPr="00855E02">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537F652A" w14:textId="77777777" w:rsidR="00B86FD3" w:rsidRPr="00855E02" w:rsidRDefault="00B86FD3" w:rsidP="00132DF9">
            <w:pPr>
              <w:pStyle w:val="TAH"/>
            </w:pPr>
            <w:r w:rsidRPr="00855E02">
              <w:t>Value</w:t>
            </w:r>
          </w:p>
        </w:tc>
      </w:tr>
      <w:tr w:rsidR="00B86FD3" w:rsidRPr="00855E02" w14:paraId="1BB4F7C0" w14:textId="77777777" w:rsidTr="00132DF9">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13F8190" w14:textId="77777777" w:rsidR="00B86FD3" w:rsidRPr="00855E02" w:rsidRDefault="00B86FD3" w:rsidP="00132DF9">
            <w:pPr>
              <w:pStyle w:val="TAL"/>
            </w:pPr>
            <w:r w:rsidRPr="00855E02">
              <w:t>Duplex mode</w:t>
            </w:r>
          </w:p>
        </w:tc>
        <w:tc>
          <w:tcPr>
            <w:tcW w:w="0" w:type="auto"/>
            <w:tcBorders>
              <w:top w:val="single" w:sz="4" w:space="0" w:color="auto"/>
              <w:left w:val="single" w:sz="4" w:space="0" w:color="auto"/>
              <w:bottom w:val="single" w:sz="4" w:space="0" w:color="auto"/>
              <w:right w:val="single" w:sz="4" w:space="0" w:color="auto"/>
            </w:tcBorders>
          </w:tcPr>
          <w:p w14:paraId="3C5A4C5A" w14:textId="77777777" w:rsidR="00B86FD3" w:rsidRPr="00855E02" w:rsidRDefault="00B86FD3" w:rsidP="00132DF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F2FE6C5" w14:textId="77777777" w:rsidR="00B86FD3" w:rsidRPr="00855E02" w:rsidRDefault="00B86FD3" w:rsidP="00132DF9">
            <w:pPr>
              <w:pStyle w:val="TAC"/>
            </w:pPr>
            <w:r w:rsidRPr="00855E02">
              <w:t>FDD</w:t>
            </w:r>
          </w:p>
        </w:tc>
      </w:tr>
      <w:tr w:rsidR="00B86FD3" w:rsidRPr="00855E02" w14:paraId="418F61BA" w14:textId="77777777" w:rsidTr="00132DF9">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8912EAF" w14:textId="77777777" w:rsidR="00B86FD3" w:rsidRPr="00855E02" w:rsidRDefault="00B86FD3" w:rsidP="00132DF9">
            <w:pPr>
              <w:pStyle w:val="TAL"/>
            </w:pPr>
            <w:r w:rsidRPr="00855E02">
              <w:t>Active DL BWP index</w:t>
            </w:r>
          </w:p>
        </w:tc>
        <w:tc>
          <w:tcPr>
            <w:tcW w:w="0" w:type="auto"/>
            <w:tcBorders>
              <w:top w:val="single" w:sz="4" w:space="0" w:color="auto"/>
              <w:left w:val="single" w:sz="4" w:space="0" w:color="auto"/>
              <w:bottom w:val="single" w:sz="4" w:space="0" w:color="auto"/>
              <w:right w:val="single" w:sz="4" w:space="0" w:color="auto"/>
            </w:tcBorders>
          </w:tcPr>
          <w:p w14:paraId="44B8B050" w14:textId="77777777" w:rsidR="00B86FD3" w:rsidRPr="00855E02" w:rsidRDefault="00B86FD3" w:rsidP="00132DF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C50C480" w14:textId="77777777" w:rsidR="00B86FD3" w:rsidRPr="00855E02" w:rsidRDefault="00B86FD3" w:rsidP="00132DF9">
            <w:pPr>
              <w:pStyle w:val="TAC"/>
            </w:pPr>
            <w:r w:rsidRPr="00855E02">
              <w:t>1</w:t>
            </w:r>
          </w:p>
        </w:tc>
      </w:tr>
      <w:tr w:rsidR="00B86FD3" w:rsidRPr="00855E02" w14:paraId="05FECE9A" w14:textId="77777777" w:rsidTr="00132DF9">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4A506E5" w14:textId="77777777" w:rsidR="00B86FD3" w:rsidRPr="00855E02" w:rsidRDefault="00B86FD3" w:rsidP="00132DF9">
            <w:pPr>
              <w:pStyle w:val="TAL"/>
              <w:rPr>
                <w:lang w:eastAsia="zh-CN"/>
              </w:rPr>
            </w:pPr>
            <w:r w:rsidRPr="00855E02">
              <w:rPr>
                <w:lang w:eastAsia="zh-CN"/>
              </w:rPr>
              <w:t xml:space="preserve">PDCCH </w:t>
            </w:r>
            <w:r w:rsidRPr="00855E02">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A064F5E" w14:textId="77777777" w:rsidR="00B86FD3" w:rsidRPr="00855E02" w:rsidRDefault="00B86FD3" w:rsidP="00132DF9">
            <w:pPr>
              <w:pStyle w:val="TAL"/>
            </w:pPr>
            <w:r w:rsidRPr="00855E02">
              <w:t>TCI state</w:t>
            </w:r>
          </w:p>
        </w:tc>
        <w:tc>
          <w:tcPr>
            <w:tcW w:w="0" w:type="auto"/>
            <w:tcBorders>
              <w:top w:val="single" w:sz="4" w:space="0" w:color="auto"/>
              <w:left w:val="single" w:sz="4" w:space="0" w:color="auto"/>
              <w:bottom w:val="single" w:sz="4" w:space="0" w:color="auto"/>
              <w:right w:val="single" w:sz="4" w:space="0" w:color="auto"/>
            </w:tcBorders>
          </w:tcPr>
          <w:p w14:paraId="1F1F8A43" w14:textId="77777777" w:rsidR="00B86FD3" w:rsidRPr="00855E02" w:rsidRDefault="00B86FD3" w:rsidP="00132DF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8080043" w14:textId="77777777" w:rsidR="00B86FD3" w:rsidRPr="00855E02" w:rsidRDefault="00B86FD3" w:rsidP="00132DF9">
            <w:pPr>
              <w:pStyle w:val="TAC"/>
              <w:rPr>
                <w:vertAlign w:val="superscript"/>
              </w:rPr>
            </w:pPr>
            <w:r w:rsidRPr="00855E02">
              <w:t>Note 1</w:t>
            </w:r>
          </w:p>
        </w:tc>
      </w:tr>
      <w:tr w:rsidR="00B86FD3" w:rsidRPr="00855E02" w14:paraId="6C1FB689" w14:textId="77777777" w:rsidTr="00132DF9">
        <w:trPr>
          <w:jc w:val="center"/>
        </w:trPr>
        <w:tc>
          <w:tcPr>
            <w:tcW w:w="0" w:type="auto"/>
            <w:tcBorders>
              <w:top w:val="single" w:sz="4" w:space="0" w:color="auto"/>
              <w:left w:val="single" w:sz="4" w:space="0" w:color="auto"/>
              <w:bottom w:val="nil"/>
              <w:right w:val="single" w:sz="4" w:space="0" w:color="auto"/>
            </w:tcBorders>
            <w:vAlign w:val="center"/>
            <w:hideMark/>
          </w:tcPr>
          <w:p w14:paraId="1B48AFA2" w14:textId="77777777" w:rsidR="00B86FD3" w:rsidRPr="00855E02" w:rsidRDefault="00B86FD3" w:rsidP="00132DF9">
            <w:pPr>
              <w:pStyle w:val="TAL"/>
            </w:pPr>
            <w:r w:rsidRPr="00855E02">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E868A7B" w14:textId="77777777" w:rsidR="00B86FD3" w:rsidRPr="00855E02" w:rsidRDefault="00B86FD3" w:rsidP="00132DF9">
            <w:pPr>
              <w:pStyle w:val="TAL"/>
            </w:pPr>
            <w:r w:rsidRPr="00855E02">
              <w:t>Mapping type</w:t>
            </w:r>
          </w:p>
        </w:tc>
        <w:tc>
          <w:tcPr>
            <w:tcW w:w="0" w:type="auto"/>
            <w:tcBorders>
              <w:top w:val="single" w:sz="4" w:space="0" w:color="auto"/>
              <w:left w:val="single" w:sz="4" w:space="0" w:color="auto"/>
              <w:bottom w:val="single" w:sz="4" w:space="0" w:color="auto"/>
              <w:right w:val="single" w:sz="4" w:space="0" w:color="auto"/>
            </w:tcBorders>
          </w:tcPr>
          <w:p w14:paraId="1A7B661B" w14:textId="77777777" w:rsidR="00B86FD3" w:rsidRPr="00855E02" w:rsidRDefault="00B86FD3" w:rsidP="00132DF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B08CFFC" w14:textId="77777777" w:rsidR="00B86FD3" w:rsidRPr="00855E02" w:rsidRDefault="00B86FD3" w:rsidP="00132DF9">
            <w:pPr>
              <w:pStyle w:val="TAC"/>
            </w:pPr>
            <w:r w:rsidRPr="00855E02">
              <w:t>Type A</w:t>
            </w:r>
          </w:p>
        </w:tc>
      </w:tr>
      <w:tr w:rsidR="00B86FD3" w:rsidRPr="00855E02" w14:paraId="0B9EBA24" w14:textId="77777777" w:rsidTr="00132DF9">
        <w:trPr>
          <w:jc w:val="center"/>
        </w:trPr>
        <w:tc>
          <w:tcPr>
            <w:tcW w:w="0" w:type="auto"/>
            <w:tcBorders>
              <w:top w:val="nil"/>
              <w:left w:val="single" w:sz="4" w:space="0" w:color="auto"/>
              <w:bottom w:val="nil"/>
              <w:right w:val="single" w:sz="4" w:space="0" w:color="auto"/>
            </w:tcBorders>
            <w:vAlign w:val="center"/>
          </w:tcPr>
          <w:p w14:paraId="17AA8442" w14:textId="77777777" w:rsidR="00B86FD3" w:rsidRPr="00855E02" w:rsidRDefault="00B86FD3" w:rsidP="00132DF9">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3A08D68" w14:textId="77777777" w:rsidR="00B86FD3" w:rsidRPr="00855E02" w:rsidRDefault="00B86FD3" w:rsidP="00132DF9">
            <w:pPr>
              <w:pStyle w:val="TAL"/>
            </w:pPr>
            <w:r w:rsidRPr="00855E02">
              <w:t>k0</w:t>
            </w:r>
          </w:p>
        </w:tc>
        <w:tc>
          <w:tcPr>
            <w:tcW w:w="0" w:type="auto"/>
            <w:tcBorders>
              <w:top w:val="single" w:sz="4" w:space="0" w:color="auto"/>
              <w:left w:val="single" w:sz="4" w:space="0" w:color="auto"/>
              <w:bottom w:val="single" w:sz="4" w:space="0" w:color="auto"/>
              <w:right w:val="single" w:sz="4" w:space="0" w:color="auto"/>
            </w:tcBorders>
          </w:tcPr>
          <w:p w14:paraId="415D6F73" w14:textId="77777777" w:rsidR="00B86FD3" w:rsidRPr="00855E02" w:rsidRDefault="00B86FD3" w:rsidP="00132DF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889701C" w14:textId="77777777" w:rsidR="00B86FD3" w:rsidRPr="00855E02" w:rsidRDefault="00B86FD3" w:rsidP="00132DF9">
            <w:pPr>
              <w:pStyle w:val="TAC"/>
            </w:pPr>
            <w:r w:rsidRPr="00855E02">
              <w:t>0</w:t>
            </w:r>
          </w:p>
        </w:tc>
      </w:tr>
      <w:tr w:rsidR="00B86FD3" w:rsidRPr="00855E02" w14:paraId="2C6FAF1F" w14:textId="77777777" w:rsidTr="00132DF9">
        <w:trPr>
          <w:jc w:val="center"/>
        </w:trPr>
        <w:tc>
          <w:tcPr>
            <w:tcW w:w="0" w:type="auto"/>
            <w:tcBorders>
              <w:top w:val="nil"/>
              <w:left w:val="single" w:sz="4" w:space="0" w:color="auto"/>
              <w:bottom w:val="nil"/>
              <w:right w:val="single" w:sz="4" w:space="0" w:color="auto"/>
            </w:tcBorders>
            <w:vAlign w:val="center"/>
          </w:tcPr>
          <w:p w14:paraId="6357B3FE" w14:textId="77777777" w:rsidR="00B86FD3" w:rsidRPr="00855E02" w:rsidRDefault="00B86FD3" w:rsidP="00132DF9">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6A10AF7" w14:textId="77777777" w:rsidR="00B86FD3" w:rsidRPr="00855E02" w:rsidRDefault="00B86FD3" w:rsidP="00132DF9">
            <w:pPr>
              <w:pStyle w:val="TAL"/>
            </w:pPr>
            <w:r w:rsidRPr="00855E02">
              <w:t xml:space="preserve">Starting symbol (S) </w:t>
            </w:r>
          </w:p>
        </w:tc>
        <w:tc>
          <w:tcPr>
            <w:tcW w:w="0" w:type="auto"/>
            <w:tcBorders>
              <w:top w:val="single" w:sz="4" w:space="0" w:color="auto"/>
              <w:left w:val="single" w:sz="4" w:space="0" w:color="auto"/>
              <w:bottom w:val="single" w:sz="4" w:space="0" w:color="auto"/>
              <w:right w:val="single" w:sz="4" w:space="0" w:color="auto"/>
            </w:tcBorders>
          </w:tcPr>
          <w:p w14:paraId="5B2E6A97" w14:textId="77777777" w:rsidR="00B86FD3" w:rsidRPr="00855E02" w:rsidRDefault="00B86FD3" w:rsidP="00132DF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EBBF9ED" w14:textId="77777777" w:rsidR="00B86FD3" w:rsidRPr="00855E02" w:rsidRDefault="00B86FD3" w:rsidP="00132DF9">
            <w:pPr>
              <w:pStyle w:val="TAC"/>
            </w:pPr>
            <w:r w:rsidRPr="00855E02">
              <w:t>2</w:t>
            </w:r>
          </w:p>
        </w:tc>
      </w:tr>
      <w:tr w:rsidR="00B86FD3" w:rsidRPr="00855E02" w14:paraId="3FFF4FA8" w14:textId="77777777" w:rsidTr="00132DF9">
        <w:trPr>
          <w:jc w:val="center"/>
        </w:trPr>
        <w:tc>
          <w:tcPr>
            <w:tcW w:w="0" w:type="auto"/>
            <w:tcBorders>
              <w:top w:val="nil"/>
              <w:left w:val="single" w:sz="4" w:space="0" w:color="auto"/>
              <w:bottom w:val="nil"/>
              <w:right w:val="single" w:sz="4" w:space="0" w:color="auto"/>
            </w:tcBorders>
            <w:vAlign w:val="center"/>
          </w:tcPr>
          <w:p w14:paraId="539E10AD" w14:textId="77777777" w:rsidR="00B86FD3" w:rsidRPr="00855E02" w:rsidRDefault="00B86FD3" w:rsidP="00132DF9">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1F2A392" w14:textId="77777777" w:rsidR="00B86FD3" w:rsidRPr="00855E02" w:rsidRDefault="00B86FD3" w:rsidP="00132DF9">
            <w:pPr>
              <w:pStyle w:val="TAL"/>
            </w:pPr>
            <w:r w:rsidRPr="00855E02">
              <w:t>Length (L)</w:t>
            </w:r>
          </w:p>
        </w:tc>
        <w:tc>
          <w:tcPr>
            <w:tcW w:w="0" w:type="auto"/>
            <w:tcBorders>
              <w:top w:val="single" w:sz="4" w:space="0" w:color="auto"/>
              <w:left w:val="single" w:sz="4" w:space="0" w:color="auto"/>
              <w:bottom w:val="single" w:sz="4" w:space="0" w:color="auto"/>
              <w:right w:val="single" w:sz="4" w:space="0" w:color="auto"/>
            </w:tcBorders>
          </w:tcPr>
          <w:p w14:paraId="047A195F" w14:textId="77777777" w:rsidR="00B86FD3" w:rsidRPr="00855E02" w:rsidRDefault="00B86FD3" w:rsidP="00132DF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B2BF267" w14:textId="77777777" w:rsidR="00B86FD3" w:rsidRPr="00855E02" w:rsidRDefault="00B86FD3" w:rsidP="00132DF9">
            <w:pPr>
              <w:pStyle w:val="TAC"/>
            </w:pPr>
            <w:r w:rsidRPr="00855E02">
              <w:t>12</w:t>
            </w:r>
          </w:p>
        </w:tc>
      </w:tr>
      <w:tr w:rsidR="00B86FD3" w:rsidRPr="00855E02" w14:paraId="4E83EEA6" w14:textId="77777777" w:rsidTr="00132DF9">
        <w:trPr>
          <w:jc w:val="center"/>
        </w:trPr>
        <w:tc>
          <w:tcPr>
            <w:tcW w:w="0" w:type="auto"/>
            <w:tcBorders>
              <w:top w:val="nil"/>
              <w:left w:val="single" w:sz="4" w:space="0" w:color="auto"/>
              <w:bottom w:val="nil"/>
              <w:right w:val="single" w:sz="4" w:space="0" w:color="auto"/>
            </w:tcBorders>
            <w:vAlign w:val="center"/>
          </w:tcPr>
          <w:p w14:paraId="409FABA2" w14:textId="77777777" w:rsidR="00B86FD3" w:rsidRPr="00855E02" w:rsidRDefault="00B86FD3" w:rsidP="00132DF9">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8884A41" w14:textId="77777777" w:rsidR="00B86FD3" w:rsidRPr="00855E02" w:rsidRDefault="00B86FD3" w:rsidP="00132DF9">
            <w:pPr>
              <w:pStyle w:val="TAL"/>
            </w:pPr>
            <w:r w:rsidRPr="00855E02">
              <w:t>PDSCH aggregation factor</w:t>
            </w:r>
          </w:p>
        </w:tc>
        <w:tc>
          <w:tcPr>
            <w:tcW w:w="0" w:type="auto"/>
            <w:tcBorders>
              <w:top w:val="single" w:sz="4" w:space="0" w:color="auto"/>
              <w:left w:val="single" w:sz="4" w:space="0" w:color="auto"/>
              <w:bottom w:val="single" w:sz="4" w:space="0" w:color="auto"/>
              <w:right w:val="single" w:sz="4" w:space="0" w:color="auto"/>
            </w:tcBorders>
          </w:tcPr>
          <w:p w14:paraId="2F9588BD" w14:textId="77777777" w:rsidR="00B86FD3" w:rsidRPr="00855E02" w:rsidRDefault="00B86FD3" w:rsidP="00132DF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6AB8E6F" w14:textId="77777777" w:rsidR="00B86FD3" w:rsidRPr="00855E02" w:rsidRDefault="00B86FD3" w:rsidP="00132DF9">
            <w:pPr>
              <w:pStyle w:val="TAC"/>
            </w:pPr>
            <w:r w:rsidRPr="00855E02">
              <w:t>1</w:t>
            </w:r>
          </w:p>
        </w:tc>
      </w:tr>
      <w:tr w:rsidR="00B86FD3" w:rsidRPr="00855E02" w14:paraId="002BBC3D" w14:textId="77777777" w:rsidTr="00132DF9">
        <w:trPr>
          <w:jc w:val="center"/>
        </w:trPr>
        <w:tc>
          <w:tcPr>
            <w:tcW w:w="0" w:type="auto"/>
            <w:tcBorders>
              <w:top w:val="nil"/>
              <w:left w:val="single" w:sz="4" w:space="0" w:color="auto"/>
              <w:bottom w:val="nil"/>
              <w:right w:val="single" w:sz="4" w:space="0" w:color="auto"/>
            </w:tcBorders>
            <w:vAlign w:val="center"/>
          </w:tcPr>
          <w:p w14:paraId="3667243B" w14:textId="77777777" w:rsidR="00B86FD3" w:rsidRPr="00855E02" w:rsidRDefault="00B86FD3" w:rsidP="00132DF9">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DE5C1AD" w14:textId="77777777" w:rsidR="00B86FD3" w:rsidRPr="00855E02" w:rsidRDefault="00B86FD3" w:rsidP="00132DF9">
            <w:pPr>
              <w:pStyle w:val="TAL"/>
            </w:pPr>
            <w:r w:rsidRPr="00855E02">
              <w:t>PRB bundling type</w:t>
            </w:r>
          </w:p>
        </w:tc>
        <w:tc>
          <w:tcPr>
            <w:tcW w:w="0" w:type="auto"/>
            <w:tcBorders>
              <w:top w:val="single" w:sz="4" w:space="0" w:color="auto"/>
              <w:left w:val="single" w:sz="4" w:space="0" w:color="auto"/>
              <w:bottom w:val="single" w:sz="4" w:space="0" w:color="auto"/>
              <w:right w:val="single" w:sz="4" w:space="0" w:color="auto"/>
            </w:tcBorders>
          </w:tcPr>
          <w:p w14:paraId="6243E64F" w14:textId="77777777" w:rsidR="00B86FD3" w:rsidRPr="00855E02" w:rsidRDefault="00B86FD3" w:rsidP="00132DF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1E74415" w14:textId="77777777" w:rsidR="00B86FD3" w:rsidRPr="00855E02" w:rsidRDefault="00B86FD3" w:rsidP="00132DF9">
            <w:pPr>
              <w:pStyle w:val="TAC"/>
            </w:pPr>
            <w:r w:rsidRPr="00855E02">
              <w:t>Static</w:t>
            </w:r>
          </w:p>
        </w:tc>
      </w:tr>
      <w:tr w:rsidR="00B86FD3" w:rsidRPr="00855E02" w14:paraId="5CB93A28" w14:textId="77777777" w:rsidTr="00132DF9">
        <w:trPr>
          <w:jc w:val="center"/>
        </w:trPr>
        <w:tc>
          <w:tcPr>
            <w:tcW w:w="0" w:type="auto"/>
            <w:tcBorders>
              <w:top w:val="nil"/>
              <w:left w:val="single" w:sz="4" w:space="0" w:color="auto"/>
              <w:bottom w:val="nil"/>
              <w:right w:val="single" w:sz="4" w:space="0" w:color="auto"/>
            </w:tcBorders>
            <w:vAlign w:val="center"/>
          </w:tcPr>
          <w:p w14:paraId="28E12523" w14:textId="77777777" w:rsidR="00B86FD3" w:rsidRPr="00855E02" w:rsidRDefault="00B86FD3" w:rsidP="00132DF9">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05A734D" w14:textId="77777777" w:rsidR="00B86FD3" w:rsidRPr="00855E02" w:rsidRDefault="00B86FD3" w:rsidP="00132DF9">
            <w:pPr>
              <w:pStyle w:val="TAL"/>
            </w:pPr>
            <w:r w:rsidRPr="00855E02">
              <w:t>PRB bundling size</w:t>
            </w:r>
          </w:p>
        </w:tc>
        <w:tc>
          <w:tcPr>
            <w:tcW w:w="0" w:type="auto"/>
            <w:tcBorders>
              <w:top w:val="single" w:sz="4" w:space="0" w:color="auto"/>
              <w:left w:val="single" w:sz="4" w:space="0" w:color="auto"/>
              <w:bottom w:val="single" w:sz="4" w:space="0" w:color="auto"/>
              <w:right w:val="single" w:sz="4" w:space="0" w:color="auto"/>
            </w:tcBorders>
          </w:tcPr>
          <w:p w14:paraId="0906330F" w14:textId="77777777" w:rsidR="00B86FD3" w:rsidRPr="00855E02" w:rsidRDefault="00B86FD3" w:rsidP="00132DF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DE17102" w14:textId="77777777" w:rsidR="00B86FD3" w:rsidRPr="00855E02" w:rsidRDefault="00B86FD3" w:rsidP="00132DF9">
            <w:pPr>
              <w:pStyle w:val="TAC"/>
            </w:pPr>
            <w:r w:rsidRPr="00855E02">
              <w:t>2</w:t>
            </w:r>
          </w:p>
        </w:tc>
      </w:tr>
      <w:tr w:rsidR="00B86FD3" w:rsidRPr="00855E02" w14:paraId="77642E02" w14:textId="77777777" w:rsidTr="00132DF9">
        <w:trPr>
          <w:jc w:val="center"/>
        </w:trPr>
        <w:tc>
          <w:tcPr>
            <w:tcW w:w="0" w:type="auto"/>
            <w:tcBorders>
              <w:top w:val="nil"/>
              <w:left w:val="single" w:sz="4" w:space="0" w:color="auto"/>
              <w:bottom w:val="nil"/>
              <w:right w:val="single" w:sz="4" w:space="0" w:color="auto"/>
            </w:tcBorders>
            <w:vAlign w:val="center"/>
          </w:tcPr>
          <w:p w14:paraId="48F907F7" w14:textId="77777777" w:rsidR="00B86FD3" w:rsidRPr="00855E02" w:rsidRDefault="00B86FD3" w:rsidP="00132DF9">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4B37D1A" w14:textId="77777777" w:rsidR="00B86FD3" w:rsidRPr="00855E02" w:rsidRDefault="00B86FD3" w:rsidP="00132DF9">
            <w:pPr>
              <w:pStyle w:val="TAL"/>
            </w:pPr>
            <w:r w:rsidRPr="00855E02">
              <w:t>Resource allocation type</w:t>
            </w:r>
          </w:p>
        </w:tc>
        <w:tc>
          <w:tcPr>
            <w:tcW w:w="0" w:type="auto"/>
            <w:tcBorders>
              <w:top w:val="single" w:sz="4" w:space="0" w:color="auto"/>
              <w:left w:val="single" w:sz="4" w:space="0" w:color="auto"/>
              <w:bottom w:val="single" w:sz="4" w:space="0" w:color="auto"/>
              <w:right w:val="single" w:sz="4" w:space="0" w:color="auto"/>
            </w:tcBorders>
          </w:tcPr>
          <w:p w14:paraId="44D31747" w14:textId="77777777" w:rsidR="00B86FD3" w:rsidRPr="00855E02" w:rsidRDefault="00B86FD3" w:rsidP="00132DF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130C78C" w14:textId="77777777" w:rsidR="00B86FD3" w:rsidRPr="00855E02" w:rsidRDefault="00B86FD3" w:rsidP="00132DF9">
            <w:pPr>
              <w:pStyle w:val="TAC"/>
            </w:pPr>
            <w:r w:rsidRPr="00855E02">
              <w:t>Type 0</w:t>
            </w:r>
          </w:p>
        </w:tc>
      </w:tr>
      <w:tr w:rsidR="00B86FD3" w:rsidRPr="00855E02" w14:paraId="7FDE6B87" w14:textId="77777777" w:rsidTr="00132DF9">
        <w:trPr>
          <w:jc w:val="center"/>
        </w:trPr>
        <w:tc>
          <w:tcPr>
            <w:tcW w:w="0" w:type="auto"/>
            <w:tcBorders>
              <w:top w:val="nil"/>
              <w:left w:val="single" w:sz="4" w:space="0" w:color="auto"/>
              <w:bottom w:val="nil"/>
              <w:right w:val="single" w:sz="4" w:space="0" w:color="auto"/>
            </w:tcBorders>
            <w:vAlign w:val="center"/>
          </w:tcPr>
          <w:p w14:paraId="5945EF26" w14:textId="77777777" w:rsidR="00B86FD3" w:rsidRPr="00855E02" w:rsidRDefault="00B86FD3" w:rsidP="00132DF9">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AF45859" w14:textId="77777777" w:rsidR="00B86FD3" w:rsidRPr="00855E02" w:rsidRDefault="00B86FD3" w:rsidP="00132DF9">
            <w:pPr>
              <w:pStyle w:val="TAL"/>
            </w:pPr>
            <w:r w:rsidRPr="00855E02">
              <w:t>RBG size</w:t>
            </w:r>
          </w:p>
        </w:tc>
        <w:tc>
          <w:tcPr>
            <w:tcW w:w="0" w:type="auto"/>
            <w:tcBorders>
              <w:top w:val="single" w:sz="4" w:space="0" w:color="auto"/>
              <w:left w:val="single" w:sz="4" w:space="0" w:color="auto"/>
              <w:bottom w:val="single" w:sz="4" w:space="0" w:color="auto"/>
              <w:right w:val="single" w:sz="4" w:space="0" w:color="auto"/>
            </w:tcBorders>
          </w:tcPr>
          <w:p w14:paraId="3AEE3C7A" w14:textId="77777777" w:rsidR="00B86FD3" w:rsidRPr="00855E02" w:rsidRDefault="00B86FD3" w:rsidP="00132DF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092EEC2" w14:textId="77777777" w:rsidR="00B86FD3" w:rsidRPr="00855E02" w:rsidRDefault="00B86FD3" w:rsidP="00132DF9">
            <w:pPr>
              <w:pStyle w:val="TAC"/>
            </w:pPr>
            <w:r w:rsidRPr="00855E02">
              <w:rPr>
                <w:lang w:eastAsia="zh-CN"/>
              </w:rPr>
              <w:t>Config2</w:t>
            </w:r>
          </w:p>
        </w:tc>
      </w:tr>
      <w:tr w:rsidR="00B86FD3" w:rsidRPr="00855E02" w14:paraId="3EECEBC3" w14:textId="77777777" w:rsidTr="00132DF9">
        <w:trPr>
          <w:jc w:val="center"/>
        </w:trPr>
        <w:tc>
          <w:tcPr>
            <w:tcW w:w="0" w:type="auto"/>
            <w:tcBorders>
              <w:top w:val="nil"/>
              <w:left w:val="single" w:sz="4" w:space="0" w:color="auto"/>
              <w:bottom w:val="nil"/>
              <w:right w:val="single" w:sz="4" w:space="0" w:color="auto"/>
            </w:tcBorders>
            <w:vAlign w:val="center"/>
          </w:tcPr>
          <w:p w14:paraId="12D01F32" w14:textId="77777777" w:rsidR="00B86FD3" w:rsidRPr="00855E02" w:rsidRDefault="00B86FD3" w:rsidP="00132DF9">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5496C19" w14:textId="77777777" w:rsidR="00B86FD3" w:rsidRPr="00855E02" w:rsidRDefault="00B86FD3" w:rsidP="00132DF9">
            <w:pPr>
              <w:pStyle w:val="TAL"/>
            </w:pPr>
            <w:r w:rsidRPr="00855E02">
              <w:t>VRB-to-PRB mapping type</w:t>
            </w:r>
          </w:p>
        </w:tc>
        <w:tc>
          <w:tcPr>
            <w:tcW w:w="0" w:type="auto"/>
            <w:tcBorders>
              <w:top w:val="single" w:sz="4" w:space="0" w:color="auto"/>
              <w:left w:val="single" w:sz="4" w:space="0" w:color="auto"/>
              <w:bottom w:val="single" w:sz="4" w:space="0" w:color="auto"/>
              <w:right w:val="single" w:sz="4" w:space="0" w:color="auto"/>
            </w:tcBorders>
          </w:tcPr>
          <w:p w14:paraId="7CC4D7FD" w14:textId="77777777" w:rsidR="00B86FD3" w:rsidRPr="00855E02" w:rsidRDefault="00B86FD3" w:rsidP="00132DF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69F0E1B" w14:textId="77777777" w:rsidR="00B86FD3" w:rsidRPr="00855E02" w:rsidRDefault="00B86FD3" w:rsidP="00132DF9">
            <w:pPr>
              <w:pStyle w:val="TAC"/>
            </w:pPr>
            <w:r w:rsidRPr="00855E02">
              <w:t>Non-interleaved</w:t>
            </w:r>
          </w:p>
        </w:tc>
      </w:tr>
      <w:tr w:rsidR="00B86FD3" w:rsidRPr="00855E02" w14:paraId="63B36D84" w14:textId="77777777" w:rsidTr="00132DF9">
        <w:trPr>
          <w:jc w:val="center"/>
        </w:trPr>
        <w:tc>
          <w:tcPr>
            <w:tcW w:w="0" w:type="auto"/>
            <w:tcBorders>
              <w:top w:val="nil"/>
              <w:left w:val="single" w:sz="4" w:space="0" w:color="auto"/>
              <w:bottom w:val="nil"/>
              <w:right w:val="single" w:sz="4" w:space="0" w:color="auto"/>
            </w:tcBorders>
            <w:vAlign w:val="center"/>
          </w:tcPr>
          <w:p w14:paraId="221D7C65" w14:textId="77777777" w:rsidR="00B86FD3" w:rsidRPr="00855E02" w:rsidRDefault="00B86FD3" w:rsidP="00132DF9">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039FF63" w14:textId="77777777" w:rsidR="00B86FD3" w:rsidRPr="00855E02" w:rsidRDefault="00B86FD3" w:rsidP="00132DF9">
            <w:pPr>
              <w:pStyle w:val="TAL"/>
            </w:pPr>
            <w:r w:rsidRPr="00855E02">
              <w:t xml:space="preserve">VRB-to-PRB mapping </w:t>
            </w:r>
            <w:proofErr w:type="spellStart"/>
            <w:r w:rsidRPr="00855E02">
              <w:t>interleaver</w:t>
            </w:r>
            <w:proofErr w:type="spellEnd"/>
            <w:r w:rsidRPr="00855E02">
              <w:t xml:space="preserve"> bundle size</w:t>
            </w:r>
          </w:p>
        </w:tc>
        <w:tc>
          <w:tcPr>
            <w:tcW w:w="0" w:type="auto"/>
            <w:tcBorders>
              <w:top w:val="single" w:sz="4" w:space="0" w:color="auto"/>
              <w:left w:val="single" w:sz="4" w:space="0" w:color="auto"/>
              <w:bottom w:val="single" w:sz="4" w:space="0" w:color="auto"/>
              <w:right w:val="single" w:sz="4" w:space="0" w:color="auto"/>
            </w:tcBorders>
          </w:tcPr>
          <w:p w14:paraId="2C076ADB" w14:textId="77777777" w:rsidR="00B86FD3" w:rsidRPr="00855E02" w:rsidRDefault="00B86FD3" w:rsidP="00132DF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39B30FF" w14:textId="77777777" w:rsidR="00B86FD3" w:rsidRPr="00855E02" w:rsidRDefault="00B86FD3" w:rsidP="00132DF9">
            <w:pPr>
              <w:pStyle w:val="TAC"/>
            </w:pPr>
            <w:r w:rsidRPr="00855E02">
              <w:t>N/A</w:t>
            </w:r>
          </w:p>
        </w:tc>
      </w:tr>
      <w:tr w:rsidR="00B86FD3" w:rsidRPr="00855E02" w14:paraId="3CBF5E9F" w14:textId="77777777" w:rsidTr="00132DF9">
        <w:trPr>
          <w:jc w:val="center"/>
        </w:trPr>
        <w:tc>
          <w:tcPr>
            <w:tcW w:w="0" w:type="auto"/>
            <w:tcBorders>
              <w:top w:val="nil"/>
              <w:left w:val="single" w:sz="4" w:space="0" w:color="auto"/>
              <w:bottom w:val="single" w:sz="4" w:space="0" w:color="auto"/>
              <w:right w:val="single" w:sz="4" w:space="0" w:color="auto"/>
            </w:tcBorders>
            <w:vAlign w:val="center"/>
          </w:tcPr>
          <w:p w14:paraId="757D5AB5" w14:textId="77777777" w:rsidR="00B86FD3" w:rsidRPr="00855E02" w:rsidRDefault="00B86FD3" w:rsidP="00132DF9">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50DD853" w14:textId="77777777" w:rsidR="00B86FD3" w:rsidRPr="00855E02" w:rsidRDefault="00B86FD3" w:rsidP="00132DF9">
            <w:pPr>
              <w:pStyle w:val="TAL"/>
              <w:rPr>
                <w:szCs w:val="22"/>
              </w:rPr>
            </w:pPr>
            <w:r w:rsidRPr="00855E02">
              <w:t>TCI state</w:t>
            </w:r>
          </w:p>
        </w:tc>
        <w:tc>
          <w:tcPr>
            <w:tcW w:w="0" w:type="auto"/>
            <w:tcBorders>
              <w:top w:val="single" w:sz="4" w:space="0" w:color="auto"/>
              <w:left w:val="single" w:sz="4" w:space="0" w:color="auto"/>
              <w:bottom w:val="single" w:sz="4" w:space="0" w:color="auto"/>
              <w:right w:val="single" w:sz="4" w:space="0" w:color="auto"/>
            </w:tcBorders>
          </w:tcPr>
          <w:p w14:paraId="5F30CAAE" w14:textId="77777777" w:rsidR="00B86FD3" w:rsidRPr="00855E02" w:rsidRDefault="00B86FD3" w:rsidP="00132DF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DDC6FF1" w14:textId="77777777" w:rsidR="00B86FD3" w:rsidRPr="00855E02" w:rsidRDefault="00B86FD3" w:rsidP="00132DF9">
            <w:pPr>
              <w:pStyle w:val="TAC"/>
            </w:pPr>
            <w:r w:rsidRPr="00855E02">
              <w:t>Note 1</w:t>
            </w:r>
          </w:p>
        </w:tc>
      </w:tr>
      <w:tr w:rsidR="00B86FD3" w:rsidRPr="00855E02" w14:paraId="6B88ABB0" w14:textId="77777777" w:rsidTr="00132DF9">
        <w:trPr>
          <w:jc w:val="center"/>
        </w:trPr>
        <w:tc>
          <w:tcPr>
            <w:tcW w:w="0" w:type="auto"/>
            <w:tcBorders>
              <w:top w:val="single" w:sz="4" w:space="0" w:color="auto"/>
              <w:left w:val="single" w:sz="4" w:space="0" w:color="auto"/>
              <w:bottom w:val="nil"/>
              <w:right w:val="single" w:sz="4" w:space="0" w:color="auto"/>
            </w:tcBorders>
            <w:vAlign w:val="center"/>
            <w:hideMark/>
          </w:tcPr>
          <w:p w14:paraId="149DCD29" w14:textId="77777777" w:rsidR="00B86FD3" w:rsidRPr="00855E02" w:rsidRDefault="00B86FD3" w:rsidP="00132DF9">
            <w:pPr>
              <w:pStyle w:val="TAL"/>
            </w:pPr>
            <w:r w:rsidRPr="00855E02">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4D457BE" w14:textId="77777777" w:rsidR="00B86FD3" w:rsidRPr="00855E02" w:rsidRDefault="00B86FD3" w:rsidP="00132DF9">
            <w:pPr>
              <w:pStyle w:val="TAL"/>
            </w:pPr>
            <w:r w:rsidRPr="00855E02">
              <w:t>DMRS Type</w:t>
            </w:r>
          </w:p>
        </w:tc>
        <w:tc>
          <w:tcPr>
            <w:tcW w:w="0" w:type="auto"/>
            <w:tcBorders>
              <w:top w:val="single" w:sz="4" w:space="0" w:color="auto"/>
              <w:left w:val="single" w:sz="4" w:space="0" w:color="auto"/>
              <w:bottom w:val="single" w:sz="4" w:space="0" w:color="auto"/>
              <w:right w:val="single" w:sz="4" w:space="0" w:color="auto"/>
            </w:tcBorders>
          </w:tcPr>
          <w:p w14:paraId="6136D030" w14:textId="77777777" w:rsidR="00B86FD3" w:rsidRPr="00855E02" w:rsidRDefault="00B86FD3" w:rsidP="00132DF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EDDBC2C" w14:textId="77777777" w:rsidR="00B86FD3" w:rsidRPr="00855E02" w:rsidRDefault="00B86FD3" w:rsidP="00132DF9">
            <w:pPr>
              <w:pStyle w:val="TAC"/>
            </w:pPr>
            <w:r w:rsidRPr="00855E02">
              <w:t>Type 1</w:t>
            </w:r>
          </w:p>
        </w:tc>
      </w:tr>
      <w:tr w:rsidR="00B86FD3" w:rsidRPr="00855E02" w14:paraId="6C5FD006" w14:textId="77777777" w:rsidTr="00132DF9">
        <w:trPr>
          <w:jc w:val="center"/>
        </w:trPr>
        <w:tc>
          <w:tcPr>
            <w:tcW w:w="0" w:type="auto"/>
            <w:tcBorders>
              <w:top w:val="nil"/>
              <w:left w:val="single" w:sz="4" w:space="0" w:color="auto"/>
              <w:bottom w:val="nil"/>
              <w:right w:val="single" w:sz="4" w:space="0" w:color="auto"/>
            </w:tcBorders>
            <w:vAlign w:val="center"/>
          </w:tcPr>
          <w:p w14:paraId="752F789E" w14:textId="77777777" w:rsidR="00B86FD3" w:rsidRPr="00855E02" w:rsidRDefault="00B86FD3" w:rsidP="00132DF9">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9334501" w14:textId="77777777" w:rsidR="00B86FD3" w:rsidRPr="00855E02" w:rsidRDefault="00B86FD3" w:rsidP="00132DF9">
            <w:pPr>
              <w:pStyle w:val="TAL"/>
            </w:pPr>
            <w:r w:rsidRPr="00855E02">
              <w:t>Number of additional DMRS</w:t>
            </w:r>
          </w:p>
        </w:tc>
        <w:tc>
          <w:tcPr>
            <w:tcW w:w="0" w:type="auto"/>
            <w:tcBorders>
              <w:top w:val="single" w:sz="4" w:space="0" w:color="auto"/>
              <w:left w:val="single" w:sz="4" w:space="0" w:color="auto"/>
              <w:bottom w:val="single" w:sz="4" w:space="0" w:color="auto"/>
              <w:right w:val="single" w:sz="4" w:space="0" w:color="auto"/>
            </w:tcBorders>
          </w:tcPr>
          <w:p w14:paraId="7EEAF7B9" w14:textId="77777777" w:rsidR="00B86FD3" w:rsidRPr="00855E02" w:rsidRDefault="00B86FD3" w:rsidP="00132DF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72E7589" w14:textId="77777777" w:rsidR="00B86FD3" w:rsidRPr="00855E02" w:rsidRDefault="00B86FD3" w:rsidP="00132DF9">
            <w:pPr>
              <w:pStyle w:val="TAC"/>
            </w:pPr>
            <w:r w:rsidRPr="00855E02">
              <w:t>2</w:t>
            </w:r>
          </w:p>
        </w:tc>
      </w:tr>
      <w:tr w:rsidR="00B86FD3" w:rsidRPr="00855E02" w14:paraId="221B2A80" w14:textId="77777777" w:rsidTr="00132DF9">
        <w:trPr>
          <w:jc w:val="center"/>
        </w:trPr>
        <w:tc>
          <w:tcPr>
            <w:tcW w:w="0" w:type="auto"/>
            <w:tcBorders>
              <w:top w:val="nil"/>
              <w:left w:val="single" w:sz="4" w:space="0" w:color="auto"/>
              <w:bottom w:val="single" w:sz="4" w:space="0" w:color="auto"/>
              <w:right w:val="single" w:sz="4" w:space="0" w:color="auto"/>
            </w:tcBorders>
            <w:vAlign w:val="center"/>
          </w:tcPr>
          <w:p w14:paraId="32BC6C6B" w14:textId="77777777" w:rsidR="00B86FD3" w:rsidRPr="00855E02" w:rsidRDefault="00B86FD3" w:rsidP="00132DF9">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19810A1" w14:textId="77777777" w:rsidR="00B86FD3" w:rsidRPr="00855E02" w:rsidRDefault="00B86FD3" w:rsidP="00132DF9">
            <w:pPr>
              <w:pStyle w:val="TAL"/>
            </w:pPr>
            <w:r w:rsidRPr="00855E02">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tcPr>
          <w:p w14:paraId="41C2961A" w14:textId="77777777" w:rsidR="00B86FD3" w:rsidRPr="00855E02" w:rsidRDefault="00B86FD3" w:rsidP="00132DF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1054454" w14:textId="77777777" w:rsidR="00B86FD3" w:rsidRPr="00855E02" w:rsidRDefault="00B86FD3" w:rsidP="00132DF9">
            <w:pPr>
              <w:pStyle w:val="TAC"/>
              <w:rPr>
                <w:lang w:eastAsia="zh-CN"/>
              </w:rPr>
            </w:pPr>
            <w:r w:rsidRPr="00855E02">
              <w:rPr>
                <w:lang w:eastAsia="zh-CN"/>
              </w:rPr>
              <w:t>1</w:t>
            </w:r>
          </w:p>
        </w:tc>
      </w:tr>
      <w:tr w:rsidR="00B86FD3" w:rsidRPr="00855E02" w14:paraId="402E0B75" w14:textId="77777777" w:rsidTr="00132DF9">
        <w:trPr>
          <w:jc w:val="center"/>
        </w:trPr>
        <w:tc>
          <w:tcPr>
            <w:tcW w:w="0" w:type="auto"/>
            <w:tcBorders>
              <w:top w:val="single" w:sz="4" w:space="0" w:color="auto"/>
              <w:left w:val="single" w:sz="4" w:space="0" w:color="auto"/>
              <w:bottom w:val="nil"/>
              <w:right w:val="single" w:sz="4" w:space="0" w:color="auto"/>
            </w:tcBorders>
            <w:vAlign w:val="center"/>
            <w:hideMark/>
          </w:tcPr>
          <w:p w14:paraId="073A3E21" w14:textId="77777777" w:rsidR="00B86FD3" w:rsidRPr="00855E02" w:rsidRDefault="00B86FD3" w:rsidP="00132DF9">
            <w:pPr>
              <w:pStyle w:val="TAL"/>
              <w:rPr>
                <w:lang w:eastAsia="zh-CN"/>
              </w:rPr>
            </w:pPr>
            <w:r w:rsidRPr="00855E02">
              <w:rPr>
                <w:lang w:eastAsia="zh-CN"/>
              </w:rPr>
              <w:t>CSI-RS for tracking</w:t>
            </w:r>
          </w:p>
        </w:tc>
        <w:tc>
          <w:tcPr>
            <w:tcW w:w="0" w:type="auto"/>
            <w:tcBorders>
              <w:top w:val="single" w:sz="4" w:space="0" w:color="auto"/>
              <w:left w:val="single" w:sz="4" w:space="0" w:color="auto"/>
              <w:bottom w:val="nil"/>
              <w:right w:val="single" w:sz="4" w:space="0" w:color="auto"/>
            </w:tcBorders>
            <w:vAlign w:val="center"/>
            <w:hideMark/>
          </w:tcPr>
          <w:p w14:paraId="606E325B" w14:textId="77777777" w:rsidR="00B86FD3" w:rsidRPr="00855E02" w:rsidRDefault="00B86FD3" w:rsidP="00132DF9">
            <w:pPr>
              <w:pStyle w:val="TAL"/>
            </w:pPr>
            <w:r w:rsidRPr="00855E02">
              <w:t>Resource set #1</w:t>
            </w:r>
          </w:p>
        </w:tc>
        <w:tc>
          <w:tcPr>
            <w:tcW w:w="0" w:type="auto"/>
            <w:tcBorders>
              <w:top w:val="single" w:sz="4" w:space="0" w:color="auto"/>
              <w:left w:val="single" w:sz="4" w:space="0" w:color="auto"/>
              <w:bottom w:val="single" w:sz="4" w:space="0" w:color="auto"/>
              <w:right w:val="single" w:sz="4" w:space="0" w:color="auto"/>
            </w:tcBorders>
            <w:hideMark/>
          </w:tcPr>
          <w:p w14:paraId="7E8EBA00" w14:textId="77777777" w:rsidR="00B86FD3" w:rsidRPr="00855E02" w:rsidRDefault="00B86FD3" w:rsidP="00132DF9">
            <w:pPr>
              <w:pStyle w:val="TAL"/>
            </w:pPr>
            <w:r w:rsidRPr="00855E02">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tcPr>
          <w:p w14:paraId="44829640" w14:textId="77777777" w:rsidR="00B86FD3" w:rsidRPr="00855E02" w:rsidRDefault="00B86FD3" w:rsidP="00132DF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0CADFA7" w14:textId="77777777" w:rsidR="00B86FD3" w:rsidRPr="00855E02" w:rsidRDefault="00B86FD3" w:rsidP="00132DF9">
            <w:pPr>
              <w:pStyle w:val="TAC"/>
            </w:pPr>
            <w:r w:rsidRPr="00855E02">
              <w:t>l</w:t>
            </w:r>
            <w:r w:rsidRPr="00855E02">
              <w:rPr>
                <w:vertAlign w:val="subscript"/>
              </w:rPr>
              <w:t>0</w:t>
            </w:r>
            <w:r w:rsidRPr="00855E02">
              <w:t xml:space="preserve"> = 5 for CSI-RS resource 1 and 3</w:t>
            </w:r>
          </w:p>
          <w:p w14:paraId="61F2F1AB" w14:textId="77777777" w:rsidR="00B86FD3" w:rsidRPr="00855E02" w:rsidRDefault="00B86FD3" w:rsidP="00132DF9">
            <w:pPr>
              <w:pStyle w:val="TAC"/>
            </w:pPr>
            <w:r w:rsidRPr="00855E02">
              <w:t>l</w:t>
            </w:r>
            <w:r w:rsidRPr="00855E02">
              <w:rPr>
                <w:vertAlign w:val="subscript"/>
              </w:rPr>
              <w:t>0</w:t>
            </w:r>
            <w:r w:rsidRPr="00855E02">
              <w:t xml:space="preserve"> = 9 for CSI-RS resource 2 and 4</w:t>
            </w:r>
          </w:p>
        </w:tc>
      </w:tr>
      <w:tr w:rsidR="00B86FD3" w:rsidRPr="00855E02" w14:paraId="54A49F8A" w14:textId="77777777" w:rsidTr="00132DF9">
        <w:trPr>
          <w:jc w:val="center"/>
        </w:trPr>
        <w:tc>
          <w:tcPr>
            <w:tcW w:w="0" w:type="auto"/>
            <w:tcBorders>
              <w:top w:val="nil"/>
              <w:left w:val="single" w:sz="4" w:space="0" w:color="auto"/>
              <w:bottom w:val="nil"/>
              <w:right w:val="single" w:sz="4" w:space="0" w:color="auto"/>
            </w:tcBorders>
            <w:vAlign w:val="center"/>
          </w:tcPr>
          <w:p w14:paraId="417A5548" w14:textId="77777777" w:rsidR="00B86FD3" w:rsidRPr="00855E02" w:rsidRDefault="00B86FD3" w:rsidP="00132DF9">
            <w:pPr>
              <w:pStyle w:val="TAL"/>
              <w:rPr>
                <w:lang w:eastAsia="zh-CN"/>
              </w:rPr>
            </w:pPr>
          </w:p>
        </w:tc>
        <w:tc>
          <w:tcPr>
            <w:tcW w:w="0" w:type="auto"/>
            <w:tcBorders>
              <w:top w:val="nil"/>
              <w:left w:val="single" w:sz="4" w:space="0" w:color="auto"/>
              <w:bottom w:val="nil"/>
              <w:right w:val="single" w:sz="4" w:space="0" w:color="auto"/>
            </w:tcBorders>
            <w:vAlign w:val="center"/>
          </w:tcPr>
          <w:p w14:paraId="0D267377" w14:textId="77777777" w:rsidR="00B86FD3" w:rsidRPr="00855E02" w:rsidRDefault="00B86FD3" w:rsidP="00132DF9">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17285A93" w14:textId="77777777" w:rsidR="00B86FD3" w:rsidRPr="00855E02" w:rsidRDefault="00B86FD3" w:rsidP="00132DF9">
            <w:pPr>
              <w:pStyle w:val="TAL"/>
            </w:pPr>
            <w:r w:rsidRPr="00855E02">
              <w:t>CSI-RS periodicity</w:t>
            </w:r>
          </w:p>
        </w:tc>
        <w:tc>
          <w:tcPr>
            <w:tcW w:w="0" w:type="auto"/>
            <w:tcBorders>
              <w:top w:val="single" w:sz="4" w:space="0" w:color="auto"/>
              <w:left w:val="single" w:sz="4" w:space="0" w:color="auto"/>
              <w:bottom w:val="single" w:sz="4" w:space="0" w:color="auto"/>
              <w:right w:val="single" w:sz="4" w:space="0" w:color="auto"/>
            </w:tcBorders>
            <w:hideMark/>
          </w:tcPr>
          <w:p w14:paraId="022771AD" w14:textId="77777777" w:rsidR="00B86FD3" w:rsidRPr="00855E02" w:rsidRDefault="00B86FD3" w:rsidP="00132DF9">
            <w:pPr>
              <w:pStyle w:val="TAC"/>
            </w:pPr>
            <w:r w:rsidRPr="00855E02">
              <w:t>Slots</w:t>
            </w:r>
          </w:p>
        </w:tc>
        <w:tc>
          <w:tcPr>
            <w:tcW w:w="0" w:type="auto"/>
            <w:tcBorders>
              <w:top w:val="single" w:sz="4" w:space="0" w:color="auto"/>
              <w:left w:val="single" w:sz="4" w:space="0" w:color="auto"/>
              <w:bottom w:val="single" w:sz="4" w:space="0" w:color="auto"/>
              <w:right w:val="single" w:sz="4" w:space="0" w:color="auto"/>
            </w:tcBorders>
            <w:hideMark/>
          </w:tcPr>
          <w:p w14:paraId="3E40BD22" w14:textId="77777777" w:rsidR="00B86FD3" w:rsidRPr="00855E02" w:rsidRDefault="00B86FD3" w:rsidP="00132DF9">
            <w:pPr>
              <w:pStyle w:val="TAC"/>
            </w:pPr>
            <w:r w:rsidRPr="00855E02">
              <w:t>10 for CSI-RS resource 1,2,3,4.</w:t>
            </w:r>
          </w:p>
        </w:tc>
      </w:tr>
      <w:tr w:rsidR="00B86FD3" w:rsidRPr="00855E02" w14:paraId="0FC8C545" w14:textId="77777777" w:rsidTr="00132DF9">
        <w:trPr>
          <w:jc w:val="center"/>
        </w:trPr>
        <w:tc>
          <w:tcPr>
            <w:tcW w:w="0" w:type="auto"/>
            <w:tcBorders>
              <w:top w:val="nil"/>
              <w:left w:val="single" w:sz="4" w:space="0" w:color="auto"/>
              <w:bottom w:val="nil"/>
              <w:right w:val="single" w:sz="4" w:space="0" w:color="auto"/>
            </w:tcBorders>
            <w:vAlign w:val="center"/>
          </w:tcPr>
          <w:p w14:paraId="4A8947F9" w14:textId="77777777" w:rsidR="00B86FD3" w:rsidRPr="00855E02" w:rsidRDefault="00B86FD3" w:rsidP="00132DF9">
            <w:pPr>
              <w:pStyle w:val="TAL"/>
            </w:pPr>
          </w:p>
        </w:tc>
        <w:tc>
          <w:tcPr>
            <w:tcW w:w="0" w:type="auto"/>
            <w:tcBorders>
              <w:top w:val="nil"/>
              <w:left w:val="single" w:sz="4" w:space="0" w:color="auto"/>
              <w:bottom w:val="nil"/>
              <w:right w:val="single" w:sz="4" w:space="0" w:color="auto"/>
            </w:tcBorders>
            <w:vAlign w:val="center"/>
          </w:tcPr>
          <w:p w14:paraId="0F9B094E" w14:textId="77777777" w:rsidR="00B86FD3" w:rsidRPr="00855E02" w:rsidRDefault="00B86FD3" w:rsidP="00132DF9"/>
        </w:tc>
        <w:tc>
          <w:tcPr>
            <w:tcW w:w="0" w:type="auto"/>
            <w:tcBorders>
              <w:top w:val="single" w:sz="4" w:space="0" w:color="auto"/>
              <w:left w:val="single" w:sz="4" w:space="0" w:color="auto"/>
              <w:bottom w:val="single" w:sz="4" w:space="0" w:color="auto"/>
              <w:right w:val="single" w:sz="4" w:space="0" w:color="auto"/>
            </w:tcBorders>
            <w:vAlign w:val="center"/>
            <w:hideMark/>
          </w:tcPr>
          <w:p w14:paraId="49C0B3C0" w14:textId="77777777" w:rsidR="00B86FD3" w:rsidRPr="00855E02" w:rsidRDefault="00B86FD3" w:rsidP="00132DF9">
            <w:pPr>
              <w:pStyle w:val="TAL"/>
            </w:pPr>
            <w:r w:rsidRPr="00855E02">
              <w:t>CSI-RS offset</w:t>
            </w:r>
          </w:p>
        </w:tc>
        <w:tc>
          <w:tcPr>
            <w:tcW w:w="0" w:type="auto"/>
            <w:tcBorders>
              <w:top w:val="single" w:sz="4" w:space="0" w:color="auto"/>
              <w:left w:val="single" w:sz="4" w:space="0" w:color="auto"/>
              <w:bottom w:val="single" w:sz="4" w:space="0" w:color="auto"/>
              <w:right w:val="single" w:sz="4" w:space="0" w:color="auto"/>
            </w:tcBorders>
            <w:hideMark/>
          </w:tcPr>
          <w:p w14:paraId="00BCB25B" w14:textId="77777777" w:rsidR="00B86FD3" w:rsidRPr="00855E02" w:rsidRDefault="00B86FD3" w:rsidP="00132DF9">
            <w:pPr>
              <w:pStyle w:val="TAC"/>
            </w:pPr>
            <w:r w:rsidRPr="00855E02">
              <w:t>Slots</w:t>
            </w:r>
          </w:p>
        </w:tc>
        <w:tc>
          <w:tcPr>
            <w:tcW w:w="0" w:type="auto"/>
            <w:tcBorders>
              <w:top w:val="single" w:sz="4" w:space="0" w:color="auto"/>
              <w:left w:val="single" w:sz="4" w:space="0" w:color="auto"/>
              <w:bottom w:val="single" w:sz="4" w:space="0" w:color="auto"/>
              <w:right w:val="single" w:sz="4" w:space="0" w:color="auto"/>
            </w:tcBorders>
            <w:hideMark/>
          </w:tcPr>
          <w:p w14:paraId="62130C39" w14:textId="77777777" w:rsidR="00B86FD3" w:rsidRPr="00855E02" w:rsidRDefault="00B86FD3" w:rsidP="00132DF9">
            <w:pPr>
              <w:pStyle w:val="TAC"/>
            </w:pPr>
            <w:r w:rsidRPr="00855E02">
              <w:t>1 for CSI-RS resource 1 and 2</w:t>
            </w:r>
            <w:r w:rsidRPr="00855E02">
              <w:br/>
              <w:t>2 for CSI-RS resource 3 and 4</w:t>
            </w:r>
          </w:p>
        </w:tc>
      </w:tr>
      <w:tr w:rsidR="00B86FD3" w:rsidRPr="00855E02" w14:paraId="7AD7BC33" w14:textId="77777777" w:rsidTr="00132DF9">
        <w:trPr>
          <w:jc w:val="center"/>
        </w:trPr>
        <w:tc>
          <w:tcPr>
            <w:tcW w:w="0" w:type="auto"/>
            <w:tcBorders>
              <w:top w:val="nil"/>
              <w:left w:val="single" w:sz="4" w:space="0" w:color="auto"/>
              <w:bottom w:val="nil"/>
              <w:right w:val="single" w:sz="4" w:space="0" w:color="auto"/>
            </w:tcBorders>
            <w:vAlign w:val="center"/>
          </w:tcPr>
          <w:p w14:paraId="2444AFDA" w14:textId="77777777" w:rsidR="00B86FD3" w:rsidRPr="00855E02" w:rsidRDefault="00B86FD3" w:rsidP="00132DF9">
            <w:pPr>
              <w:pStyle w:val="TAL"/>
              <w:rPr>
                <w:lang w:eastAsia="zh-CN"/>
              </w:rPr>
            </w:pPr>
          </w:p>
        </w:tc>
        <w:tc>
          <w:tcPr>
            <w:tcW w:w="0" w:type="auto"/>
            <w:tcBorders>
              <w:top w:val="nil"/>
              <w:left w:val="single" w:sz="4" w:space="0" w:color="auto"/>
              <w:bottom w:val="single" w:sz="4" w:space="0" w:color="auto"/>
              <w:right w:val="single" w:sz="4" w:space="0" w:color="auto"/>
            </w:tcBorders>
            <w:vAlign w:val="center"/>
          </w:tcPr>
          <w:p w14:paraId="7A1AF21E" w14:textId="77777777" w:rsidR="00B86FD3" w:rsidRPr="00855E02" w:rsidRDefault="00B86FD3" w:rsidP="00132DF9">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76C76461" w14:textId="77777777" w:rsidR="00B86FD3" w:rsidRPr="00855E02" w:rsidRDefault="00B86FD3" w:rsidP="00132DF9">
            <w:pPr>
              <w:pStyle w:val="TAL"/>
            </w:pPr>
            <w:r w:rsidRPr="00855E02">
              <w:t>QCL info</w:t>
            </w:r>
          </w:p>
        </w:tc>
        <w:tc>
          <w:tcPr>
            <w:tcW w:w="0" w:type="auto"/>
            <w:tcBorders>
              <w:top w:val="single" w:sz="4" w:space="0" w:color="auto"/>
              <w:left w:val="single" w:sz="4" w:space="0" w:color="auto"/>
              <w:bottom w:val="single" w:sz="4" w:space="0" w:color="auto"/>
              <w:right w:val="single" w:sz="4" w:space="0" w:color="auto"/>
            </w:tcBorders>
          </w:tcPr>
          <w:p w14:paraId="5A62C443" w14:textId="77777777" w:rsidR="00B86FD3" w:rsidRPr="00855E02" w:rsidRDefault="00B86FD3" w:rsidP="00132DF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A103541" w14:textId="77777777" w:rsidR="00B86FD3" w:rsidRPr="00855E02" w:rsidRDefault="00B86FD3" w:rsidP="00132DF9">
            <w:pPr>
              <w:pStyle w:val="TAC"/>
            </w:pPr>
            <w:r w:rsidRPr="00855E02">
              <w:t>TCI state #2</w:t>
            </w:r>
          </w:p>
        </w:tc>
      </w:tr>
      <w:tr w:rsidR="00B86FD3" w:rsidRPr="00855E02" w14:paraId="7DD69F16" w14:textId="77777777" w:rsidTr="00132DF9">
        <w:trPr>
          <w:jc w:val="center"/>
        </w:trPr>
        <w:tc>
          <w:tcPr>
            <w:tcW w:w="0" w:type="auto"/>
            <w:tcBorders>
              <w:top w:val="nil"/>
              <w:left w:val="single" w:sz="4" w:space="0" w:color="auto"/>
              <w:bottom w:val="nil"/>
              <w:right w:val="single" w:sz="4" w:space="0" w:color="auto"/>
            </w:tcBorders>
            <w:vAlign w:val="center"/>
          </w:tcPr>
          <w:p w14:paraId="415BFC92" w14:textId="77777777" w:rsidR="00B86FD3" w:rsidRPr="00855E02" w:rsidRDefault="00B86FD3" w:rsidP="00132DF9">
            <w:pPr>
              <w:pStyle w:val="TAL"/>
            </w:pPr>
          </w:p>
        </w:tc>
        <w:tc>
          <w:tcPr>
            <w:tcW w:w="0" w:type="auto"/>
            <w:tcBorders>
              <w:top w:val="single" w:sz="4" w:space="0" w:color="auto"/>
              <w:left w:val="single" w:sz="4" w:space="0" w:color="auto"/>
              <w:bottom w:val="nil"/>
              <w:right w:val="single" w:sz="4" w:space="0" w:color="auto"/>
            </w:tcBorders>
            <w:vAlign w:val="center"/>
            <w:hideMark/>
          </w:tcPr>
          <w:p w14:paraId="00F53340" w14:textId="77777777" w:rsidR="00B86FD3" w:rsidRPr="00855E02" w:rsidRDefault="00B86FD3" w:rsidP="00132DF9">
            <w:pPr>
              <w:pStyle w:val="TAL"/>
            </w:pPr>
            <w:r w:rsidRPr="00855E02">
              <w:t>Resource set #2</w:t>
            </w:r>
          </w:p>
        </w:tc>
        <w:tc>
          <w:tcPr>
            <w:tcW w:w="0" w:type="auto"/>
            <w:tcBorders>
              <w:top w:val="single" w:sz="4" w:space="0" w:color="auto"/>
              <w:left w:val="single" w:sz="4" w:space="0" w:color="auto"/>
              <w:bottom w:val="single" w:sz="4" w:space="0" w:color="auto"/>
              <w:right w:val="single" w:sz="4" w:space="0" w:color="auto"/>
            </w:tcBorders>
            <w:hideMark/>
          </w:tcPr>
          <w:p w14:paraId="59BBD94B" w14:textId="77777777" w:rsidR="00B86FD3" w:rsidRPr="00855E02" w:rsidRDefault="00B86FD3" w:rsidP="00132DF9">
            <w:pPr>
              <w:pStyle w:val="TAL"/>
            </w:pPr>
            <w:r w:rsidRPr="00855E02">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tcPr>
          <w:p w14:paraId="168BF12F" w14:textId="77777777" w:rsidR="00B86FD3" w:rsidRPr="00855E02" w:rsidRDefault="00B86FD3" w:rsidP="00132DF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1B05C56" w14:textId="3E41447D" w:rsidR="00B86FD3" w:rsidRPr="00855E02" w:rsidRDefault="00B86FD3" w:rsidP="00132DF9">
            <w:pPr>
              <w:pStyle w:val="TAC"/>
            </w:pPr>
            <w:r w:rsidRPr="00855E02">
              <w:t>l</w:t>
            </w:r>
            <w:r w:rsidRPr="00855E02">
              <w:rPr>
                <w:vertAlign w:val="subscript"/>
              </w:rPr>
              <w:t>0</w:t>
            </w:r>
            <w:r w:rsidRPr="00855E02">
              <w:t xml:space="preserve"> = 6 for CSI-RS resource 5 and </w:t>
            </w:r>
            <w:del w:id="31" w:author="Yolanda Padial" w:date="2024-10-16T13:32:00Z" w16du:dateUtc="2024-10-16T11:32:00Z">
              <w:r w:rsidRPr="00855E02" w:rsidDel="00E448F3">
                <w:delText>6</w:delText>
              </w:r>
            </w:del>
            <w:ins w:id="32" w:author="Yolanda Padial" w:date="2024-10-16T13:32:00Z" w16du:dateUtc="2024-10-16T11:32:00Z">
              <w:r w:rsidR="00E448F3">
                <w:t>7</w:t>
              </w:r>
            </w:ins>
          </w:p>
          <w:p w14:paraId="35D314ED" w14:textId="4ABA758F" w:rsidR="00B86FD3" w:rsidRPr="00855E02" w:rsidRDefault="00B86FD3" w:rsidP="00132DF9">
            <w:pPr>
              <w:pStyle w:val="TAC"/>
            </w:pPr>
            <w:r w:rsidRPr="00855E02">
              <w:t>l</w:t>
            </w:r>
            <w:r w:rsidRPr="00855E02">
              <w:rPr>
                <w:vertAlign w:val="subscript"/>
              </w:rPr>
              <w:t>0</w:t>
            </w:r>
            <w:r w:rsidRPr="00855E02">
              <w:t xml:space="preserve"> = 10 for CSI-RS resource </w:t>
            </w:r>
            <w:del w:id="33" w:author="Yolanda Padial" w:date="2024-10-16T13:32:00Z" w16du:dateUtc="2024-10-16T11:32:00Z">
              <w:r w:rsidRPr="00855E02" w:rsidDel="00E448F3">
                <w:delText>7</w:delText>
              </w:r>
            </w:del>
            <w:ins w:id="34" w:author="Yolanda Padial" w:date="2024-10-16T13:32:00Z" w16du:dateUtc="2024-10-16T11:32:00Z">
              <w:r w:rsidR="00E448F3">
                <w:t>6</w:t>
              </w:r>
            </w:ins>
            <w:r w:rsidRPr="00855E02">
              <w:t xml:space="preserve"> and 8</w:t>
            </w:r>
          </w:p>
        </w:tc>
      </w:tr>
      <w:tr w:rsidR="00B86FD3" w:rsidRPr="00855E02" w14:paraId="75F752D0" w14:textId="77777777" w:rsidTr="00132DF9">
        <w:trPr>
          <w:jc w:val="center"/>
        </w:trPr>
        <w:tc>
          <w:tcPr>
            <w:tcW w:w="0" w:type="auto"/>
            <w:tcBorders>
              <w:top w:val="nil"/>
              <w:left w:val="single" w:sz="4" w:space="0" w:color="auto"/>
              <w:bottom w:val="nil"/>
              <w:right w:val="single" w:sz="4" w:space="0" w:color="auto"/>
            </w:tcBorders>
            <w:vAlign w:val="center"/>
          </w:tcPr>
          <w:p w14:paraId="2DA20AC6" w14:textId="77777777" w:rsidR="00B86FD3" w:rsidRPr="00855E02" w:rsidRDefault="00B86FD3" w:rsidP="00132DF9">
            <w:pPr>
              <w:pStyle w:val="TAL"/>
              <w:rPr>
                <w:lang w:eastAsia="zh-CN"/>
              </w:rPr>
            </w:pPr>
          </w:p>
        </w:tc>
        <w:tc>
          <w:tcPr>
            <w:tcW w:w="0" w:type="auto"/>
            <w:tcBorders>
              <w:top w:val="nil"/>
              <w:left w:val="single" w:sz="4" w:space="0" w:color="auto"/>
              <w:bottom w:val="nil"/>
              <w:right w:val="single" w:sz="4" w:space="0" w:color="auto"/>
            </w:tcBorders>
            <w:vAlign w:val="center"/>
          </w:tcPr>
          <w:p w14:paraId="3C842A77" w14:textId="77777777" w:rsidR="00B86FD3" w:rsidRPr="00855E02" w:rsidRDefault="00B86FD3" w:rsidP="00132DF9">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355DFD95" w14:textId="77777777" w:rsidR="00B86FD3" w:rsidRPr="00855E02" w:rsidRDefault="00B86FD3" w:rsidP="00132DF9">
            <w:pPr>
              <w:pStyle w:val="TAL"/>
            </w:pPr>
            <w:r w:rsidRPr="00855E02">
              <w:t>CSI-RS periodicity</w:t>
            </w:r>
          </w:p>
        </w:tc>
        <w:tc>
          <w:tcPr>
            <w:tcW w:w="0" w:type="auto"/>
            <w:tcBorders>
              <w:top w:val="single" w:sz="4" w:space="0" w:color="auto"/>
              <w:left w:val="single" w:sz="4" w:space="0" w:color="auto"/>
              <w:bottom w:val="single" w:sz="4" w:space="0" w:color="auto"/>
              <w:right w:val="single" w:sz="4" w:space="0" w:color="auto"/>
            </w:tcBorders>
            <w:hideMark/>
          </w:tcPr>
          <w:p w14:paraId="71D61B9C" w14:textId="77777777" w:rsidR="00B86FD3" w:rsidRPr="00855E02" w:rsidRDefault="00B86FD3" w:rsidP="00132DF9">
            <w:pPr>
              <w:pStyle w:val="TAC"/>
            </w:pPr>
            <w:r w:rsidRPr="00855E02">
              <w:t>Slots</w:t>
            </w:r>
          </w:p>
        </w:tc>
        <w:tc>
          <w:tcPr>
            <w:tcW w:w="0" w:type="auto"/>
            <w:tcBorders>
              <w:top w:val="single" w:sz="4" w:space="0" w:color="auto"/>
              <w:left w:val="single" w:sz="4" w:space="0" w:color="auto"/>
              <w:bottom w:val="single" w:sz="4" w:space="0" w:color="auto"/>
              <w:right w:val="single" w:sz="4" w:space="0" w:color="auto"/>
            </w:tcBorders>
            <w:hideMark/>
          </w:tcPr>
          <w:p w14:paraId="3DEE31BF" w14:textId="77777777" w:rsidR="00B86FD3" w:rsidRPr="00855E02" w:rsidRDefault="00B86FD3" w:rsidP="00132DF9">
            <w:pPr>
              <w:pStyle w:val="TAC"/>
            </w:pPr>
            <w:r w:rsidRPr="00855E02">
              <w:t>10 for CSI-RS resource 5,6,7,8.</w:t>
            </w:r>
          </w:p>
        </w:tc>
      </w:tr>
      <w:tr w:rsidR="00B86FD3" w:rsidRPr="00855E02" w14:paraId="2109CC99" w14:textId="77777777" w:rsidTr="00132DF9">
        <w:trPr>
          <w:jc w:val="center"/>
        </w:trPr>
        <w:tc>
          <w:tcPr>
            <w:tcW w:w="0" w:type="auto"/>
            <w:tcBorders>
              <w:top w:val="nil"/>
              <w:left w:val="single" w:sz="4" w:space="0" w:color="auto"/>
              <w:bottom w:val="nil"/>
              <w:right w:val="single" w:sz="4" w:space="0" w:color="auto"/>
            </w:tcBorders>
            <w:vAlign w:val="center"/>
          </w:tcPr>
          <w:p w14:paraId="2C30DB04" w14:textId="77777777" w:rsidR="00B86FD3" w:rsidRPr="00855E02" w:rsidRDefault="00B86FD3" w:rsidP="00132DF9">
            <w:pPr>
              <w:pStyle w:val="TAL"/>
            </w:pPr>
          </w:p>
        </w:tc>
        <w:tc>
          <w:tcPr>
            <w:tcW w:w="0" w:type="auto"/>
            <w:tcBorders>
              <w:top w:val="nil"/>
              <w:left w:val="single" w:sz="4" w:space="0" w:color="auto"/>
              <w:bottom w:val="nil"/>
              <w:right w:val="single" w:sz="4" w:space="0" w:color="auto"/>
            </w:tcBorders>
            <w:vAlign w:val="center"/>
          </w:tcPr>
          <w:p w14:paraId="694F0031" w14:textId="77777777" w:rsidR="00B86FD3" w:rsidRPr="00855E02" w:rsidRDefault="00B86FD3" w:rsidP="00132DF9">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16C74C8B" w14:textId="77777777" w:rsidR="00B86FD3" w:rsidRPr="00855E02" w:rsidRDefault="00B86FD3" w:rsidP="00132DF9">
            <w:pPr>
              <w:pStyle w:val="TAL"/>
            </w:pPr>
            <w:r w:rsidRPr="00855E02">
              <w:t>CSI-RS offset</w:t>
            </w:r>
          </w:p>
        </w:tc>
        <w:tc>
          <w:tcPr>
            <w:tcW w:w="0" w:type="auto"/>
            <w:tcBorders>
              <w:top w:val="single" w:sz="4" w:space="0" w:color="auto"/>
              <w:left w:val="single" w:sz="4" w:space="0" w:color="auto"/>
              <w:bottom w:val="single" w:sz="4" w:space="0" w:color="auto"/>
              <w:right w:val="single" w:sz="4" w:space="0" w:color="auto"/>
            </w:tcBorders>
            <w:hideMark/>
          </w:tcPr>
          <w:p w14:paraId="76D023D2" w14:textId="77777777" w:rsidR="00B86FD3" w:rsidRPr="00855E02" w:rsidRDefault="00B86FD3" w:rsidP="00132DF9">
            <w:pPr>
              <w:pStyle w:val="TAC"/>
            </w:pPr>
            <w:r w:rsidRPr="00855E02">
              <w:t>Slots</w:t>
            </w:r>
          </w:p>
        </w:tc>
        <w:tc>
          <w:tcPr>
            <w:tcW w:w="0" w:type="auto"/>
            <w:tcBorders>
              <w:top w:val="single" w:sz="4" w:space="0" w:color="auto"/>
              <w:left w:val="single" w:sz="4" w:space="0" w:color="auto"/>
              <w:bottom w:val="single" w:sz="4" w:space="0" w:color="auto"/>
              <w:right w:val="single" w:sz="4" w:space="0" w:color="auto"/>
            </w:tcBorders>
            <w:hideMark/>
          </w:tcPr>
          <w:p w14:paraId="29FB1964" w14:textId="77777777" w:rsidR="00B86FD3" w:rsidRPr="00855E02" w:rsidRDefault="00B86FD3" w:rsidP="00132DF9">
            <w:pPr>
              <w:pStyle w:val="TAC"/>
            </w:pPr>
            <w:r w:rsidRPr="00855E02">
              <w:t>1 for CSI-RS resource 5 and 6</w:t>
            </w:r>
            <w:r w:rsidRPr="00855E02">
              <w:br/>
              <w:t>2 for CSI-RS resource 7 and 8</w:t>
            </w:r>
          </w:p>
        </w:tc>
      </w:tr>
      <w:tr w:rsidR="00B86FD3" w:rsidRPr="00855E02" w14:paraId="3D22B06D" w14:textId="77777777" w:rsidTr="00132DF9">
        <w:trPr>
          <w:jc w:val="center"/>
        </w:trPr>
        <w:tc>
          <w:tcPr>
            <w:tcW w:w="0" w:type="auto"/>
            <w:tcBorders>
              <w:top w:val="nil"/>
              <w:left w:val="single" w:sz="4" w:space="0" w:color="auto"/>
              <w:bottom w:val="single" w:sz="4" w:space="0" w:color="auto"/>
              <w:right w:val="single" w:sz="4" w:space="0" w:color="auto"/>
            </w:tcBorders>
            <w:vAlign w:val="center"/>
          </w:tcPr>
          <w:p w14:paraId="0FFAD710" w14:textId="77777777" w:rsidR="00B86FD3" w:rsidRPr="00855E02" w:rsidRDefault="00B86FD3" w:rsidP="00132DF9">
            <w:pPr>
              <w:pStyle w:val="TAL"/>
              <w:rPr>
                <w:lang w:eastAsia="zh-CN"/>
              </w:rPr>
            </w:pPr>
          </w:p>
        </w:tc>
        <w:tc>
          <w:tcPr>
            <w:tcW w:w="0" w:type="auto"/>
            <w:tcBorders>
              <w:top w:val="nil"/>
              <w:left w:val="single" w:sz="4" w:space="0" w:color="auto"/>
              <w:bottom w:val="single" w:sz="4" w:space="0" w:color="auto"/>
              <w:right w:val="single" w:sz="4" w:space="0" w:color="auto"/>
            </w:tcBorders>
            <w:vAlign w:val="center"/>
          </w:tcPr>
          <w:p w14:paraId="25192D3F" w14:textId="77777777" w:rsidR="00B86FD3" w:rsidRPr="00855E02" w:rsidRDefault="00B86FD3" w:rsidP="00132DF9">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51E998B6" w14:textId="77777777" w:rsidR="00B86FD3" w:rsidRPr="00855E02" w:rsidRDefault="00B86FD3" w:rsidP="00132DF9">
            <w:pPr>
              <w:pStyle w:val="TAL"/>
            </w:pPr>
            <w:r w:rsidRPr="00855E02">
              <w:t>QCL info</w:t>
            </w:r>
          </w:p>
        </w:tc>
        <w:tc>
          <w:tcPr>
            <w:tcW w:w="0" w:type="auto"/>
            <w:tcBorders>
              <w:top w:val="single" w:sz="4" w:space="0" w:color="auto"/>
              <w:left w:val="single" w:sz="4" w:space="0" w:color="auto"/>
              <w:bottom w:val="single" w:sz="4" w:space="0" w:color="auto"/>
              <w:right w:val="single" w:sz="4" w:space="0" w:color="auto"/>
            </w:tcBorders>
          </w:tcPr>
          <w:p w14:paraId="09945B42" w14:textId="77777777" w:rsidR="00B86FD3" w:rsidRPr="00855E02" w:rsidRDefault="00B86FD3" w:rsidP="00132DF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B7D9DFD" w14:textId="77777777" w:rsidR="00B86FD3" w:rsidRPr="00855E02" w:rsidRDefault="00B86FD3" w:rsidP="00132DF9">
            <w:pPr>
              <w:pStyle w:val="TAC"/>
            </w:pPr>
            <w:r w:rsidRPr="00855E02">
              <w:t>TCI state #3</w:t>
            </w:r>
          </w:p>
        </w:tc>
      </w:tr>
      <w:tr w:rsidR="00B86FD3" w:rsidRPr="00855E02" w14:paraId="10FD9CD1" w14:textId="77777777" w:rsidTr="00132DF9">
        <w:trPr>
          <w:jc w:val="center"/>
        </w:trPr>
        <w:tc>
          <w:tcPr>
            <w:tcW w:w="0" w:type="auto"/>
            <w:tcBorders>
              <w:top w:val="single" w:sz="4" w:space="0" w:color="auto"/>
              <w:left w:val="single" w:sz="4" w:space="0" w:color="auto"/>
              <w:bottom w:val="nil"/>
              <w:right w:val="single" w:sz="4" w:space="0" w:color="auto"/>
            </w:tcBorders>
            <w:vAlign w:val="center"/>
            <w:hideMark/>
          </w:tcPr>
          <w:p w14:paraId="76D7244E" w14:textId="77777777" w:rsidR="00B86FD3" w:rsidRPr="00855E02" w:rsidRDefault="00B86FD3" w:rsidP="00132DF9">
            <w:pPr>
              <w:pStyle w:val="TAL"/>
              <w:rPr>
                <w:lang w:eastAsia="zh-CN"/>
              </w:rPr>
            </w:pPr>
            <w:r w:rsidRPr="00855E02">
              <w:t>NZP CSI-RS for CSI acquisition</w:t>
            </w:r>
          </w:p>
        </w:tc>
        <w:tc>
          <w:tcPr>
            <w:tcW w:w="0" w:type="auto"/>
            <w:tcBorders>
              <w:top w:val="single" w:sz="4" w:space="0" w:color="auto"/>
              <w:left w:val="single" w:sz="4" w:space="0" w:color="auto"/>
              <w:bottom w:val="nil"/>
              <w:right w:val="single" w:sz="4" w:space="0" w:color="auto"/>
            </w:tcBorders>
            <w:vAlign w:val="center"/>
            <w:hideMark/>
          </w:tcPr>
          <w:p w14:paraId="3698B4F4" w14:textId="77777777" w:rsidR="00B86FD3" w:rsidRPr="00855E02" w:rsidRDefault="00B86FD3" w:rsidP="00132DF9">
            <w:pPr>
              <w:pStyle w:val="TAL"/>
            </w:pPr>
            <w:r w:rsidRPr="00855E02">
              <w:t>Resource set #3</w:t>
            </w:r>
          </w:p>
        </w:tc>
        <w:tc>
          <w:tcPr>
            <w:tcW w:w="0" w:type="auto"/>
            <w:tcBorders>
              <w:top w:val="single" w:sz="4" w:space="0" w:color="auto"/>
              <w:left w:val="single" w:sz="4" w:space="0" w:color="auto"/>
              <w:bottom w:val="single" w:sz="4" w:space="0" w:color="auto"/>
              <w:right w:val="single" w:sz="4" w:space="0" w:color="auto"/>
            </w:tcBorders>
            <w:hideMark/>
          </w:tcPr>
          <w:p w14:paraId="1B62CEC8" w14:textId="77777777" w:rsidR="00B86FD3" w:rsidRPr="00855E02" w:rsidRDefault="00B86FD3" w:rsidP="00132DF9">
            <w:pPr>
              <w:pStyle w:val="TAL"/>
            </w:pPr>
            <w:r w:rsidRPr="00855E02">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tcPr>
          <w:p w14:paraId="38A395D7" w14:textId="77777777" w:rsidR="00B86FD3" w:rsidRPr="00855E02" w:rsidRDefault="00B86FD3" w:rsidP="00132DF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6B82202" w14:textId="77777777" w:rsidR="00B86FD3" w:rsidRPr="00855E02" w:rsidRDefault="00B86FD3" w:rsidP="00132DF9">
            <w:pPr>
              <w:pStyle w:val="TAC"/>
            </w:pPr>
            <w:r w:rsidRPr="00855E02">
              <w:t>l</w:t>
            </w:r>
            <w:r w:rsidRPr="00855E02">
              <w:rPr>
                <w:vertAlign w:val="subscript"/>
              </w:rPr>
              <w:t>0</w:t>
            </w:r>
            <w:r w:rsidRPr="00855E02">
              <w:t xml:space="preserve"> = 12</w:t>
            </w:r>
          </w:p>
        </w:tc>
      </w:tr>
      <w:tr w:rsidR="00B86FD3" w:rsidRPr="00855E02" w14:paraId="5ACD6AEE" w14:textId="77777777" w:rsidTr="00132DF9">
        <w:trPr>
          <w:jc w:val="center"/>
        </w:trPr>
        <w:tc>
          <w:tcPr>
            <w:tcW w:w="0" w:type="auto"/>
            <w:tcBorders>
              <w:top w:val="nil"/>
              <w:left w:val="single" w:sz="4" w:space="0" w:color="auto"/>
              <w:bottom w:val="nil"/>
              <w:right w:val="single" w:sz="4" w:space="0" w:color="auto"/>
            </w:tcBorders>
            <w:vAlign w:val="center"/>
          </w:tcPr>
          <w:p w14:paraId="6C75BB97" w14:textId="77777777" w:rsidR="00B86FD3" w:rsidRPr="00855E02" w:rsidRDefault="00B86FD3" w:rsidP="00132DF9">
            <w:pPr>
              <w:pStyle w:val="TAL"/>
            </w:pPr>
          </w:p>
        </w:tc>
        <w:tc>
          <w:tcPr>
            <w:tcW w:w="0" w:type="auto"/>
            <w:tcBorders>
              <w:top w:val="nil"/>
              <w:left w:val="single" w:sz="4" w:space="0" w:color="auto"/>
              <w:bottom w:val="nil"/>
              <w:right w:val="single" w:sz="4" w:space="0" w:color="auto"/>
            </w:tcBorders>
            <w:vAlign w:val="center"/>
          </w:tcPr>
          <w:p w14:paraId="7BAA7C80" w14:textId="77777777" w:rsidR="00B86FD3" w:rsidRPr="00855E02" w:rsidRDefault="00B86FD3" w:rsidP="00132DF9">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56772306" w14:textId="77777777" w:rsidR="00B86FD3" w:rsidRPr="00855E02" w:rsidRDefault="00B86FD3" w:rsidP="00132DF9">
            <w:pPr>
              <w:pStyle w:val="TAL"/>
            </w:pPr>
            <w:r w:rsidRPr="00855E02">
              <w:t>CSI-RS periodicity</w:t>
            </w:r>
          </w:p>
        </w:tc>
        <w:tc>
          <w:tcPr>
            <w:tcW w:w="0" w:type="auto"/>
            <w:tcBorders>
              <w:top w:val="single" w:sz="4" w:space="0" w:color="auto"/>
              <w:left w:val="single" w:sz="4" w:space="0" w:color="auto"/>
              <w:bottom w:val="single" w:sz="4" w:space="0" w:color="auto"/>
              <w:right w:val="single" w:sz="4" w:space="0" w:color="auto"/>
            </w:tcBorders>
            <w:hideMark/>
          </w:tcPr>
          <w:p w14:paraId="33878601" w14:textId="77777777" w:rsidR="00B86FD3" w:rsidRPr="00855E02" w:rsidRDefault="00B86FD3" w:rsidP="00132DF9">
            <w:pPr>
              <w:pStyle w:val="TAC"/>
            </w:pPr>
            <w:r w:rsidRPr="00855E02">
              <w:t>Slots</w:t>
            </w:r>
          </w:p>
        </w:tc>
        <w:tc>
          <w:tcPr>
            <w:tcW w:w="0" w:type="auto"/>
            <w:tcBorders>
              <w:top w:val="single" w:sz="4" w:space="0" w:color="auto"/>
              <w:left w:val="single" w:sz="4" w:space="0" w:color="auto"/>
              <w:bottom w:val="single" w:sz="4" w:space="0" w:color="auto"/>
              <w:right w:val="single" w:sz="4" w:space="0" w:color="auto"/>
            </w:tcBorders>
            <w:hideMark/>
          </w:tcPr>
          <w:p w14:paraId="712CB29F" w14:textId="77777777" w:rsidR="00B86FD3" w:rsidRPr="00855E02" w:rsidRDefault="00B86FD3" w:rsidP="00132DF9">
            <w:pPr>
              <w:pStyle w:val="TAC"/>
            </w:pPr>
            <w:r w:rsidRPr="00855E02">
              <w:t>20</w:t>
            </w:r>
          </w:p>
        </w:tc>
      </w:tr>
      <w:tr w:rsidR="00B86FD3" w:rsidRPr="00855E02" w14:paraId="6F5FA10A" w14:textId="77777777" w:rsidTr="00132DF9">
        <w:trPr>
          <w:jc w:val="center"/>
        </w:trPr>
        <w:tc>
          <w:tcPr>
            <w:tcW w:w="0" w:type="auto"/>
            <w:tcBorders>
              <w:top w:val="nil"/>
              <w:left w:val="single" w:sz="4" w:space="0" w:color="auto"/>
              <w:bottom w:val="nil"/>
              <w:right w:val="single" w:sz="4" w:space="0" w:color="auto"/>
            </w:tcBorders>
            <w:vAlign w:val="center"/>
          </w:tcPr>
          <w:p w14:paraId="158C1F54" w14:textId="77777777" w:rsidR="00B86FD3" w:rsidRPr="00855E02" w:rsidRDefault="00B86FD3" w:rsidP="00132DF9">
            <w:pPr>
              <w:pStyle w:val="TAL"/>
            </w:pPr>
          </w:p>
        </w:tc>
        <w:tc>
          <w:tcPr>
            <w:tcW w:w="0" w:type="auto"/>
            <w:tcBorders>
              <w:top w:val="nil"/>
              <w:left w:val="single" w:sz="4" w:space="0" w:color="auto"/>
              <w:bottom w:val="nil"/>
              <w:right w:val="single" w:sz="4" w:space="0" w:color="auto"/>
            </w:tcBorders>
            <w:vAlign w:val="center"/>
          </w:tcPr>
          <w:p w14:paraId="3B9A9E73" w14:textId="77777777" w:rsidR="00B86FD3" w:rsidRPr="00855E02" w:rsidRDefault="00B86FD3" w:rsidP="00132DF9">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35BD7FD0" w14:textId="77777777" w:rsidR="00B86FD3" w:rsidRPr="00855E02" w:rsidRDefault="00B86FD3" w:rsidP="00132DF9">
            <w:pPr>
              <w:pStyle w:val="TAL"/>
            </w:pPr>
            <w:r w:rsidRPr="00855E02">
              <w:t>CSI-RS offset</w:t>
            </w:r>
          </w:p>
        </w:tc>
        <w:tc>
          <w:tcPr>
            <w:tcW w:w="0" w:type="auto"/>
            <w:tcBorders>
              <w:top w:val="single" w:sz="4" w:space="0" w:color="auto"/>
              <w:left w:val="single" w:sz="4" w:space="0" w:color="auto"/>
              <w:bottom w:val="single" w:sz="4" w:space="0" w:color="auto"/>
              <w:right w:val="single" w:sz="4" w:space="0" w:color="auto"/>
            </w:tcBorders>
            <w:hideMark/>
          </w:tcPr>
          <w:p w14:paraId="41DD26D4" w14:textId="77777777" w:rsidR="00B86FD3" w:rsidRPr="00855E02" w:rsidRDefault="00B86FD3" w:rsidP="00132DF9">
            <w:pPr>
              <w:pStyle w:val="TAC"/>
            </w:pPr>
            <w:r w:rsidRPr="00855E02">
              <w:t>Slots</w:t>
            </w:r>
          </w:p>
        </w:tc>
        <w:tc>
          <w:tcPr>
            <w:tcW w:w="0" w:type="auto"/>
            <w:tcBorders>
              <w:top w:val="single" w:sz="4" w:space="0" w:color="auto"/>
              <w:left w:val="single" w:sz="4" w:space="0" w:color="auto"/>
              <w:bottom w:val="single" w:sz="4" w:space="0" w:color="auto"/>
              <w:right w:val="single" w:sz="4" w:space="0" w:color="auto"/>
            </w:tcBorders>
            <w:hideMark/>
          </w:tcPr>
          <w:p w14:paraId="5C276BCE" w14:textId="77777777" w:rsidR="00B86FD3" w:rsidRPr="00855E02" w:rsidRDefault="00B86FD3" w:rsidP="00132DF9">
            <w:pPr>
              <w:pStyle w:val="TAC"/>
            </w:pPr>
            <w:r w:rsidRPr="00855E02">
              <w:t>0</w:t>
            </w:r>
          </w:p>
        </w:tc>
      </w:tr>
      <w:tr w:rsidR="00B86FD3" w:rsidRPr="00855E02" w14:paraId="000BF2B1" w14:textId="77777777" w:rsidTr="00132DF9">
        <w:trPr>
          <w:jc w:val="center"/>
        </w:trPr>
        <w:tc>
          <w:tcPr>
            <w:tcW w:w="0" w:type="auto"/>
            <w:tcBorders>
              <w:top w:val="nil"/>
              <w:left w:val="single" w:sz="4" w:space="0" w:color="auto"/>
              <w:bottom w:val="nil"/>
              <w:right w:val="single" w:sz="4" w:space="0" w:color="auto"/>
            </w:tcBorders>
            <w:vAlign w:val="center"/>
          </w:tcPr>
          <w:p w14:paraId="42B1E95B" w14:textId="77777777" w:rsidR="00B86FD3" w:rsidRPr="00855E02" w:rsidRDefault="00B86FD3" w:rsidP="00132DF9">
            <w:pPr>
              <w:pStyle w:val="TAL"/>
              <w:rPr>
                <w:lang w:eastAsia="zh-CN"/>
              </w:rPr>
            </w:pPr>
          </w:p>
        </w:tc>
        <w:tc>
          <w:tcPr>
            <w:tcW w:w="0" w:type="auto"/>
            <w:tcBorders>
              <w:top w:val="nil"/>
              <w:left w:val="single" w:sz="4" w:space="0" w:color="auto"/>
              <w:bottom w:val="single" w:sz="4" w:space="0" w:color="auto"/>
              <w:right w:val="single" w:sz="4" w:space="0" w:color="auto"/>
            </w:tcBorders>
            <w:vAlign w:val="center"/>
          </w:tcPr>
          <w:p w14:paraId="3E52111D" w14:textId="77777777" w:rsidR="00B86FD3" w:rsidRPr="00855E02" w:rsidRDefault="00B86FD3" w:rsidP="00132DF9">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6D676331" w14:textId="77777777" w:rsidR="00B86FD3" w:rsidRPr="00855E02" w:rsidRDefault="00B86FD3" w:rsidP="00132DF9">
            <w:pPr>
              <w:pStyle w:val="TAL"/>
            </w:pPr>
            <w:r w:rsidRPr="00855E02">
              <w:t>QCL info</w:t>
            </w:r>
          </w:p>
        </w:tc>
        <w:tc>
          <w:tcPr>
            <w:tcW w:w="0" w:type="auto"/>
            <w:tcBorders>
              <w:top w:val="single" w:sz="4" w:space="0" w:color="auto"/>
              <w:left w:val="single" w:sz="4" w:space="0" w:color="auto"/>
              <w:bottom w:val="single" w:sz="4" w:space="0" w:color="auto"/>
              <w:right w:val="single" w:sz="4" w:space="0" w:color="auto"/>
            </w:tcBorders>
          </w:tcPr>
          <w:p w14:paraId="325550F4" w14:textId="77777777" w:rsidR="00B86FD3" w:rsidRPr="00855E02" w:rsidRDefault="00B86FD3" w:rsidP="00132DF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E0F67C0" w14:textId="77777777" w:rsidR="00B86FD3" w:rsidRPr="00855E02" w:rsidRDefault="00B86FD3" w:rsidP="00132DF9">
            <w:pPr>
              <w:pStyle w:val="TAC"/>
            </w:pPr>
            <w:r w:rsidRPr="00855E02">
              <w:t>TCI state #0</w:t>
            </w:r>
          </w:p>
        </w:tc>
      </w:tr>
      <w:tr w:rsidR="00B86FD3" w:rsidRPr="00855E02" w14:paraId="4379145D" w14:textId="77777777" w:rsidTr="00132DF9">
        <w:trPr>
          <w:jc w:val="center"/>
        </w:trPr>
        <w:tc>
          <w:tcPr>
            <w:tcW w:w="0" w:type="auto"/>
            <w:tcBorders>
              <w:top w:val="nil"/>
              <w:left w:val="single" w:sz="4" w:space="0" w:color="auto"/>
              <w:bottom w:val="nil"/>
              <w:right w:val="single" w:sz="4" w:space="0" w:color="auto"/>
            </w:tcBorders>
            <w:vAlign w:val="center"/>
          </w:tcPr>
          <w:p w14:paraId="656A1DC8" w14:textId="77777777" w:rsidR="00B86FD3" w:rsidRPr="00855E02" w:rsidRDefault="00B86FD3" w:rsidP="00132DF9">
            <w:pPr>
              <w:pStyle w:val="TAL"/>
            </w:pPr>
          </w:p>
        </w:tc>
        <w:tc>
          <w:tcPr>
            <w:tcW w:w="0" w:type="auto"/>
            <w:tcBorders>
              <w:top w:val="single" w:sz="4" w:space="0" w:color="auto"/>
              <w:left w:val="single" w:sz="4" w:space="0" w:color="auto"/>
              <w:bottom w:val="nil"/>
              <w:right w:val="single" w:sz="4" w:space="0" w:color="auto"/>
            </w:tcBorders>
            <w:vAlign w:val="center"/>
            <w:hideMark/>
          </w:tcPr>
          <w:p w14:paraId="33056550" w14:textId="77777777" w:rsidR="00B86FD3" w:rsidRPr="00855E02" w:rsidRDefault="00B86FD3" w:rsidP="00132DF9">
            <w:pPr>
              <w:pStyle w:val="TAL"/>
            </w:pPr>
            <w:r w:rsidRPr="00855E02">
              <w:t>Resource set #4</w:t>
            </w:r>
          </w:p>
        </w:tc>
        <w:tc>
          <w:tcPr>
            <w:tcW w:w="0" w:type="auto"/>
            <w:tcBorders>
              <w:top w:val="single" w:sz="4" w:space="0" w:color="auto"/>
              <w:left w:val="single" w:sz="4" w:space="0" w:color="auto"/>
              <w:bottom w:val="single" w:sz="4" w:space="0" w:color="auto"/>
              <w:right w:val="single" w:sz="4" w:space="0" w:color="auto"/>
            </w:tcBorders>
            <w:hideMark/>
          </w:tcPr>
          <w:p w14:paraId="710C8580" w14:textId="77777777" w:rsidR="00B86FD3" w:rsidRPr="00855E02" w:rsidRDefault="00B86FD3" w:rsidP="00132DF9">
            <w:pPr>
              <w:pStyle w:val="TAL"/>
            </w:pPr>
            <w:r w:rsidRPr="00855E02">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tcPr>
          <w:p w14:paraId="086A7EBB" w14:textId="77777777" w:rsidR="00B86FD3" w:rsidRPr="00855E02" w:rsidRDefault="00B86FD3" w:rsidP="00132DF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88C8FE4" w14:textId="77777777" w:rsidR="00B86FD3" w:rsidRPr="00855E02" w:rsidRDefault="00B86FD3" w:rsidP="00132DF9">
            <w:pPr>
              <w:pStyle w:val="TAC"/>
            </w:pPr>
            <w:r w:rsidRPr="00855E02">
              <w:t>l</w:t>
            </w:r>
            <w:r w:rsidRPr="00855E02">
              <w:rPr>
                <w:vertAlign w:val="subscript"/>
              </w:rPr>
              <w:t>0</w:t>
            </w:r>
            <w:r w:rsidRPr="00855E02">
              <w:t xml:space="preserve"> = 13</w:t>
            </w:r>
          </w:p>
        </w:tc>
      </w:tr>
      <w:tr w:rsidR="00B86FD3" w:rsidRPr="00855E02" w14:paraId="308D28EA" w14:textId="77777777" w:rsidTr="00132DF9">
        <w:trPr>
          <w:jc w:val="center"/>
        </w:trPr>
        <w:tc>
          <w:tcPr>
            <w:tcW w:w="0" w:type="auto"/>
            <w:tcBorders>
              <w:top w:val="nil"/>
              <w:left w:val="single" w:sz="4" w:space="0" w:color="auto"/>
              <w:bottom w:val="nil"/>
              <w:right w:val="single" w:sz="4" w:space="0" w:color="auto"/>
            </w:tcBorders>
            <w:vAlign w:val="center"/>
          </w:tcPr>
          <w:p w14:paraId="170F1B6A" w14:textId="77777777" w:rsidR="00B86FD3" w:rsidRPr="00855E02" w:rsidRDefault="00B86FD3" w:rsidP="00132DF9">
            <w:pPr>
              <w:pStyle w:val="TAL"/>
              <w:rPr>
                <w:lang w:eastAsia="zh-CN"/>
              </w:rPr>
            </w:pPr>
          </w:p>
        </w:tc>
        <w:tc>
          <w:tcPr>
            <w:tcW w:w="0" w:type="auto"/>
            <w:tcBorders>
              <w:top w:val="nil"/>
              <w:left w:val="single" w:sz="4" w:space="0" w:color="auto"/>
              <w:bottom w:val="nil"/>
              <w:right w:val="single" w:sz="4" w:space="0" w:color="auto"/>
            </w:tcBorders>
            <w:vAlign w:val="center"/>
          </w:tcPr>
          <w:p w14:paraId="399B6D00" w14:textId="77777777" w:rsidR="00B86FD3" w:rsidRPr="00855E02" w:rsidRDefault="00B86FD3" w:rsidP="00132DF9">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1AB17B62" w14:textId="77777777" w:rsidR="00B86FD3" w:rsidRPr="00855E02" w:rsidRDefault="00B86FD3" w:rsidP="00132DF9">
            <w:pPr>
              <w:pStyle w:val="TAL"/>
            </w:pPr>
            <w:r w:rsidRPr="00855E02">
              <w:t>CSI-RS periodicity</w:t>
            </w:r>
          </w:p>
        </w:tc>
        <w:tc>
          <w:tcPr>
            <w:tcW w:w="0" w:type="auto"/>
            <w:tcBorders>
              <w:top w:val="single" w:sz="4" w:space="0" w:color="auto"/>
              <w:left w:val="single" w:sz="4" w:space="0" w:color="auto"/>
              <w:bottom w:val="single" w:sz="4" w:space="0" w:color="auto"/>
              <w:right w:val="single" w:sz="4" w:space="0" w:color="auto"/>
            </w:tcBorders>
            <w:hideMark/>
          </w:tcPr>
          <w:p w14:paraId="25D72509" w14:textId="77777777" w:rsidR="00B86FD3" w:rsidRPr="00855E02" w:rsidRDefault="00B86FD3" w:rsidP="00132DF9">
            <w:pPr>
              <w:pStyle w:val="TAC"/>
            </w:pPr>
            <w:r w:rsidRPr="00855E02">
              <w:t>Slots</w:t>
            </w:r>
          </w:p>
        </w:tc>
        <w:tc>
          <w:tcPr>
            <w:tcW w:w="0" w:type="auto"/>
            <w:tcBorders>
              <w:top w:val="single" w:sz="4" w:space="0" w:color="auto"/>
              <w:left w:val="single" w:sz="4" w:space="0" w:color="auto"/>
              <w:bottom w:val="single" w:sz="4" w:space="0" w:color="auto"/>
              <w:right w:val="single" w:sz="4" w:space="0" w:color="auto"/>
            </w:tcBorders>
            <w:hideMark/>
          </w:tcPr>
          <w:p w14:paraId="49B49A38" w14:textId="77777777" w:rsidR="00B86FD3" w:rsidRPr="00855E02" w:rsidRDefault="00B86FD3" w:rsidP="00132DF9">
            <w:pPr>
              <w:pStyle w:val="TAC"/>
            </w:pPr>
            <w:r w:rsidRPr="00855E02">
              <w:t>20</w:t>
            </w:r>
          </w:p>
        </w:tc>
      </w:tr>
      <w:tr w:rsidR="00B86FD3" w:rsidRPr="00855E02" w14:paraId="7A511DDA" w14:textId="77777777" w:rsidTr="00132DF9">
        <w:trPr>
          <w:jc w:val="center"/>
        </w:trPr>
        <w:tc>
          <w:tcPr>
            <w:tcW w:w="0" w:type="auto"/>
            <w:tcBorders>
              <w:top w:val="nil"/>
              <w:left w:val="single" w:sz="4" w:space="0" w:color="auto"/>
              <w:bottom w:val="nil"/>
              <w:right w:val="single" w:sz="4" w:space="0" w:color="auto"/>
            </w:tcBorders>
            <w:vAlign w:val="center"/>
          </w:tcPr>
          <w:p w14:paraId="3267794B" w14:textId="77777777" w:rsidR="00B86FD3" w:rsidRPr="00855E02" w:rsidRDefault="00B86FD3" w:rsidP="00132DF9">
            <w:pPr>
              <w:pStyle w:val="TAL"/>
            </w:pPr>
          </w:p>
        </w:tc>
        <w:tc>
          <w:tcPr>
            <w:tcW w:w="0" w:type="auto"/>
            <w:tcBorders>
              <w:top w:val="nil"/>
              <w:left w:val="single" w:sz="4" w:space="0" w:color="auto"/>
              <w:bottom w:val="nil"/>
              <w:right w:val="single" w:sz="4" w:space="0" w:color="auto"/>
            </w:tcBorders>
            <w:vAlign w:val="center"/>
          </w:tcPr>
          <w:p w14:paraId="46A4F562" w14:textId="77777777" w:rsidR="00B86FD3" w:rsidRPr="00855E02" w:rsidRDefault="00B86FD3" w:rsidP="00132DF9">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416680DA" w14:textId="77777777" w:rsidR="00B86FD3" w:rsidRPr="00855E02" w:rsidRDefault="00B86FD3" w:rsidP="00132DF9">
            <w:pPr>
              <w:pStyle w:val="TAL"/>
            </w:pPr>
            <w:r w:rsidRPr="00855E02">
              <w:t>CSI-RS offset</w:t>
            </w:r>
          </w:p>
        </w:tc>
        <w:tc>
          <w:tcPr>
            <w:tcW w:w="0" w:type="auto"/>
            <w:tcBorders>
              <w:top w:val="single" w:sz="4" w:space="0" w:color="auto"/>
              <w:left w:val="single" w:sz="4" w:space="0" w:color="auto"/>
              <w:bottom w:val="single" w:sz="4" w:space="0" w:color="auto"/>
              <w:right w:val="single" w:sz="4" w:space="0" w:color="auto"/>
            </w:tcBorders>
            <w:hideMark/>
          </w:tcPr>
          <w:p w14:paraId="1469F348" w14:textId="77777777" w:rsidR="00B86FD3" w:rsidRPr="00855E02" w:rsidRDefault="00B86FD3" w:rsidP="00132DF9">
            <w:pPr>
              <w:pStyle w:val="TAC"/>
            </w:pPr>
            <w:r w:rsidRPr="00855E02">
              <w:t>Slots</w:t>
            </w:r>
          </w:p>
        </w:tc>
        <w:tc>
          <w:tcPr>
            <w:tcW w:w="0" w:type="auto"/>
            <w:tcBorders>
              <w:top w:val="single" w:sz="4" w:space="0" w:color="auto"/>
              <w:left w:val="single" w:sz="4" w:space="0" w:color="auto"/>
              <w:bottom w:val="single" w:sz="4" w:space="0" w:color="auto"/>
              <w:right w:val="single" w:sz="4" w:space="0" w:color="auto"/>
            </w:tcBorders>
            <w:hideMark/>
          </w:tcPr>
          <w:p w14:paraId="3FA6BA98" w14:textId="77777777" w:rsidR="00B86FD3" w:rsidRPr="00855E02" w:rsidRDefault="00B86FD3" w:rsidP="00132DF9">
            <w:pPr>
              <w:pStyle w:val="TAC"/>
            </w:pPr>
            <w:r w:rsidRPr="00855E02">
              <w:t>0</w:t>
            </w:r>
          </w:p>
        </w:tc>
      </w:tr>
      <w:tr w:rsidR="00B86FD3" w:rsidRPr="00855E02" w14:paraId="08B8A05F" w14:textId="77777777" w:rsidTr="00132DF9">
        <w:trPr>
          <w:jc w:val="center"/>
        </w:trPr>
        <w:tc>
          <w:tcPr>
            <w:tcW w:w="0" w:type="auto"/>
            <w:tcBorders>
              <w:top w:val="nil"/>
              <w:left w:val="single" w:sz="4" w:space="0" w:color="auto"/>
              <w:bottom w:val="single" w:sz="4" w:space="0" w:color="auto"/>
              <w:right w:val="single" w:sz="4" w:space="0" w:color="auto"/>
            </w:tcBorders>
            <w:vAlign w:val="center"/>
          </w:tcPr>
          <w:p w14:paraId="14F31CB9" w14:textId="77777777" w:rsidR="00B86FD3" w:rsidRPr="00855E02" w:rsidRDefault="00B86FD3" w:rsidP="00132DF9">
            <w:pPr>
              <w:pStyle w:val="TAL"/>
              <w:rPr>
                <w:lang w:eastAsia="zh-CN"/>
              </w:rPr>
            </w:pPr>
          </w:p>
        </w:tc>
        <w:tc>
          <w:tcPr>
            <w:tcW w:w="0" w:type="auto"/>
            <w:tcBorders>
              <w:top w:val="nil"/>
              <w:left w:val="single" w:sz="4" w:space="0" w:color="auto"/>
              <w:bottom w:val="single" w:sz="4" w:space="0" w:color="auto"/>
              <w:right w:val="single" w:sz="4" w:space="0" w:color="auto"/>
            </w:tcBorders>
            <w:vAlign w:val="center"/>
          </w:tcPr>
          <w:p w14:paraId="4DA1A7AB" w14:textId="77777777" w:rsidR="00B86FD3" w:rsidRPr="00855E02" w:rsidRDefault="00B86FD3" w:rsidP="00132DF9">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4DAA2961" w14:textId="77777777" w:rsidR="00B86FD3" w:rsidRPr="00855E02" w:rsidRDefault="00B86FD3" w:rsidP="00132DF9">
            <w:pPr>
              <w:pStyle w:val="TAL"/>
            </w:pPr>
            <w:r w:rsidRPr="00855E02">
              <w:t>QCL info</w:t>
            </w:r>
          </w:p>
        </w:tc>
        <w:tc>
          <w:tcPr>
            <w:tcW w:w="0" w:type="auto"/>
            <w:tcBorders>
              <w:top w:val="single" w:sz="4" w:space="0" w:color="auto"/>
              <w:left w:val="single" w:sz="4" w:space="0" w:color="auto"/>
              <w:bottom w:val="single" w:sz="4" w:space="0" w:color="auto"/>
              <w:right w:val="single" w:sz="4" w:space="0" w:color="auto"/>
            </w:tcBorders>
          </w:tcPr>
          <w:p w14:paraId="14025B69" w14:textId="77777777" w:rsidR="00B86FD3" w:rsidRPr="00855E02" w:rsidRDefault="00B86FD3" w:rsidP="00132DF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9799792" w14:textId="77777777" w:rsidR="00B86FD3" w:rsidRPr="00855E02" w:rsidRDefault="00B86FD3" w:rsidP="00132DF9">
            <w:pPr>
              <w:pStyle w:val="TAC"/>
            </w:pPr>
            <w:r w:rsidRPr="00855E02">
              <w:t>TCI state #1</w:t>
            </w:r>
          </w:p>
        </w:tc>
      </w:tr>
      <w:tr w:rsidR="00B86FD3" w:rsidRPr="00855E02" w14:paraId="78DE90D7" w14:textId="77777777" w:rsidTr="00132DF9">
        <w:trPr>
          <w:jc w:val="center"/>
        </w:trPr>
        <w:tc>
          <w:tcPr>
            <w:tcW w:w="0" w:type="auto"/>
            <w:tcBorders>
              <w:top w:val="single" w:sz="4" w:space="0" w:color="auto"/>
              <w:left w:val="single" w:sz="4" w:space="0" w:color="auto"/>
              <w:bottom w:val="nil"/>
              <w:right w:val="single" w:sz="4" w:space="0" w:color="auto"/>
            </w:tcBorders>
            <w:vAlign w:val="center"/>
            <w:hideMark/>
          </w:tcPr>
          <w:p w14:paraId="2DED184E" w14:textId="77777777" w:rsidR="00B86FD3" w:rsidRPr="00855E02" w:rsidRDefault="00B86FD3" w:rsidP="00132DF9">
            <w:pPr>
              <w:pStyle w:val="TAL"/>
            </w:pPr>
            <w:r w:rsidRPr="00855E02">
              <w:t>TCI state #0</w:t>
            </w:r>
          </w:p>
        </w:tc>
        <w:tc>
          <w:tcPr>
            <w:tcW w:w="0" w:type="auto"/>
            <w:tcBorders>
              <w:top w:val="single" w:sz="4" w:space="0" w:color="auto"/>
              <w:left w:val="single" w:sz="4" w:space="0" w:color="auto"/>
              <w:bottom w:val="nil"/>
              <w:right w:val="single" w:sz="4" w:space="0" w:color="auto"/>
            </w:tcBorders>
            <w:vAlign w:val="center"/>
            <w:hideMark/>
          </w:tcPr>
          <w:p w14:paraId="7BCA4039" w14:textId="77777777" w:rsidR="00B86FD3" w:rsidRPr="00855E02" w:rsidRDefault="00B86FD3" w:rsidP="00132DF9">
            <w:pPr>
              <w:pStyle w:val="TAL"/>
            </w:pPr>
            <w:r w:rsidRPr="00855E02">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190ECD62" w14:textId="77777777" w:rsidR="00B86FD3" w:rsidRPr="00855E02" w:rsidRDefault="00B86FD3" w:rsidP="00132DF9">
            <w:pPr>
              <w:pStyle w:val="TAL"/>
            </w:pPr>
            <w:r w:rsidRPr="00855E02">
              <w:t>CSI-RS resource</w:t>
            </w:r>
          </w:p>
        </w:tc>
        <w:tc>
          <w:tcPr>
            <w:tcW w:w="0" w:type="auto"/>
            <w:tcBorders>
              <w:top w:val="single" w:sz="4" w:space="0" w:color="auto"/>
              <w:left w:val="single" w:sz="4" w:space="0" w:color="auto"/>
              <w:bottom w:val="single" w:sz="4" w:space="0" w:color="auto"/>
              <w:right w:val="single" w:sz="4" w:space="0" w:color="auto"/>
            </w:tcBorders>
          </w:tcPr>
          <w:p w14:paraId="67E9FA0C" w14:textId="77777777" w:rsidR="00B86FD3" w:rsidRPr="00855E02" w:rsidRDefault="00B86FD3" w:rsidP="00132DF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62A8936" w14:textId="77777777" w:rsidR="00B86FD3" w:rsidRPr="00855E02" w:rsidRDefault="00B86FD3" w:rsidP="00132DF9">
            <w:pPr>
              <w:pStyle w:val="TAC"/>
            </w:pPr>
            <w:r w:rsidRPr="00855E02">
              <w:t>CSI-RS resource 1 from 'CSI-RS for tracking Resource set #1' configuration</w:t>
            </w:r>
          </w:p>
        </w:tc>
      </w:tr>
      <w:tr w:rsidR="00B86FD3" w:rsidRPr="00855E02" w14:paraId="19EA1C23" w14:textId="77777777" w:rsidTr="00132DF9">
        <w:trPr>
          <w:jc w:val="center"/>
        </w:trPr>
        <w:tc>
          <w:tcPr>
            <w:tcW w:w="0" w:type="auto"/>
            <w:tcBorders>
              <w:top w:val="nil"/>
              <w:left w:val="single" w:sz="4" w:space="0" w:color="auto"/>
              <w:bottom w:val="nil"/>
              <w:right w:val="single" w:sz="4" w:space="0" w:color="auto"/>
            </w:tcBorders>
            <w:vAlign w:val="center"/>
          </w:tcPr>
          <w:p w14:paraId="0D67791A" w14:textId="77777777" w:rsidR="00B86FD3" w:rsidRPr="00855E02" w:rsidRDefault="00B86FD3" w:rsidP="00132DF9">
            <w:pPr>
              <w:pStyle w:val="TAL"/>
            </w:pPr>
          </w:p>
        </w:tc>
        <w:tc>
          <w:tcPr>
            <w:tcW w:w="0" w:type="auto"/>
            <w:tcBorders>
              <w:top w:val="nil"/>
              <w:left w:val="single" w:sz="4" w:space="0" w:color="auto"/>
              <w:bottom w:val="single" w:sz="4" w:space="0" w:color="auto"/>
              <w:right w:val="single" w:sz="4" w:space="0" w:color="auto"/>
            </w:tcBorders>
            <w:vAlign w:val="center"/>
          </w:tcPr>
          <w:p w14:paraId="559D8AA0" w14:textId="77777777" w:rsidR="00B86FD3" w:rsidRPr="00855E02" w:rsidRDefault="00B86FD3" w:rsidP="00132DF9">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17DBEE19" w14:textId="77777777" w:rsidR="00B86FD3" w:rsidRPr="00855E02" w:rsidRDefault="00B86FD3" w:rsidP="00132DF9">
            <w:pPr>
              <w:pStyle w:val="TAL"/>
            </w:pPr>
            <w:r w:rsidRPr="00855E02">
              <w:t>QCL Type</w:t>
            </w:r>
          </w:p>
        </w:tc>
        <w:tc>
          <w:tcPr>
            <w:tcW w:w="0" w:type="auto"/>
            <w:tcBorders>
              <w:top w:val="single" w:sz="4" w:space="0" w:color="auto"/>
              <w:left w:val="single" w:sz="4" w:space="0" w:color="auto"/>
              <w:bottom w:val="single" w:sz="4" w:space="0" w:color="auto"/>
              <w:right w:val="single" w:sz="4" w:space="0" w:color="auto"/>
            </w:tcBorders>
          </w:tcPr>
          <w:p w14:paraId="6B4A03FB" w14:textId="77777777" w:rsidR="00B86FD3" w:rsidRPr="00855E02" w:rsidRDefault="00B86FD3" w:rsidP="00132DF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187984A" w14:textId="77777777" w:rsidR="00B86FD3" w:rsidRPr="00855E02" w:rsidRDefault="00B86FD3" w:rsidP="00132DF9">
            <w:pPr>
              <w:pStyle w:val="TAC"/>
            </w:pPr>
            <w:r w:rsidRPr="00855E02">
              <w:t>Type A</w:t>
            </w:r>
          </w:p>
        </w:tc>
      </w:tr>
      <w:tr w:rsidR="00B86FD3" w:rsidRPr="00855E02" w14:paraId="43463883" w14:textId="77777777" w:rsidTr="00132DF9">
        <w:trPr>
          <w:trHeight w:val="48"/>
          <w:jc w:val="center"/>
        </w:trPr>
        <w:tc>
          <w:tcPr>
            <w:tcW w:w="0" w:type="auto"/>
            <w:tcBorders>
              <w:top w:val="nil"/>
              <w:left w:val="single" w:sz="4" w:space="0" w:color="auto"/>
              <w:bottom w:val="nil"/>
              <w:right w:val="single" w:sz="4" w:space="0" w:color="auto"/>
            </w:tcBorders>
            <w:vAlign w:val="center"/>
          </w:tcPr>
          <w:p w14:paraId="4546289B" w14:textId="77777777" w:rsidR="00B86FD3" w:rsidRPr="00855E02" w:rsidRDefault="00B86FD3" w:rsidP="00132DF9">
            <w:pPr>
              <w:pStyle w:val="TAL"/>
            </w:pPr>
          </w:p>
        </w:tc>
        <w:tc>
          <w:tcPr>
            <w:tcW w:w="0" w:type="auto"/>
            <w:tcBorders>
              <w:top w:val="single" w:sz="4" w:space="0" w:color="auto"/>
              <w:left w:val="single" w:sz="4" w:space="0" w:color="auto"/>
              <w:bottom w:val="nil"/>
              <w:right w:val="single" w:sz="4" w:space="0" w:color="auto"/>
            </w:tcBorders>
            <w:vAlign w:val="center"/>
            <w:hideMark/>
          </w:tcPr>
          <w:p w14:paraId="2F909D7F" w14:textId="77777777" w:rsidR="00B86FD3" w:rsidRPr="00855E02" w:rsidRDefault="00B86FD3" w:rsidP="00132DF9">
            <w:pPr>
              <w:pStyle w:val="TAL"/>
            </w:pPr>
            <w:r w:rsidRPr="00855E02">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9F6ED26" w14:textId="77777777" w:rsidR="00B86FD3" w:rsidRPr="00855E02" w:rsidRDefault="00B86FD3" w:rsidP="00132DF9">
            <w:pPr>
              <w:pStyle w:val="TAL"/>
            </w:pPr>
            <w:r w:rsidRPr="00855E02">
              <w:t>CSI-RS resource</w:t>
            </w:r>
          </w:p>
        </w:tc>
        <w:tc>
          <w:tcPr>
            <w:tcW w:w="0" w:type="auto"/>
            <w:tcBorders>
              <w:top w:val="single" w:sz="4" w:space="0" w:color="auto"/>
              <w:left w:val="single" w:sz="4" w:space="0" w:color="auto"/>
              <w:bottom w:val="single" w:sz="4" w:space="0" w:color="auto"/>
              <w:right w:val="single" w:sz="4" w:space="0" w:color="auto"/>
            </w:tcBorders>
          </w:tcPr>
          <w:p w14:paraId="70F4A6BD" w14:textId="77777777" w:rsidR="00B86FD3" w:rsidRPr="00855E02" w:rsidRDefault="00B86FD3" w:rsidP="00132DF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4AD9BFD" w14:textId="77777777" w:rsidR="00B86FD3" w:rsidRPr="00855E02" w:rsidRDefault="00B86FD3" w:rsidP="00132DF9">
            <w:pPr>
              <w:pStyle w:val="TAC"/>
            </w:pPr>
            <w:r w:rsidRPr="00855E02">
              <w:t>N/A</w:t>
            </w:r>
          </w:p>
        </w:tc>
      </w:tr>
      <w:tr w:rsidR="00B86FD3" w:rsidRPr="00855E02" w14:paraId="0A800E28" w14:textId="77777777" w:rsidTr="00132DF9">
        <w:trPr>
          <w:jc w:val="center"/>
        </w:trPr>
        <w:tc>
          <w:tcPr>
            <w:tcW w:w="0" w:type="auto"/>
            <w:tcBorders>
              <w:top w:val="nil"/>
              <w:left w:val="single" w:sz="4" w:space="0" w:color="auto"/>
              <w:bottom w:val="single" w:sz="4" w:space="0" w:color="auto"/>
              <w:right w:val="single" w:sz="4" w:space="0" w:color="auto"/>
            </w:tcBorders>
            <w:vAlign w:val="center"/>
          </w:tcPr>
          <w:p w14:paraId="77F2E050" w14:textId="77777777" w:rsidR="00B86FD3" w:rsidRPr="00855E02" w:rsidRDefault="00B86FD3" w:rsidP="00132DF9">
            <w:pPr>
              <w:pStyle w:val="TAL"/>
            </w:pPr>
          </w:p>
        </w:tc>
        <w:tc>
          <w:tcPr>
            <w:tcW w:w="0" w:type="auto"/>
            <w:tcBorders>
              <w:top w:val="nil"/>
              <w:left w:val="single" w:sz="4" w:space="0" w:color="auto"/>
              <w:bottom w:val="single" w:sz="4" w:space="0" w:color="auto"/>
              <w:right w:val="single" w:sz="4" w:space="0" w:color="auto"/>
            </w:tcBorders>
            <w:vAlign w:val="center"/>
          </w:tcPr>
          <w:p w14:paraId="3B945E64" w14:textId="77777777" w:rsidR="00B86FD3" w:rsidRPr="00855E02" w:rsidRDefault="00B86FD3" w:rsidP="00132DF9">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45F5E996" w14:textId="77777777" w:rsidR="00B86FD3" w:rsidRPr="00855E02" w:rsidRDefault="00B86FD3" w:rsidP="00132DF9">
            <w:pPr>
              <w:pStyle w:val="TAL"/>
            </w:pPr>
            <w:r w:rsidRPr="00855E02">
              <w:t>QCL Type</w:t>
            </w:r>
          </w:p>
        </w:tc>
        <w:tc>
          <w:tcPr>
            <w:tcW w:w="0" w:type="auto"/>
            <w:tcBorders>
              <w:top w:val="single" w:sz="4" w:space="0" w:color="auto"/>
              <w:left w:val="single" w:sz="4" w:space="0" w:color="auto"/>
              <w:bottom w:val="single" w:sz="4" w:space="0" w:color="auto"/>
              <w:right w:val="single" w:sz="4" w:space="0" w:color="auto"/>
            </w:tcBorders>
          </w:tcPr>
          <w:p w14:paraId="060EEF5F" w14:textId="77777777" w:rsidR="00B86FD3" w:rsidRPr="00855E02" w:rsidRDefault="00B86FD3" w:rsidP="00132DF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601B4C1" w14:textId="77777777" w:rsidR="00B86FD3" w:rsidRPr="00855E02" w:rsidRDefault="00B86FD3" w:rsidP="00132DF9">
            <w:pPr>
              <w:pStyle w:val="TAC"/>
            </w:pPr>
            <w:r w:rsidRPr="00855E02">
              <w:t>N/A</w:t>
            </w:r>
          </w:p>
        </w:tc>
      </w:tr>
      <w:tr w:rsidR="00B86FD3" w:rsidRPr="00855E02" w14:paraId="25FDF211" w14:textId="77777777" w:rsidTr="00132DF9">
        <w:trPr>
          <w:jc w:val="center"/>
        </w:trPr>
        <w:tc>
          <w:tcPr>
            <w:tcW w:w="0" w:type="auto"/>
            <w:tcBorders>
              <w:top w:val="single" w:sz="4" w:space="0" w:color="auto"/>
              <w:left w:val="single" w:sz="4" w:space="0" w:color="auto"/>
              <w:bottom w:val="nil"/>
              <w:right w:val="single" w:sz="4" w:space="0" w:color="auto"/>
            </w:tcBorders>
            <w:vAlign w:val="center"/>
            <w:hideMark/>
          </w:tcPr>
          <w:p w14:paraId="6DABD74A" w14:textId="77777777" w:rsidR="00B86FD3" w:rsidRPr="00855E02" w:rsidRDefault="00B86FD3" w:rsidP="00132DF9">
            <w:pPr>
              <w:pStyle w:val="TAL"/>
            </w:pPr>
            <w:r w:rsidRPr="00855E02">
              <w:t>TCI state #1</w:t>
            </w:r>
          </w:p>
        </w:tc>
        <w:tc>
          <w:tcPr>
            <w:tcW w:w="0" w:type="auto"/>
            <w:tcBorders>
              <w:top w:val="single" w:sz="4" w:space="0" w:color="auto"/>
              <w:left w:val="single" w:sz="4" w:space="0" w:color="auto"/>
              <w:bottom w:val="nil"/>
              <w:right w:val="single" w:sz="4" w:space="0" w:color="auto"/>
            </w:tcBorders>
            <w:vAlign w:val="center"/>
            <w:hideMark/>
          </w:tcPr>
          <w:p w14:paraId="746F2C03" w14:textId="77777777" w:rsidR="00B86FD3" w:rsidRPr="00855E02" w:rsidRDefault="00B86FD3" w:rsidP="00132DF9">
            <w:pPr>
              <w:pStyle w:val="TAL"/>
            </w:pPr>
            <w:r w:rsidRPr="00855E02">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67F8724A" w14:textId="77777777" w:rsidR="00B86FD3" w:rsidRPr="00855E02" w:rsidRDefault="00B86FD3" w:rsidP="00132DF9">
            <w:pPr>
              <w:pStyle w:val="TAL"/>
            </w:pPr>
            <w:r w:rsidRPr="00855E02">
              <w:t>CSI-RS resource</w:t>
            </w:r>
          </w:p>
        </w:tc>
        <w:tc>
          <w:tcPr>
            <w:tcW w:w="0" w:type="auto"/>
            <w:tcBorders>
              <w:top w:val="single" w:sz="4" w:space="0" w:color="auto"/>
              <w:left w:val="single" w:sz="4" w:space="0" w:color="auto"/>
              <w:bottom w:val="single" w:sz="4" w:space="0" w:color="auto"/>
              <w:right w:val="single" w:sz="4" w:space="0" w:color="auto"/>
            </w:tcBorders>
          </w:tcPr>
          <w:p w14:paraId="41455CD2" w14:textId="77777777" w:rsidR="00B86FD3" w:rsidRPr="00855E02" w:rsidRDefault="00B86FD3" w:rsidP="00132DF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D06B943" w14:textId="77777777" w:rsidR="00B86FD3" w:rsidRPr="00855E02" w:rsidRDefault="00B86FD3" w:rsidP="00132DF9">
            <w:pPr>
              <w:pStyle w:val="TAC"/>
            </w:pPr>
            <w:r w:rsidRPr="00855E02">
              <w:t>CSI-RS resource 5 from 'CSI-RS for tracking Resource set #2' configuration</w:t>
            </w:r>
          </w:p>
        </w:tc>
      </w:tr>
      <w:tr w:rsidR="00B86FD3" w:rsidRPr="00855E02" w14:paraId="1AAF0D1D" w14:textId="77777777" w:rsidTr="00132DF9">
        <w:trPr>
          <w:jc w:val="center"/>
        </w:trPr>
        <w:tc>
          <w:tcPr>
            <w:tcW w:w="0" w:type="auto"/>
            <w:tcBorders>
              <w:top w:val="nil"/>
              <w:left w:val="single" w:sz="4" w:space="0" w:color="auto"/>
              <w:bottom w:val="nil"/>
              <w:right w:val="single" w:sz="4" w:space="0" w:color="auto"/>
            </w:tcBorders>
            <w:vAlign w:val="center"/>
          </w:tcPr>
          <w:p w14:paraId="1A3C4EE5" w14:textId="77777777" w:rsidR="00B86FD3" w:rsidRPr="00855E02" w:rsidRDefault="00B86FD3" w:rsidP="00132DF9">
            <w:pPr>
              <w:pStyle w:val="TAL"/>
            </w:pPr>
          </w:p>
        </w:tc>
        <w:tc>
          <w:tcPr>
            <w:tcW w:w="0" w:type="auto"/>
            <w:tcBorders>
              <w:top w:val="nil"/>
              <w:left w:val="single" w:sz="4" w:space="0" w:color="auto"/>
              <w:bottom w:val="single" w:sz="4" w:space="0" w:color="auto"/>
              <w:right w:val="single" w:sz="4" w:space="0" w:color="auto"/>
            </w:tcBorders>
            <w:vAlign w:val="center"/>
          </w:tcPr>
          <w:p w14:paraId="16AB5D11" w14:textId="77777777" w:rsidR="00B86FD3" w:rsidRPr="00855E02" w:rsidRDefault="00B86FD3" w:rsidP="00132DF9">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471E1FA8" w14:textId="77777777" w:rsidR="00B86FD3" w:rsidRPr="00855E02" w:rsidRDefault="00B86FD3" w:rsidP="00132DF9">
            <w:pPr>
              <w:pStyle w:val="TAL"/>
            </w:pPr>
            <w:r w:rsidRPr="00855E02">
              <w:t>QCL Type</w:t>
            </w:r>
          </w:p>
        </w:tc>
        <w:tc>
          <w:tcPr>
            <w:tcW w:w="0" w:type="auto"/>
            <w:tcBorders>
              <w:top w:val="single" w:sz="4" w:space="0" w:color="auto"/>
              <w:left w:val="single" w:sz="4" w:space="0" w:color="auto"/>
              <w:bottom w:val="single" w:sz="4" w:space="0" w:color="auto"/>
              <w:right w:val="single" w:sz="4" w:space="0" w:color="auto"/>
            </w:tcBorders>
          </w:tcPr>
          <w:p w14:paraId="69B138A2" w14:textId="77777777" w:rsidR="00B86FD3" w:rsidRPr="00855E02" w:rsidRDefault="00B86FD3" w:rsidP="00132DF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ED69F6E" w14:textId="77777777" w:rsidR="00B86FD3" w:rsidRPr="00855E02" w:rsidRDefault="00B86FD3" w:rsidP="00132DF9">
            <w:pPr>
              <w:pStyle w:val="TAC"/>
            </w:pPr>
            <w:r w:rsidRPr="00855E02">
              <w:t>Type A</w:t>
            </w:r>
          </w:p>
        </w:tc>
      </w:tr>
      <w:tr w:rsidR="00B86FD3" w:rsidRPr="00855E02" w14:paraId="48EEEC2B" w14:textId="77777777" w:rsidTr="00132DF9">
        <w:trPr>
          <w:trHeight w:val="48"/>
          <w:jc w:val="center"/>
        </w:trPr>
        <w:tc>
          <w:tcPr>
            <w:tcW w:w="0" w:type="auto"/>
            <w:tcBorders>
              <w:top w:val="nil"/>
              <w:left w:val="single" w:sz="4" w:space="0" w:color="auto"/>
              <w:bottom w:val="nil"/>
              <w:right w:val="single" w:sz="4" w:space="0" w:color="auto"/>
            </w:tcBorders>
            <w:vAlign w:val="center"/>
          </w:tcPr>
          <w:p w14:paraId="4896D652" w14:textId="77777777" w:rsidR="00B86FD3" w:rsidRPr="00855E02" w:rsidRDefault="00B86FD3" w:rsidP="00132DF9">
            <w:pPr>
              <w:pStyle w:val="TAL"/>
            </w:pPr>
          </w:p>
        </w:tc>
        <w:tc>
          <w:tcPr>
            <w:tcW w:w="0" w:type="auto"/>
            <w:tcBorders>
              <w:top w:val="single" w:sz="4" w:space="0" w:color="auto"/>
              <w:left w:val="single" w:sz="4" w:space="0" w:color="auto"/>
              <w:bottom w:val="nil"/>
              <w:right w:val="single" w:sz="4" w:space="0" w:color="auto"/>
            </w:tcBorders>
            <w:vAlign w:val="center"/>
            <w:hideMark/>
          </w:tcPr>
          <w:p w14:paraId="5DA8D7E3" w14:textId="77777777" w:rsidR="00B86FD3" w:rsidRPr="00855E02" w:rsidRDefault="00B86FD3" w:rsidP="00132DF9">
            <w:pPr>
              <w:pStyle w:val="TAL"/>
            </w:pPr>
            <w:r w:rsidRPr="00855E02">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16EFFF9" w14:textId="77777777" w:rsidR="00B86FD3" w:rsidRPr="00855E02" w:rsidRDefault="00B86FD3" w:rsidP="00132DF9">
            <w:pPr>
              <w:pStyle w:val="TAL"/>
            </w:pPr>
            <w:r w:rsidRPr="00855E02">
              <w:t>CSI-RS resource</w:t>
            </w:r>
          </w:p>
        </w:tc>
        <w:tc>
          <w:tcPr>
            <w:tcW w:w="0" w:type="auto"/>
            <w:tcBorders>
              <w:top w:val="single" w:sz="4" w:space="0" w:color="auto"/>
              <w:left w:val="single" w:sz="4" w:space="0" w:color="auto"/>
              <w:bottom w:val="single" w:sz="4" w:space="0" w:color="auto"/>
              <w:right w:val="single" w:sz="4" w:space="0" w:color="auto"/>
            </w:tcBorders>
          </w:tcPr>
          <w:p w14:paraId="0A5ECB80" w14:textId="77777777" w:rsidR="00B86FD3" w:rsidRPr="00855E02" w:rsidRDefault="00B86FD3" w:rsidP="00132DF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1B1B162" w14:textId="77777777" w:rsidR="00B86FD3" w:rsidRPr="00855E02" w:rsidRDefault="00B86FD3" w:rsidP="00132DF9">
            <w:pPr>
              <w:pStyle w:val="TAC"/>
            </w:pPr>
            <w:r w:rsidRPr="00855E02">
              <w:t>N/A</w:t>
            </w:r>
          </w:p>
        </w:tc>
      </w:tr>
      <w:tr w:rsidR="00B86FD3" w:rsidRPr="00855E02" w14:paraId="03FEB8FC" w14:textId="77777777" w:rsidTr="00132DF9">
        <w:trPr>
          <w:jc w:val="center"/>
        </w:trPr>
        <w:tc>
          <w:tcPr>
            <w:tcW w:w="0" w:type="auto"/>
            <w:tcBorders>
              <w:top w:val="nil"/>
              <w:left w:val="single" w:sz="4" w:space="0" w:color="auto"/>
              <w:bottom w:val="single" w:sz="4" w:space="0" w:color="auto"/>
              <w:right w:val="single" w:sz="4" w:space="0" w:color="auto"/>
            </w:tcBorders>
            <w:vAlign w:val="center"/>
          </w:tcPr>
          <w:p w14:paraId="10E7194C" w14:textId="77777777" w:rsidR="00B86FD3" w:rsidRPr="00855E02" w:rsidRDefault="00B86FD3" w:rsidP="00132DF9">
            <w:pPr>
              <w:pStyle w:val="TAL"/>
            </w:pPr>
          </w:p>
        </w:tc>
        <w:tc>
          <w:tcPr>
            <w:tcW w:w="0" w:type="auto"/>
            <w:tcBorders>
              <w:top w:val="nil"/>
              <w:left w:val="single" w:sz="4" w:space="0" w:color="auto"/>
              <w:bottom w:val="single" w:sz="4" w:space="0" w:color="auto"/>
              <w:right w:val="single" w:sz="4" w:space="0" w:color="auto"/>
            </w:tcBorders>
            <w:vAlign w:val="center"/>
          </w:tcPr>
          <w:p w14:paraId="0CC22CC3" w14:textId="77777777" w:rsidR="00B86FD3" w:rsidRPr="00855E02" w:rsidRDefault="00B86FD3" w:rsidP="00132DF9">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103BF881" w14:textId="77777777" w:rsidR="00B86FD3" w:rsidRPr="00855E02" w:rsidRDefault="00B86FD3" w:rsidP="00132DF9">
            <w:pPr>
              <w:pStyle w:val="TAL"/>
            </w:pPr>
            <w:r w:rsidRPr="00855E02">
              <w:t>QCL Type</w:t>
            </w:r>
          </w:p>
        </w:tc>
        <w:tc>
          <w:tcPr>
            <w:tcW w:w="0" w:type="auto"/>
            <w:tcBorders>
              <w:top w:val="single" w:sz="4" w:space="0" w:color="auto"/>
              <w:left w:val="single" w:sz="4" w:space="0" w:color="auto"/>
              <w:bottom w:val="single" w:sz="4" w:space="0" w:color="auto"/>
              <w:right w:val="single" w:sz="4" w:space="0" w:color="auto"/>
            </w:tcBorders>
          </w:tcPr>
          <w:p w14:paraId="67B92129" w14:textId="77777777" w:rsidR="00B86FD3" w:rsidRPr="00855E02" w:rsidRDefault="00B86FD3" w:rsidP="00132DF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43A19DB" w14:textId="77777777" w:rsidR="00B86FD3" w:rsidRPr="00855E02" w:rsidRDefault="00B86FD3" w:rsidP="00132DF9">
            <w:pPr>
              <w:pStyle w:val="TAC"/>
            </w:pPr>
            <w:r w:rsidRPr="00855E02">
              <w:t>N/A</w:t>
            </w:r>
          </w:p>
        </w:tc>
      </w:tr>
      <w:tr w:rsidR="00B86FD3" w:rsidRPr="00855E02" w14:paraId="1E44CCCF" w14:textId="77777777" w:rsidTr="00132DF9">
        <w:trPr>
          <w:jc w:val="center"/>
        </w:trPr>
        <w:tc>
          <w:tcPr>
            <w:tcW w:w="0" w:type="auto"/>
            <w:tcBorders>
              <w:top w:val="single" w:sz="4" w:space="0" w:color="auto"/>
              <w:left w:val="single" w:sz="4" w:space="0" w:color="auto"/>
              <w:bottom w:val="nil"/>
              <w:right w:val="single" w:sz="4" w:space="0" w:color="auto"/>
            </w:tcBorders>
            <w:vAlign w:val="center"/>
            <w:hideMark/>
          </w:tcPr>
          <w:p w14:paraId="5E0B4787" w14:textId="77777777" w:rsidR="00B86FD3" w:rsidRPr="00855E02" w:rsidRDefault="00B86FD3" w:rsidP="00132DF9">
            <w:pPr>
              <w:pStyle w:val="TAL"/>
            </w:pPr>
            <w:r w:rsidRPr="00855E02">
              <w:t>TCI state #2</w:t>
            </w:r>
          </w:p>
        </w:tc>
        <w:tc>
          <w:tcPr>
            <w:tcW w:w="0" w:type="auto"/>
            <w:tcBorders>
              <w:top w:val="single" w:sz="4" w:space="0" w:color="auto"/>
              <w:left w:val="single" w:sz="4" w:space="0" w:color="auto"/>
              <w:bottom w:val="nil"/>
              <w:right w:val="single" w:sz="4" w:space="0" w:color="auto"/>
            </w:tcBorders>
            <w:vAlign w:val="center"/>
            <w:hideMark/>
          </w:tcPr>
          <w:p w14:paraId="71C3F7C8" w14:textId="77777777" w:rsidR="00B86FD3" w:rsidRPr="00855E02" w:rsidRDefault="00B86FD3" w:rsidP="00132DF9">
            <w:pPr>
              <w:pStyle w:val="TAL"/>
            </w:pPr>
            <w:r w:rsidRPr="00855E02">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0605A986" w14:textId="77777777" w:rsidR="00B86FD3" w:rsidRPr="00855E02" w:rsidRDefault="00B86FD3" w:rsidP="00132DF9">
            <w:pPr>
              <w:pStyle w:val="TAL"/>
            </w:pPr>
            <w:r w:rsidRPr="00855E02">
              <w:t>SSB index</w:t>
            </w:r>
          </w:p>
        </w:tc>
        <w:tc>
          <w:tcPr>
            <w:tcW w:w="0" w:type="auto"/>
            <w:tcBorders>
              <w:top w:val="single" w:sz="4" w:space="0" w:color="auto"/>
              <w:left w:val="single" w:sz="4" w:space="0" w:color="auto"/>
              <w:bottom w:val="single" w:sz="4" w:space="0" w:color="auto"/>
              <w:right w:val="single" w:sz="4" w:space="0" w:color="auto"/>
            </w:tcBorders>
          </w:tcPr>
          <w:p w14:paraId="22452285" w14:textId="77777777" w:rsidR="00B86FD3" w:rsidRPr="00855E02" w:rsidRDefault="00B86FD3" w:rsidP="00132DF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149FB91" w14:textId="77777777" w:rsidR="00B86FD3" w:rsidRPr="00855E02" w:rsidRDefault="00B86FD3" w:rsidP="00132DF9">
            <w:pPr>
              <w:pStyle w:val="TAC"/>
            </w:pPr>
            <w:r w:rsidRPr="00855E02">
              <w:t>SSB #0</w:t>
            </w:r>
          </w:p>
        </w:tc>
      </w:tr>
      <w:tr w:rsidR="00B86FD3" w:rsidRPr="00855E02" w14:paraId="6106734A" w14:textId="77777777" w:rsidTr="00132DF9">
        <w:trPr>
          <w:jc w:val="center"/>
        </w:trPr>
        <w:tc>
          <w:tcPr>
            <w:tcW w:w="0" w:type="auto"/>
            <w:tcBorders>
              <w:top w:val="nil"/>
              <w:left w:val="single" w:sz="4" w:space="0" w:color="auto"/>
              <w:bottom w:val="nil"/>
              <w:right w:val="single" w:sz="4" w:space="0" w:color="auto"/>
            </w:tcBorders>
            <w:vAlign w:val="center"/>
          </w:tcPr>
          <w:p w14:paraId="5071E096" w14:textId="77777777" w:rsidR="00B86FD3" w:rsidRPr="00855E02" w:rsidRDefault="00B86FD3" w:rsidP="00132DF9">
            <w:pPr>
              <w:pStyle w:val="TAL"/>
            </w:pPr>
          </w:p>
        </w:tc>
        <w:tc>
          <w:tcPr>
            <w:tcW w:w="0" w:type="auto"/>
            <w:tcBorders>
              <w:top w:val="nil"/>
              <w:left w:val="single" w:sz="4" w:space="0" w:color="auto"/>
              <w:bottom w:val="single" w:sz="4" w:space="0" w:color="auto"/>
              <w:right w:val="single" w:sz="4" w:space="0" w:color="auto"/>
            </w:tcBorders>
            <w:vAlign w:val="center"/>
          </w:tcPr>
          <w:p w14:paraId="3BC1CDF5" w14:textId="77777777" w:rsidR="00B86FD3" w:rsidRPr="00855E02" w:rsidRDefault="00B86FD3" w:rsidP="00132DF9">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15070653" w14:textId="77777777" w:rsidR="00B86FD3" w:rsidRPr="00855E02" w:rsidRDefault="00B86FD3" w:rsidP="00132DF9">
            <w:pPr>
              <w:pStyle w:val="TAL"/>
            </w:pPr>
            <w:r w:rsidRPr="00855E02">
              <w:t>QCL Type</w:t>
            </w:r>
          </w:p>
        </w:tc>
        <w:tc>
          <w:tcPr>
            <w:tcW w:w="0" w:type="auto"/>
            <w:tcBorders>
              <w:top w:val="single" w:sz="4" w:space="0" w:color="auto"/>
              <w:left w:val="single" w:sz="4" w:space="0" w:color="auto"/>
              <w:bottom w:val="single" w:sz="4" w:space="0" w:color="auto"/>
              <w:right w:val="single" w:sz="4" w:space="0" w:color="auto"/>
            </w:tcBorders>
          </w:tcPr>
          <w:p w14:paraId="498A5B38" w14:textId="77777777" w:rsidR="00B86FD3" w:rsidRPr="00855E02" w:rsidRDefault="00B86FD3" w:rsidP="00132DF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BDA4E9B" w14:textId="77777777" w:rsidR="00B86FD3" w:rsidRPr="00855E02" w:rsidRDefault="00B86FD3" w:rsidP="00132DF9">
            <w:pPr>
              <w:pStyle w:val="TAC"/>
            </w:pPr>
            <w:r w:rsidRPr="00855E02">
              <w:t>Type C</w:t>
            </w:r>
          </w:p>
        </w:tc>
      </w:tr>
      <w:tr w:rsidR="00B86FD3" w:rsidRPr="00855E02" w14:paraId="7153D8CC" w14:textId="77777777" w:rsidTr="00132DF9">
        <w:trPr>
          <w:jc w:val="center"/>
        </w:trPr>
        <w:tc>
          <w:tcPr>
            <w:tcW w:w="0" w:type="auto"/>
            <w:tcBorders>
              <w:top w:val="nil"/>
              <w:left w:val="single" w:sz="4" w:space="0" w:color="auto"/>
              <w:bottom w:val="nil"/>
              <w:right w:val="single" w:sz="4" w:space="0" w:color="auto"/>
            </w:tcBorders>
            <w:vAlign w:val="center"/>
          </w:tcPr>
          <w:p w14:paraId="4F81B5B3" w14:textId="77777777" w:rsidR="00B86FD3" w:rsidRPr="00855E02" w:rsidRDefault="00B86FD3" w:rsidP="00132DF9">
            <w:pPr>
              <w:pStyle w:val="TAL"/>
            </w:pPr>
          </w:p>
        </w:tc>
        <w:tc>
          <w:tcPr>
            <w:tcW w:w="0" w:type="auto"/>
            <w:tcBorders>
              <w:top w:val="single" w:sz="4" w:space="0" w:color="auto"/>
              <w:left w:val="single" w:sz="4" w:space="0" w:color="auto"/>
              <w:bottom w:val="nil"/>
              <w:right w:val="single" w:sz="4" w:space="0" w:color="auto"/>
            </w:tcBorders>
            <w:vAlign w:val="center"/>
            <w:hideMark/>
          </w:tcPr>
          <w:p w14:paraId="3E24695F" w14:textId="77777777" w:rsidR="00B86FD3" w:rsidRPr="00855E02" w:rsidRDefault="00B86FD3" w:rsidP="00132DF9">
            <w:pPr>
              <w:pStyle w:val="TAL"/>
            </w:pPr>
            <w:r w:rsidRPr="00855E02">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5EB3715" w14:textId="77777777" w:rsidR="00B86FD3" w:rsidRPr="00855E02" w:rsidRDefault="00B86FD3" w:rsidP="00132DF9">
            <w:pPr>
              <w:pStyle w:val="TAL"/>
            </w:pPr>
            <w:r w:rsidRPr="00855E02">
              <w:t>SSB index</w:t>
            </w:r>
          </w:p>
        </w:tc>
        <w:tc>
          <w:tcPr>
            <w:tcW w:w="0" w:type="auto"/>
            <w:tcBorders>
              <w:top w:val="single" w:sz="4" w:space="0" w:color="auto"/>
              <w:left w:val="single" w:sz="4" w:space="0" w:color="auto"/>
              <w:bottom w:val="single" w:sz="4" w:space="0" w:color="auto"/>
              <w:right w:val="single" w:sz="4" w:space="0" w:color="auto"/>
            </w:tcBorders>
          </w:tcPr>
          <w:p w14:paraId="7BACE4BC" w14:textId="77777777" w:rsidR="00B86FD3" w:rsidRPr="00855E02" w:rsidRDefault="00B86FD3" w:rsidP="00132DF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2D004C5" w14:textId="77777777" w:rsidR="00B86FD3" w:rsidRPr="00855E02" w:rsidRDefault="00B86FD3" w:rsidP="00132DF9">
            <w:pPr>
              <w:pStyle w:val="TAC"/>
            </w:pPr>
            <w:r w:rsidRPr="00855E02">
              <w:t>N/A</w:t>
            </w:r>
          </w:p>
        </w:tc>
      </w:tr>
      <w:tr w:rsidR="00B86FD3" w:rsidRPr="00855E02" w14:paraId="1573BB32" w14:textId="77777777" w:rsidTr="00132DF9">
        <w:trPr>
          <w:jc w:val="center"/>
        </w:trPr>
        <w:tc>
          <w:tcPr>
            <w:tcW w:w="0" w:type="auto"/>
            <w:tcBorders>
              <w:top w:val="nil"/>
              <w:left w:val="single" w:sz="4" w:space="0" w:color="auto"/>
              <w:bottom w:val="single" w:sz="4" w:space="0" w:color="auto"/>
              <w:right w:val="single" w:sz="4" w:space="0" w:color="auto"/>
            </w:tcBorders>
            <w:vAlign w:val="center"/>
          </w:tcPr>
          <w:p w14:paraId="38B10524" w14:textId="77777777" w:rsidR="00B86FD3" w:rsidRPr="00855E02" w:rsidRDefault="00B86FD3" w:rsidP="00132DF9">
            <w:pPr>
              <w:pStyle w:val="TAL"/>
            </w:pPr>
          </w:p>
        </w:tc>
        <w:tc>
          <w:tcPr>
            <w:tcW w:w="0" w:type="auto"/>
            <w:tcBorders>
              <w:top w:val="nil"/>
              <w:left w:val="single" w:sz="4" w:space="0" w:color="auto"/>
              <w:bottom w:val="single" w:sz="4" w:space="0" w:color="auto"/>
              <w:right w:val="single" w:sz="4" w:space="0" w:color="auto"/>
            </w:tcBorders>
            <w:vAlign w:val="center"/>
          </w:tcPr>
          <w:p w14:paraId="7A1F19CE" w14:textId="77777777" w:rsidR="00B86FD3" w:rsidRPr="00855E02" w:rsidRDefault="00B86FD3" w:rsidP="00132DF9">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162DEAFA" w14:textId="77777777" w:rsidR="00B86FD3" w:rsidRPr="00855E02" w:rsidRDefault="00B86FD3" w:rsidP="00132DF9">
            <w:pPr>
              <w:pStyle w:val="TAL"/>
            </w:pPr>
            <w:r w:rsidRPr="00855E02">
              <w:t>QCL Type</w:t>
            </w:r>
          </w:p>
        </w:tc>
        <w:tc>
          <w:tcPr>
            <w:tcW w:w="0" w:type="auto"/>
            <w:tcBorders>
              <w:top w:val="single" w:sz="4" w:space="0" w:color="auto"/>
              <w:left w:val="single" w:sz="4" w:space="0" w:color="auto"/>
              <w:bottom w:val="single" w:sz="4" w:space="0" w:color="auto"/>
              <w:right w:val="single" w:sz="4" w:space="0" w:color="auto"/>
            </w:tcBorders>
          </w:tcPr>
          <w:p w14:paraId="7A9C251A" w14:textId="77777777" w:rsidR="00B86FD3" w:rsidRPr="00855E02" w:rsidRDefault="00B86FD3" w:rsidP="00132DF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3483DB2" w14:textId="77777777" w:rsidR="00B86FD3" w:rsidRPr="00855E02" w:rsidRDefault="00B86FD3" w:rsidP="00132DF9">
            <w:pPr>
              <w:pStyle w:val="TAC"/>
            </w:pPr>
            <w:r w:rsidRPr="00855E02">
              <w:t>N/A</w:t>
            </w:r>
          </w:p>
        </w:tc>
      </w:tr>
      <w:tr w:rsidR="00B86FD3" w:rsidRPr="00855E02" w14:paraId="3D6213F1" w14:textId="77777777" w:rsidTr="00132DF9">
        <w:trPr>
          <w:jc w:val="center"/>
        </w:trPr>
        <w:tc>
          <w:tcPr>
            <w:tcW w:w="0" w:type="auto"/>
            <w:tcBorders>
              <w:top w:val="single" w:sz="4" w:space="0" w:color="auto"/>
              <w:left w:val="single" w:sz="4" w:space="0" w:color="auto"/>
              <w:bottom w:val="nil"/>
              <w:right w:val="single" w:sz="4" w:space="0" w:color="auto"/>
            </w:tcBorders>
            <w:vAlign w:val="center"/>
            <w:hideMark/>
          </w:tcPr>
          <w:p w14:paraId="13E1255D" w14:textId="77777777" w:rsidR="00B86FD3" w:rsidRPr="00855E02" w:rsidRDefault="00B86FD3" w:rsidP="00132DF9">
            <w:pPr>
              <w:pStyle w:val="TAL"/>
            </w:pPr>
            <w:r w:rsidRPr="00855E02">
              <w:t>TCI state #3</w:t>
            </w:r>
          </w:p>
        </w:tc>
        <w:tc>
          <w:tcPr>
            <w:tcW w:w="0" w:type="auto"/>
            <w:tcBorders>
              <w:top w:val="single" w:sz="4" w:space="0" w:color="auto"/>
              <w:left w:val="single" w:sz="4" w:space="0" w:color="auto"/>
              <w:bottom w:val="nil"/>
              <w:right w:val="single" w:sz="4" w:space="0" w:color="auto"/>
            </w:tcBorders>
            <w:vAlign w:val="center"/>
            <w:hideMark/>
          </w:tcPr>
          <w:p w14:paraId="3F631D1A" w14:textId="77777777" w:rsidR="00B86FD3" w:rsidRPr="00855E02" w:rsidRDefault="00B86FD3" w:rsidP="00132DF9">
            <w:pPr>
              <w:pStyle w:val="TAL"/>
            </w:pPr>
            <w:r w:rsidRPr="00855E02">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586050C0" w14:textId="77777777" w:rsidR="00B86FD3" w:rsidRPr="00855E02" w:rsidRDefault="00B86FD3" w:rsidP="00132DF9">
            <w:pPr>
              <w:pStyle w:val="TAL"/>
            </w:pPr>
            <w:r w:rsidRPr="00855E02">
              <w:t>SSB index</w:t>
            </w:r>
          </w:p>
        </w:tc>
        <w:tc>
          <w:tcPr>
            <w:tcW w:w="0" w:type="auto"/>
            <w:tcBorders>
              <w:top w:val="single" w:sz="4" w:space="0" w:color="auto"/>
              <w:left w:val="single" w:sz="4" w:space="0" w:color="auto"/>
              <w:bottom w:val="single" w:sz="4" w:space="0" w:color="auto"/>
              <w:right w:val="single" w:sz="4" w:space="0" w:color="auto"/>
            </w:tcBorders>
          </w:tcPr>
          <w:p w14:paraId="0206BB95" w14:textId="77777777" w:rsidR="00B86FD3" w:rsidRPr="00855E02" w:rsidRDefault="00B86FD3" w:rsidP="00132DF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756F0D6" w14:textId="77777777" w:rsidR="00B86FD3" w:rsidRPr="00855E02" w:rsidRDefault="00B86FD3" w:rsidP="00132DF9">
            <w:pPr>
              <w:pStyle w:val="TAC"/>
            </w:pPr>
            <w:r w:rsidRPr="00855E02">
              <w:t>SSB #1</w:t>
            </w:r>
          </w:p>
        </w:tc>
      </w:tr>
      <w:tr w:rsidR="00B86FD3" w:rsidRPr="00855E02" w14:paraId="403016BA" w14:textId="77777777" w:rsidTr="00132DF9">
        <w:trPr>
          <w:jc w:val="center"/>
        </w:trPr>
        <w:tc>
          <w:tcPr>
            <w:tcW w:w="0" w:type="auto"/>
            <w:tcBorders>
              <w:top w:val="nil"/>
              <w:left w:val="single" w:sz="4" w:space="0" w:color="auto"/>
              <w:bottom w:val="nil"/>
              <w:right w:val="single" w:sz="4" w:space="0" w:color="auto"/>
            </w:tcBorders>
            <w:vAlign w:val="center"/>
          </w:tcPr>
          <w:p w14:paraId="76A3D8FE" w14:textId="77777777" w:rsidR="00B86FD3" w:rsidRPr="00855E02" w:rsidRDefault="00B86FD3" w:rsidP="00132DF9">
            <w:pPr>
              <w:pStyle w:val="TAL"/>
            </w:pPr>
          </w:p>
        </w:tc>
        <w:tc>
          <w:tcPr>
            <w:tcW w:w="0" w:type="auto"/>
            <w:tcBorders>
              <w:top w:val="nil"/>
              <w:left w:val="single" w:sz="4" w:space="0" w:color="auto"/>
              <w:bottom w:val="single" w:sz="4" w:space="0" w:color="auto"/>
              <w:right w:val="single" w:sz="4" w:space="0" w:color="auto"/>
            </w:tcBorders>
            <w:vAlign w:val="center"/>
          </w:tcPr>
          <w:p w14:paraId="06C87D51" w14:textId="77777777" w:rsidR="00B86FD3" w:rsidRPr="00855E02" w:rsidRDefault="00B86FD3" w:rsidP="00132DF9">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547C3569" w14:textId="77777777" w:rsidR="00B86FD3" w:rsidRPr="00855E02" w:rsidRDefault="00B86FD3" w:rsidP="00132DF9">
            <w:pPr>
              <w:pStyle w:val="TAL"/>
            </w:pPr>
            <w:r w:rsidRPr="00855E02">
              <w:t>QCL Type</w:t>
            </w:r>
          </w:p>
        </w:tc>
        <w:tc>
          <w:tcPr>
            <w:tcW w:w="0" w:type="auto"/>
            <w:tcBorders>
              <w:top w:val="single" w:sz="4" w:space="0" w:color="auto"/>
              <w:left w:val="single" w:sz="4" w:space="0" w:color="auto"/>
              <w:bottom w:val="single" w:sz="4" w:space="0" w:color="auto"/>
              <w:right w:val="single" w:sz="4" w:space="0" w:color="auto"/>
            </w:tcBorders>
          </w:tcPr>
          <w:p w14:paraId="3C19E4B2" w14:textId="77777777" w:rsidR="00B86FD3" w:rsidRPr="00855E02" w:rsidRDefault="00B86FD3" w:rsidP="00132DF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8675B8D" w14:textId="77777777" w:rsidR="00B86FD3" w:rsidRPr="00855E02" w:rsidRDefault="00B86FD3" w:rsidP="00132DF9">
            <w:pPr>
              <w:pStyle w:val="TAC"/>
            </w:pPr>
            <w:r w:rsidRPr="00855E02">
              <w:t>Type C</w:t>
            </w:r>
          </w:p>
        </w:tc>
      </w:tr>
      <w:tr w:rsidR="00B86FD3" w:rsidRPr="00855E02" w14:paraId="33B3DDEA" w14:textId="77777777" w:rsidTr="00132DF9">
        <w:trPr>
          <w:jc w:val="center"/>
        </w:trPr>
        <w:tc>
          <w:tcPr>
            <w:tcW w:w="0" w:type="auto"/>
            <w:tcBorders>
              <w:top w:val="nil"/>
              <w:left w:val="single" w:sz="4" w:space="0" w:color="auto"/>
              <w:bottom w:val="nil"/>
              <w:right w:val="single" w:sz="4" w:space="0" w:color="auto"/>
            </w:tcBorders>
            <w:vAlign w:val="center"/>
          </w:tcPr>
          <w:p w14:paraId="0FE4A3A2" w14:textId="77777777" w:rsidR="00B86FD3" w:rsidRPr="00855E02" w:rsidRDefault="00B86FD3" w:rsidP="00132DF9">
            <w:pPr>
              <w:pStyle w:val="TAL"/>
            </w:pPr>
          </w:p>
        </w:tc>
        <w:tc>
          <w:tcPr>
            <w:tcW w:w="0" w:type="auto"/>
            <w:tcBorders>
              <w:top w:val="single" w:sz="4" w:space="0" w:color="auto"/>
              <w:left w:val="single" w:sz="4" w:space="0" w:color="auto"/>
              <w:bottom w:val="nil"/>
              <w:right w:val="single" w:sz="4" w:space="0" w:color="auto"/>
            </w:tcBorders>
            <w:vAlign w:val="center"/>
            <w:hideMark/>
          </w:tcPr>
          <w:p w14:paraId="51662AF5" w14:textId="77777777" w:rsidR="00B86FD3" w:rsidRPr="00855E02" w:rsidRDefault="00B86FD3" w:rsidP="00132DF9">
            <w:pPr>
              <w:pStyle w:val="TAL"/>
            </w:pPr>
            <w:r w:rsidRPr="00855E02">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78AE02E" w14:textId="77777777" w:rsidR="00B86FD3" w:rsidRPr="00855E02" w:rsidRDefault="00B86FD3" w:rsidP="00132DF9">
            <w:pPr>
              <w:pStyle w:val="TAL"/>
            </w:pPr>
            <w:r w:rsidRPr="00855E02">
              <w:t>SSB index</w:t>
            </w:r>
          </w:p>
        </w:tc>
        <w:tc>
          <w:tcPr>
            <w:tcW w:w="0" w:type="auto"/>
            <w:tcBorders>
              <w:top w:val="single" w:sz="4" w:space="0" w:color="auto"/>
              <w:left w:val="single" w:sz="4" w:space="0" w:color="auto"/>
              <w:bottom w:val="single" w:sz="4" w:space="0" w:color="auto"/>
              <w:right w:val="single" w:sz="4" w:space="0" w:color="auto"/>
            </w:tcBorders>
          </w:tcPr>
          <w:p w14:paraId="05C72320" w14:textId="77777777" w:rsidR="00B86FD3" w:rsidRPr="00855E02" w:rsidRDefault="00B86FD3" w:rsidP="00132DF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39B3101" w14:textId="77777777" w:rsidR="00B86FD3" w:rsidRPr="00855E02" w:rsidRDefault="00B86FD3" w:rsidP="00132DF9">
            <w:pPr>
              <w:pStyle w:val="TAC"/>
            </w:pPr>
            <w:r w:rsidRPr="00855E02">
              <w:t>N/A</w:t>
            </w:r>
          </w:p>
        </w:tc>
      </w:tr>
      <w:tr w:rsidR="00B86FD3" w:rsidRPr="00855E02" w14:paraId="1233B4C5" w14:textId="77777777" w:rsidTr="00132DF9">
        <w:trPr>
          <w:jc w:val="center"/>
        </w:trPr>
        <w:tc>
          <w:tcPr>
            <w:tcW w:w="0" w:type="auto"/>
            <w:tcBorders>
              <w:top w:val="nil"/>
              <w:left w:val="single" w:sz="4" w:space="0" w:color="auto"/>
              <w:bottom w:val="single" w:sz="4" w:space="0" w:color="auto"/>
              <w:right w:val="single" w:sz="4" w:space="0" w:color="auto"/>
            </w:tcBorders>
            <w:vAlign w:val="center"/>
          </w:tcPr>
          <w:p w14:paraId="165518BA" w14:textId="77777777" w:rsidR="00B86FD3" w:rsidRPr="00855E02" w:rsidRDefault="00B86FD3" w:rsidP="00132DF9">
            <w:pPr>
              <w:pStyle w:val="TAL"/>
            </w:pPr>
          </w:p>
        </w:tc>
        <w:tc>
          <w:tcPr>
            <w:tcW w:w="0" w:type="auto"/>
            <w:tcBorders>
              <w:top w:val="nil"/>
              <w:left w:val="single" w:sz="4" w:space="0" w:color="auto"/>
              <w:bottom w:val="single" w:sz="4" w:space="0" w:color="auto"/>
              <w:right w:val="single" w:sz="4" w:space="0" w:color="auto"/>
            </w:tcBorders>
            <w:vAlign w:val="center"/>
          </w:tcPr>
          <w:p w14:paraId="59A24C52" w14:textId="77777777" w:rsidR="00B86FD3" w:rsidRPr="00855E02" w:rsidRDefault="00B86FD3" w:rsidP="00132DF9">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4256BAD5" w14:textId="77777777" w:rsidR="00B86FD3" w:rsidRPr="00855E02" w:rsidRDefault="00B86FD3" w:rsidP="00132DF9">
            <w:pPr>
              <w:pStyle w:val="TAL"/>
            </w:pPr>
            <w:r w:rsidRPr="00855E02">
              <w:t>QCL Type</w:t>
            </w:r>
          </w:p>
        </w:tc>
        <w:tc>
          <w:tcPr>
            <w:tcW w:w="0" w:type="auto"/>
            <w:tcBorders>
              <w:top w:val="single" w:sz="4" w:space="0" w:color="auto"/>
              <w:left w:val="single" w:sz="4" w:space="0" w:color="auto"/>
              <w:bottom w:val="single" w:sz="4" w:space="0" w:color="auto"/>
              <w:right w:val="single" w:sz="4" w:space="0" w:color="auto"/>
            </w:tcBorders>
          </w:tcPr>
          <w:p w14:paraId="144A5D71" w14:textId="77777777" w:rsidR="00B86FD3" w:rsidRPr="00855E02" w:rsidRDefault="00B86FD3" w:rsidP="00132DF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3EF6649" w14:textId="77777777" w:rsidR="00B86FD3" w:rsidRPr="00855E02" w:rsidRDefault="00B86FD3" w:rsidP="00132DF9">
            <w:pPr>
              <w:pStyle w:val="TAC"/>
            </w:pPr>
            <w:r w:rsidRPr="00855E02">
              <w:t>N/A</w:t>
            </w:r>
          </w:p>
        </w:tc>
      </w:tr>
      <w:tr w:rsidR="00B86FD3" w:rsidRPr="00855E02" w14:paraId="65C55989" w14:textId="77777777" w:rsidTr="00132DF9">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4AAB086" w14:textId="77777777" w:rsidR="00B86FD3" w:rsidRPr="00855E02" w:rsidRDefault="00B86FD3" w:rsidP="00132DF9">
            <w:pPr>
              <w:pStyle w:val="TAL"/>
            </w:pPr>
            <w:r w:rsidRPr="00855E02">
              <w:t>Number of HARQ Processes</w:t>
            </w:r>
          </w:p>
        </w:tc>
        <w:tc>
          <w:tcPr>
            <w:tcW w:w="0" w:type="auto"/>
            <w:tcBorders>
              <w:top w:val="single" w:sz="4" w:space="0" w:color="auto"/>
              <w:left w:val="single" w:sz="4" w:space="0" w:color="auto"/>
              <w:bottom w:val="single" w:sz="4" w:space="0" w:color="auto"/>
              <w:right w:val="single" w:sz="4" w:space="0" w:color="auto"/>
            </w:tcBorders>
          </w:tcPr>
          <w:p w14:paraId="0342DF0C" w14:textId="77777777" w:rsidR="00B86FD3" w:rsidRPr="00855E02" w:rsidRDefault="00B86FD3" w:rsidP="00132DF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7738515" w14:textId="77777777" w:rsidR="00B86FD3" w:rsidRPr="00855E02" w:rsidRDefault="00B86FD3" w:rsidP="00132DF9">
            <w:pPr>
              <w:pStyle w:val="TAC"/>
              <w:rPr>
                <w:lang w:eastAsia="zh-CN"/>
              </w:rPr>
            </w:pPr>
            <w:r w:rsidRPr="00855E02">
              <w:t>4</w:t>
            </w:r>
          </w:p>
        </w:tc>
      </w:tr>
      <w:tr w:rsidR="00B86FD3" w:rsidRPr="00855E02" w14:paraId="3B554291" w14:textId="77777777" w:rsidTr="00132DF9">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F08C49E" w14:textId="77777777" w:rsidR="00B86FD3" w:rsidRPr="00855E02" w:rsidRDefault="00B86FD3" w:rsidP="00132DF9">
            <w:pPr>
              <w:pStyle w:val="TAL"/>
            </w:pPr>
            <w:r w:rsidRPr="00855E02">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tcPr>
          <w:p w14:paraId="6E6BD828" w14:textId="77777777" w:rsidR="00B86FD3" w:rsidRPr="00855E02" w:rsidRDefault="00B86FD3" w:rsidP="00132DF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A5072EA" w14:textId="77777777" w:rsidR="00B86FD3" w:rsidRPr="00855E02" w:rsidRDefault="00B86FD3" w:rsidP="00132DF9">
            <w:pPr>
              <w:pStyle w:val="TAC"/>
              <w:rPr>
                <w:lang w:eastAsia="zh-CN"/>
              </w:rPr>
            </w:pPr>
            <w:r w:rsidRPr="00855E02">
              <w:rPr>
                <w:lang w:eastAsia="zh-CN"/>
              </w:rPr>
              <w:t>2</w:t>
            </w:r>
          </w:p>
        </w:tc>
      </w:tr>
      <w:tr w:rsidR="00B86FD3" w:rsidRPr="00855E02" w14:paraId="02A1AEFE" w14:textId="77777777" w:rsidTr="00132DF9">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50E77A0F" w14:textId="77777777" w:rsidR="00B86FD3" w:rsidRPr="00855E02" w:rsidRDefault="00B86FD3" w:rsidP="00132DF9">
            <w:pPr>
              <w:pStyle w:val="TAN"/>
              <w:rPr>
                <w:lang w:eastAsia="zh-CN"/>
              </w:rPr>
            </w:pPr>
            <w:r w:rsidRPr="00855E02">
              <w:rPr>
                <w:lang w:eastAsia="zh-CN"/>
              </w:rPr>
              <w:t>Note 1:</w:t>
            </w:r>
            <w:r w:rsidRPr="00855E02">
              <w:rPr>
                <w:lang w:eastAsia="zh-CN"/>
              </w:rPr>
              <w:tab/>
              <w:t>SSB # (k mod 2</w:t>
            </w:r>
            <w:proofErr w:type="gramStart"/>
            <w:r w:rsidRPr="00855E02">
              <w:rPr>
                <w:lang w:eastAsia="zh-CN"/>
              </w:rPr>
              <w:t>) ,</w:t>
            </w:r>
            <w:proofErr w:type="gramEnd"/>
            <w:r w:rsidRPr="00855E02">
              <w:t xml:space="preserve"> </w:t>
            </w:r>
            <w:r w:rsidRPr="00855E02">
              <w:rPr>
                <w:lang w:eastAsia="zh-CN"/>
              </w:rPr>
              <w:t>CSI-RS (for tracking) resource set # ((k mod 2) + 1) and CSI-RS (for CSI acquisition) resource set # ((k mod 2) + 3) are transmitted by k</w:t>
            </w:r>
            <w:r w:rsidRPr="00855E02">
              <w:rPr>
                <w:vertAlign w:val="superscript"/>
                <w:lang w:eastAsia="zh-CN"/>
              </w:rPr>
              <w:t>th</w:t>
            </w:r>
            <w:r w:rsidRPr="00855E02">
              <w:rPr>
                <w:lang w:eastAsia="zh-CN"/>
              </w:rPr>
              <w:t xml:space="preserve"> RRH.</w:t>
            </w:r>
          </w:p>
          <w:p w14:paraId="5B4272EE" w14:textId="77777777" w:rsidR="00B86FD3" w:rsidRPr="00855E02" w:rsidRDefault="00B86FD3" w:rsidP="00132DF9">
            <w:pPr>
              <w:pStyle w:val="TAN"/>
              <w:rPr>
                <w:lang w:eastAsia="zh-CN"/>
              </w:rPr>
            </w:pPr>
            <w:r w:rsidRPr="00855E02">
              <w:rPr>
                <w:lang w:eastAsia="zh-CN"/>
              </w:rPr>
              <w:tab/>
              <w:t xml:space="preserve">For Test 1-1, TCI state switching command scheduled by MAC CE with </w:t>
            </w:r>
            <w:r w:rsidRPr="00855E02">
              <w:rPr>
                <w:lang w:eastAsia="ja-JP"/>
              </w:rPr>
              <w:t xml:space="preserve">PDSCH configuration - </w:t>
            </w:r>
            <w:r w:rsidRPr="00855E02">
              <w:rPr>
                <w:lang w:eastAsia="zh-CN"/>
              </w:rPr>
              <w:t>MCS 4</w:t>
            </w:r>
            <w:r w:rsidRPr="00855E02">
              <w:rPr>
                <w:rFonts w:eastAsia="SimSun"/>
                <w:lang w:eastAsia="zh-CN"/>
              </w:rPr>
              <w:t xml:space="preserve">, Layer 1, </w:t>
            </w:r>
            <w:proofErr w:type="spellStart"/>
            <w:r w:rsidRPr="00855E02">
              <w:rPr>
                <w:rFonts w:eastAsia="SimSun"/>
                <w:lang w:eastAsia="zh-CN"/>
              </w:rPr>
              <w:t>StartRB</w:t>
            </w:r>
            <w:proofErr w:type="spellEnd"/>
            <w:r w:rsidRPr="00855E02">
              <w:rPr>
                <w:rFonts w:eastAsia="SimSun"/>
                <w:lang w:eastAsia="zh-CN"/>
              </w:rPr>
              <w:t xml:space="preserve"> 24, </w:t>
            </w:r>
            <w:proofErr w:type="spellStart"/>
            <w:r w:rsidRPr="00855E02">
              <w:rPr>
                <w:rFonts w:eastAsia="SimSun"/>
                <w:lang w:eastAsia="zh-CN"/>
              </w:rPr>
              <w:t>NumOfRB</w:t>
            </w:r>
            <w:proofErr w:type="spellEnd"/>
            <w:r w:rsidRPr="00855E02">
              <w:rPr>
                <w:rFonts w:eastAsia="SimSun"/>
                <w:lang w:eastAsia="zh-CN"/>
              </w:rPr>
              <w:t xml:space="preserve"> 28</w:t>
            </w:r>
            <w:r w:rsidRPr="00855E02">
              <w:rPr>
                <w:lang w:eastAsia="zh-CN"/>
              </w:rPr>
              <w:t xml:space="preserve"> is transmitted in slot #i that satisfy </w:t>
            </w:r>
            <w:r w:rsidRPr="00855E02">
              <w:fldChar w:fldCharType="begin"/>
            </w:r>
            <w:r w:rsidRPr="00855E02">
              <w:rPr>
                <w:lang w:eastAsia="zh-CN"/>
              </w:rPr>
              <w:instrText xml:space="preserve"> QUOTE </w:instrText>
            </w:r>
            <w:r w:rsidR="00BD3CB4">
              <w:rPr>
                <w:noProof/>
                <w:position w:val="-4"/>
              </w:rPr>
            </w:r>
            <w:r w:rsidR="00BD3CB4">
              <w:rPr>
                <w:noProof/>
                <w:position w:val="-4"/>
              </w:rPr>
              <w:pict w14:anchorId="45498F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6.3pt;height:15.7pt;mso-width-percent:0;mso-height-percent:0;mso-width-percent:0;mso-height-percent:0" equationxml="&lt;">
                  <v:imagedata r:id="rId16" o:title="" chromakey="white"/>
                </v:shape>
              </w:pict>
            </w:r>
            <w:r w:rsidRPr="00855E02">
              <w:rPr>
                <w:lang w:eastAsia="zh-CN"/>
              </w:rPr>
              <w:instrText xml:space="preserve"> </w:instrText>
            </w:r>
            <w:r w:rsidRPr="00855E02">
              <w:fldChar w:fldCharType="separate"/>
            </w:r>
            <w:r w:rsidR="00BD3CB4">
              <w:rPr>
                <w:noProof/>
                <w:position w:val="-4"/>
              </w:rPr>
            </w:r>
            <w:r w:rsidR="00BD3CB4">
              <w:rPr>
                <w:noProof/>
                <w:position w:val="-4"/>
              </w:rPr>
              <w:pict w14:anchorId="320A11C6">
                <v:shape id="_x0000_i1026" type="#_x0000_t75" alt="" style="width:56.3pt;height:15.7pt;mso-width-percent:0;mso-height-percent:0;mso-width-percent:0;mso-height-percent:0" equationxml="&lt;">
                  <v:imagedata r:id="rId16" o:title="" chromakey="white"/>
                </v:shape>
              </w:pict>
            </w:r>
            <w:r w:rsidRPr="00855E02">
              <w:fldChar w:fldCharType="end"/>
            </w:r>
            <w:r w:rsidRPr="00855E02">
              <w:rPr>
                <w:lang w:eastAsia="zh-CN"/>
              </w:rPr>
              <w:t>. PDCCH and PDSCH associated with TCI # (k mod 2) is transmitted by k</w:t>
            </w:r>
            <w:r w:rsidRPr="00855E02">
              <w:rPr>
                <w:vertAlign w:val="superscript"/>
                <w:lang w:eastAsia="zh-CN"/>
              </w:rPr>
              <w:t>th</w:t>
            </w:r>
            <w:r w:rsidRPr="00855E02">
              <w:rPr>
                <w:lang w:eastAsia="zh-CN"/>
              </w:rPr>
              <w:t xml:space="preserve"> RRH from slot#</w:t>
            </w:r>
          </w:p>
          <w:p w14:paraId="1F3FFA5E" w14:textId="77777777" w:rsidR="00B86FD3" w:rsidRPr="00855E02" w:rsidRDefault="00B86FD3" w:rsidP="00132DF9">
            <w:pPr>
              <w:pStyle w:val="TAN"/>
              <w:rPr>
                <w:lang w:eastAsia="zh-CN"/>
              </w:rPr>
            </w:pPr>
            <w:r w:rsidRPr="00855E02">
              <w:rPr>
                <w:rFonts w:eastAsia="Yu Mincho"/>
                <w:szCs w:val="18"/>
              </w:rPr>
              <w:tab/>
            </w:r>
            <m:oMath>
              <m:r>
                <m:rPr>
                  <m:sty m:val="p"/>
                </m:rPr>
                <w:rPr>
                  <w:rFonts w:ascii="Cambria Math" w:eastAsia="SimSun" w:hAnsi="Cambria Math"/>
                  <w:szCs w:val="18"/>
                </w:rPr>
                <m:t>max</m:t>
              </m:r>
              <m:r>
                <w:rPr>
                  <w:rFonts w:ascii="Cambria Math" w:eastAsia="SimSun" w:hAnsi="Cambria Math"/>
                  <w:szCs w:val="18"/>
                </w:rPr>
                <m:t>[</m:t>
              </m:r>
              <m:d>
                <m:dPr>
                  <m:ctrlPr>
                    <w:rPr>
                      <w:rFonts w:ascii="Cambria Math" w:eastAsia="SimSun" w:hAnsi="Cambria Math"/>
                      <w:szCs w:val="18"/>
                    </w:rPr>
                  </m:ctrlPr>
                </m:dPr>
                <m:e>
                  <m:r>
                    <m:rPr>
                      <m:sty m:val="p"/>
                    </m:rPr>
                    <w:rPr>
                      <w:rFonts w:ascii="Cambria Math" w:eastAsia="SimSun" w:hAnsi="Cambria Math"/>
                      <w:lang w:eastAsia="zh-CN"/>
                    </w:rPr>
                    <m:t>2k-1</m:t>
                  </m:r>
                </m:e>
              </m:d>
              <m:r>
                <m:rPr>
                  <m:sty m:val="p"/>
                </m:rPr>
                <w:rPr>
                  <w:rFonts w:ascii="Cambria Math" w:eastAsia="SimSun" w:hAnsi="Cambria Math"/>
                  <w:lang w:eastAsia="zh-CN"/>
                </w:rPr>
                <m:t>n+1+</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firstTRS</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TRS proc</m:t>
                  </m:r>
                </m:sub>
              </m:sSub>
              <m:r>
                <w:rPr>
                  <w:rFonts w:ascii="Cambria Math" w:eastAsia="SimSun" w:hAnsi="Cambria Math"/>
                  <w:szCs w:val="18"/>
                </w:rPr>
                <m:t>, 0</m:t>
              </m:r>
            </m:oMath>
          </w:p>
          <w:p w14:paraId="74749CD2" w14:textId="77777777" w:rsidR="00B86FD3" w:rsidRPr="00855E02" w:rsidRDefault="00B86FD3" w:rsidP="00132DF9">
            <w:pPr>
              <w:pStyle w:val="TAN"/>
              <w:rPr>
                <w:lang w:eastAsia="zh-CN"/>
              </w:rPr>
            </w:pPr>
            <w:r w:rsidRPr="00855E02">
              <w:rPr>
                <w:lang w:eastAsia="zh-CN"/>
              </w:rPr>
              <w:tab/>
              <w:t xml:space="preserve">to </w:t>
            </w:r>
          </w:p>
          <w:p w14:paraId="38B118BA" w14:textId="77777777" w:rsidR="00B86FD3" w:rsidRPr="00855E02" w:rsidRDefault="00B86FD3" w:rsidP="00132DF9">
            <w:pPr>
              <w:pStyle w:val="TAN"/>
              <w:ind w:left="1702"/>
              <w:rPr>
                <w:lang w:eastAsia="zh-CN"/>
              </w:rPr>
            </w:pPr>
            <w:r w:rsidRPr="00855E02">
              <w:rPr>
                <w:lang w:eastAsia="zh-CN"/>
              </w:rPr>
              <w:t>slot#</w:t>
            </w:r>
          </w:p>
          <w:p w14:paraId="7D0E7BE5" w14:textId="77777777" w:rsidR="00B86FD3" w:rsidRPr="00855E02" w:rsidRDefault="005B2C86" w:rsidP="00132DF9">
            <w:pPr>
              <w:pStyle w:val="TAN"/>
              <w:ind w:left="1730" w:hanging="850"/>
              <w:rPr>
                <w:lang w:eastAsia="zh-CN"/>
              </w:rPr>
            </w:pPr>
            <m:oMathPara>
              <m:oMath>
                <m:d>
                  <m:dPr>
                    <m:ctrlPr>
                      <w:rPr>
                        <w:rFonts w:ascii="Cambria Math" w:eastAsia="SimSun" w:hAnsi="Cambria Math"/>
                        <w:color w:val="000000" w:themeColor="text1"/>
                        <w:szCs w:val="18"/>
                      </w:rPr>
                    </m:ctrlPr>
                  </m:dPr>
                  <m:e>
                    <m:r>
                      <m:rPr>
                        <m:sty m:val="p"/>
                      </m:rPr>
                      <w:rPr>
                        <w:rFonts w:ascii="Cambria Math" w:eastAsia="SimSun" w:hAnsi="Cambria Math"/>
                        <w:color w:val="000000" w:themeColor="text1"/>
                        <w:lang w:eastAsia="zh-CN"/>
                      </w:rPr>
                      <m:t>2k+1</m:t>
                    </m:r>
                  </m:e>
                </m:d>
                <m:r>
                  <m:rPr>
                    <m:sty m:val="p"/>
                  </m:rPr>
                  <w:rPr>
                    <w:rFonts w:ascii="Cambria Math" w:eastAsia="SimSun" w:hAnsi="Cambria Math"/>
                    <w:color w:val="000000" w:themeColor="text1"/>
                    <w:lang w:eastAsia="zh-CN"/>
                  </w:rPr>
                  <m:t>n</m:t>
                </m:r>
              </m:oMath>
            </m:oMathPara>
          </w:p>
          <w:p w14:paraId="2FB408B6" w14:textId="77777777" w:rsidR="00B86FD3" w:rsidRPr="00855E02" w:rsidRDefault="00B86FD3" w:rsidP="00132DF9">
            <w:pPr>
              <w:pStyle w:val="TAN"/>
              <w:rPr>
                <w:lang w:eastAsia="zh-CN"/>
              </w:rPr>
            </w:pPr>
            <w:r w:rsidRPr="00855E02">
              <w:tab/>
            </w:r>
          </w:p>
          <w:p w14:paraId="28BF0629" w14:textId="77777777" w:rsidR="00B86FD3" w:rsidRPr="00855E02" w:rsidRDefault="00B86FD3" w:rsidP="00132DF9">
            <w:pPr>
              <w:pStyle w:val="TAN"/>
              <w:rPr>
                <w:lang w:eastAsia="zh-CN"/>
              </w:rPr>
            </w:pPr>
            <w:r w:rsidRPr="00855E02">
              <w:rPr>
                <w:lang w:eastAsia="zh-CN"/>
              </w:rPr>
              <w:tab/>
              <w:t xml:space="preserve">PDCCH and PDSCH are </w:t>
            </w:r>
            <w:proofErr w:type="spellStart"/>
            <w:r w:rsidRPr="00855E02">
              <w:rPr>
                <w:lang w:eastAsia="zh-CN"/>
              </w:rPr>
              <w:t>DTXed</w:t>
            </w:r>
            <w:proofErr w:type="spellEnd"/>
            <w:r w:rsidRPr="00855E02">
              <w:rPr>
                <w:lang w:eastAsia="zh-CN"/>
              </w:rPr>
              <w:t xml:space="preserve"> in other slots in which throughput statistics are not considered.</w:t>
            </w:r>
          </w:p>
          <w:p w14:paraId="435C16C8" w14:textId="77777777" w:rsidR="00B86FD3" w:rsidRPr="00855E02" w:rsidRDefault="00B86FD3" w:rsidP="00132DF9">
            <w:pPr>
              <w:pStyle w:val="TAN"/>
              <w:rPr>
                <w:lang w:eastAsia="zh-CN"/>
              </w:rPr>
            </w:pPr>
            <w:r w:rsidRPr="00855E02">
              <w:rPr>
                <w:lang w:eastAsia="zh-CN"/>
              </w:rPr>
              <w:tab/>
            </w:r>
          </w:p>
          <w:p w14:paraId="3EE2BFDD" w14:textId="77777777" w:rsidR="00B86FD3" w:rsidRPr="00855E02" w:rsidRDefault="00B86FD3" w:rsidP="00132DF9">
            <w:pPr>
              <w:pStyle w:val="TAN"/>
              <w:ind w:left="1730" w:hanging="850"/>
              <w:rPr>
                <w:lang w:eastAsia="zh-CN"/>
              </w:rPr>
            </w:pPr>
            <w:r w:rsidRPr="00855E02">
              <w:rPr>
                <w:lang w:eastAsia="zh-CN"/>
              </w:rPr>
              <w:t xml:space="preserve">For Test 1-2, TCI state switching command scheduled by MAC CE with </w:t>
            </w:r>
            <w:r w:rsidRPr="00855E02">
              <w:rPr>
                <w:lang w:eastAsia="ja-JP"/>
              </w:rPr>
              <w:t xml:space="preserve">PDSCH configuration - </w:t>
            </w:r>
            <w:r w:rsidRPr="00855E02">
              <w:rPr>
                <w:lang w:eastAsia="zh-CN"/>
              </w:rPr>
              <w:t>MCS 4</w:t>
            </w:r>
            <w:r w:rsidRPr="00855E02">
              <w:rPr>
                <w:rFonts w:eastAsia="SimSun"/>
                <w:lang w:eastAsia="zh-CN"/>
              </w:rPr>
              <w:t xml:space="preserve">, Layer 1, </w:t>
            </w:r>
            <w:proofErr w:type="spellStart"/>
            <w:r w:rsidRPr="00855E02">
              <w:rPr>
                <w:rFonts w:eastAsia="SimSun"/>
                <w:lang w:eastAsia="zh-CN"/>
              </w:rPr>
              <w:t>StartRB</w:t>
            </w:r>
            <w:proofErr w:type="spellEnd"/>
            <w:r w:rsidRPr="00855E02">
              <w:rPr>
                <w:rFonts w:eastAsia="SimSun"/>
                <w:lang w:eastAsia="zh-CN"/>
              </w:rPr>
              <w:t xml:space="preserve"> 24, </w:t>
            </w:r>
            <w:proofErr w:type="spellStart"/>
            <w:r w:rsidRPr="00855E02">
              <w:rPr>
                <w:rFonts w:eastAsia="SimSun"/>
                <w:lang w:eastAsia="zh-CN"/>
              </w:rPr>
              <w:t>NumOfRB</w:t>
            </w:r>
            <w:proofErr w:type="spellEnd"/>
            <w:r w:rsidRPr="00855E02">
              <w:rPr>
                <w:rFonts w:eastAsia="SimSun"/>
                <w:lang w:eastAsia="zh-CN"/>
              </w:rPr>
              <w:t xml:space="preserve"> 28</w:t>
            </w:r>
            <w:r w:rsidRPr="00855E02">
              <w:rPr>
                <w:lang w:eastAsia="zh-CN"/>
              </w:rPr>
              <w:t xml:space="preserve"> is transmitted in slot #i that satisfy </w:t>
            </w:r>
            <w:r w:rsidRPr="00855E02">
              <w:fldChar w:fldCharType="begin"/>
            </w:r>
            <w:r w:rsidRPr="00855E02">
              <w:rPr>
                <w:lang w:eastAsia="zh-CN"/>
              </w:rPr>
              <w:instrText xml:space="preserve"> QUOTE </w:instrText>
            </w:r>
            <w:r w:rsidR="00BD3CB4">
              <w:rPr>
                <w:noProof/>
                <w:position w:val="-4"/>
              </w:rPr>
            </w:r>
            <w:r w:rsidR="00BD3CB4">
              <w:rPr>
                <w:noProof/>
                <w:position w:val="-4"/>
              </w:rPr>
              <w:pict w14:anchorId="4758AC40">
                <v:shape id="_x0000_i1027" type="#_x0000_t75" alt="" style="width:56.3pt;height:15.7pt;mso-width-percent:0;mso-height-percent:0;mso-width-percent:0;mso-height-percent:0" equationxml="&lt;">
                  <v:imagedata r:id="rId16" o:title="" chromakey="white"/>
                </v:shape>
              </w:pict>
            </w:r>
            <w:r w:rsidRPr="00855E02">
              <w:rPr>
                <w:lang w:eastAsia="zh-CN"/>
              </w:rPr>
              <w:instrText xml:space="preserve"> </w:instrText>
            </w:r>
            <w:r w:rsidRPr="00855E02">
              <w:fldChar w:fldCharType="separate"/>
            </w:r>
            <w:r w:rsidR="00BD3CB4">
              <w:rPr>
                <w:noProof/>
                <w:position w:val="-4"/>
              </w:rPr>
            </w:r>
            <w:r w:rsidR="00BD3CB4">
              <w:rPr>
                <w:noProof/>
                <w:position w:val="-4"/>
              </w:rPr>
              <w:pict w14:anchorId="2FD4EC7E">
                <v:shape id="_x0000_i1028" type="#_x0000_t75" alt="" style="width:56.3pt;height:15.7pt;mso-width-percent:0;mso-height-percent:0;mso-width-percent:0;mso-height-percent:0" equationxml="&lt;">
                  <v:imagedata r:id="rId16" o:title="" chromakey="white"/>
                </v:shape>
              </w:pict>
            </w:r>
            <w:r w:rsidRPr="00855E02">
              <w:fldChar w:fldCharType="end"/>
            </w:r>
            <w:r w:rsidRPr="00855E02">
              <w:rPr>
                <w:lang w:eastAsia="zh-CN"/>
              </w:rPr>
              <w:t xml:space="preserve">. </w:t>
            </w:r>
          </w:p>
          <w:p w14:paraId="1BE74685" w14:textId="77777777" w:rsidR="00B86FD3" w:rsidRPr="00855E02" w:rsidRDefault="00B86FD3" w:rsidP="00132DF9">
            <w:pPr>
              <w:pStyle w:val="TAN"/>
              <w:ind w:left="1702"/>
              <w:rPr>
                <w:lang w:eastAsia="zh-CN"/>
              </w:rPr>
            </w:pPr>
            <w:r w:rsidRPr="00855E02">
              <w:rPr>
                <w:lang w:eastAsia="zh-CN"/>
              </w:rPr>
              <w:t>PDCCH and PDSCH associated with TCI # (k mod 2) is transmitted by k</w:t>
            </w:r>
            <w:r w:rsidRPr="00855E02">
              <w:rPr>
                <w:vertAlign w:val="superscript"/>
                <w:lang w:eastAsia="zh-CN"/>
              </w:rPr>
              <w:t>th</w:t>
            </w:r>
            <w:r w:rsidRPr="00855E02">
              <w:rPr>
                <w:lang w:eastAsia="zh-CN"/>
              </w:rPr>
              <w:t xml:space="preserve"> RRH from:</w:t>
            </w:r>
          </w:p>
          <w:p w14:paraId="12892FDD" w14:textId="77777777" w:rsidR="00B86FD3" w:rsidRPr="00855E02" w:rsidRDefault="00B86FD3" w:rsidP="00132DF9">
            <w:pPr>
              <w:pStyle w:val="TAN"/>
              <w:ind w:left="1730"/>
              <w:rPr>
                <w:lang w:eastAsia="zh-CN"/>
              </w:rPr>
            </w:pPr>
            <w:r w:rsidRPr="00855E02">
              <w:rPr>
                <w:lang w:eastAsia="zh-CN"/>
              </w:rPr>
              <w:t>slot#</w:t>
            </w:r>
          </w:p>
          <w:p w14:paraId="33FDF911" w14:textId="77777777" w:rsidR="00B86FD3" w:rsidRPr="00855E02" w:rsidRDefault="00B86FD3" w:rsidP="00132DF9">
            <w:pPr>
              <w:pStyle w:val="TAN"/>
              <w:ind w:left="1447"/>
              <w:rPr>
                <w:rFonts w:eastAsia="SimSun"/>
                <w:lang w:eastAsia="zh-CN"/>
              </w:rPr>
            </w:pPr>
            <w:r w:rsidRPr="00855E02">
              <w:rPr>
                <w:rFonts w:eastAsia="Yu Mincho"/>
                <w:szCs w:val="18"/>
              </w:rPr>
              <w:tab/>
            </w:r>
            <m:oMath>
              <m:r>
                <m:rPr>
                  <m:sty m:val="p"/>
                </m:rPr>
                <w:rPr>
                  <w:rFonts w:ascii="Cambria Math" w:eastAsia="SimSun" w:hAnsi="Cambria Math"/>
                  <w:szCs w:val="18"/>
                </w:rPr>
                <m:t>max</m:t>
              </m:r>
              <m:r>
                <w:rPr>
                  <w:rFonts w:ascii="Cambria Math" w:eastAsia="SimSun" w:hAnsi="Cambria Math"/>
                  <w:szCs w:val="18"/>
                </w:rPr>
                <m:t>[</m:t>
              </m:r>
              <m:d>
                <m:dPr>
                  <m:ctrlPr>
                    <w:rPr>
                      <w:rFonts w:ascii="Cambria Math" w:eastAsia="SimSun" w:hAnsi="Cambria Math"/>
                      <w:szCs w:val="18"/>
                    </w:rPr>
                  </m:ctrlPr>
                </m:dPr>
                <m:e>
                  <m:r>
                    <m:rPr>
                      <m:sty m:val="p"/>
                    </m:rPr>
                    <w:rPr>
                      <w:rFonts w:ascii="Cambria Math" w:eastAsia="SimSun" w:hAnsi="Cambria Math"/>
                      <w:lang w:eastAsia="zh-CN"/>
                    </w:rPr>
                    <m:t>2k-1</m:t>
                  </m:r>
                </m:e>
              </m:d>
              <m:r>
                <m:rPr>
                  <m:sty m:val="p"/>
                </m:rPr>
                <w:rPr>
                  <w:rFonts w:ascii="Cambria Math" w:eastAsia="SimSun" w:hAnsi="Cambria Math"/>
                  <w:lang w:eastAsia="zh-CN"/>
                </w:rPr>
                <m:t>n+1+</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r>
                <w:rPr>
                  <w:rFonts w:ascii="Cambria Math" w:eastAsia="SimSun" w:hAnsi="Cambria Math"/>
                  <w:szCs w:val="18"/>
                </w:rPr>
                <m:t>, 0]</m:t>
              </m:r>
            </m:oMath>
          </w:p>
          <w:p w14:paraId="3148DB77" w14:textId="77777777" w:rsidR="00B86FD3" w:rsidRPr="00855E02" w:rsidRDefault="00B86FD3" w:rsidP="00132DF9">
            <w:pPr>
              <w:pStyle w:val="TAN"/>
              <w:rPr>
                <w:lang w:eastAsia="zh-CN"/>
              </w:rPr>
            </w:pPr>
            <w:r w:rsidRPr="00855E02">
              <w:rPr>
                <w:rFonts w:eastAsia="DengXian"/>
                <w:lang w:eastAsia="zh-CN"/>
              </w:rPr>
              <w:tab/>
            </w:r>
            <w:r w:rsidRPr="00855E02">
              <w:rPr>
                <w:lang w:eastAsia="zh-CN"/>
              </w:rPr>
              <w:t xml:space="preserve">to </w:t>
            </w:r>
          </w:p>
          <w:p w14:paraId="53183959" w14:textId="77777777" w:rsidR="00B86FD3" w:rsidRPr="00855E02" w:rsidRDefault="00B86FD3" w:rsidP="00132DF9">
            <w:pPr>
              <w:pStyle w:val="TAN"/>
              <w:ind w:left="1730"/>
              <w:rPr>
                <w:rFonts w:eastAsia="SimSun"/>
                <w:szCs w:val="18"/>
              </w:rPr>
            </w:pPr>
            <w:r w:rsidRPr="00855E02">
              <w:rPr>
                <w:lang w:eastAsia="zh-CN"/>
              </w:rPr>
              <w:t>slot#</w:t>
            </w:r>
          </w:p>
          <w:p w14:paraId="635CF25B" w14:textId="77777777" w:rsidR="00B86FD3" w:rsidRPr="00855E02" w:rsidRDefault="00B86FD3" w:rsidP="00132DF9">
            <w:pPr>
              <w:pStyle w:val="TAN"/>
              <w:ind w:left="1447"/>
              <w:rPr>
                <w:rFonts w:ascii="Cambria Math" w:hAnsi="Cambria Math"/>
                <w:i/>
                <w:lang w:eastAsia="zh-CN"/>
              </w:rPr>
            </w:pPr>
            <w:r w:rsidRPr="00855E02">
              <w:rPr>
                <w:rFonts w:eastAsia="SimSun"/>
                <w:szCs w:val="18"/>
              </w:rPr>
              <w:tab/>
            </w:r>
            <m:oMath>
              <m:d>
                <m:dPr>
                  <m:ctrlPr>
                    <w:rPr>
                      <w:rFonts w:ascii="Cambria Math" w:eastAsia="SimSun" w:hAnsi="Cambria Math"/>
                      <w:szCs w:val="18"/>
                    </w:rPr>
                  </m:ctrlPr>
                </m:dPr>
                <m:e>
                  <m:r>
                    <m:rPr>
                      <m:sty m:val="p"/>
                    </m:rPr>
                    <w:rPr>
                      <w:rFonts w:ascii="Cambria Math" w:eastAsia="SimSun" w:hAnsi="Cambria Math"/>
                      <w:lang w:eastAsia="zh-CN"/>
                    </w:rPr>
                    <m:t>2k+1</m:t>
                  </m:r>
                </m:e>
              </m:d>
              <m:r>
                <m:rPr>
                  <m:sty m:val="p"/>
                </m:rPr>
                <w:rPr>
                  <w:rFonts w:ascii="Cambria Math" w:eastAsia="SimSun" w:hAnsi="Cambria Math"/>
                  <w:lang w:eastAsia="zh-CN"/>
                </w:rPr>
                <m:t>n</m:t>
              </m:r>
              <m:r>
                <w:rPr>
                  <w:rFonts w:ascii="Cambria Math" w:eastAsia="SimSun" w:hAnsi="Cambria Math"/>
                  <w:szCs w:val="18"/>
                </w:rPr>
                <m:t xml:space="preserve"> ,</m:t>
              </m:r>
            </m:oMath>
          </w:p>
          <w:p w14:paraId="7FCA83E4" w14:textId="77777777" w:rsidR="00B86FD3" w:rsidRPr="00855E02" w:rsidRDefault="00B86FD3" w:rsidP="00132DF9">
            <w:pPr>
              <w:pStyle w:val="TAN"/>
              <w:rPr>
                <w:lang w:eastAsia="zh-CN"/>
              </w:rPr>
            </w:pPr>
            <w:r w:rsidRPr="00855E02">
              <w:rPr>
                <w:lang w:eastAsia="zh-CN"/>
              </w:rPr>
              <w:tab/>
            </w:r>
          </w:p>
          <w:p w14:paraId="1732C52E" w14:textId="77777777" w:rsidR="00B86FD3" w:rsidRPr="00855E02" w:rsidRDefault="00B86FD3" w:rsidP="00132DF9">
            <w:pPr>
              <w:pStyle w:val="TAN"/>
              <w:ind w:left="1702"/>
              <w:rPr>
                <w:lang w:eastAsia="zh-CN"/>
              </w:rPr>
            </w:pPr>
            <w:r w:rsidRPr="00855E02">
              <w:rPr>
                <w:lang w:eastAsia="zh-CN"/>
              </w:rPr>
              <w:t xml:space="preserve">PDCCH and PDSCH are </w:t>
            </w:r>
            <w:proofErr w:type="spellStart"/>
            <w:r w:rsidRPr="00855E02">
              <w:rPr>
                <w:lang w:eastAsia="zh-CN"/>
              </w:rPr>
              <w:t>DTXed</w:t>
            </w:r>
            <w:proofErr w:type="spellEnd"/>
            <w:r w:rsidRPr="00855E02">
              <w:rPr>
                <w:lang w:eastAsia="zh-CN"/>
              </w:rPr>
              <w:t xml:space="preserve"> in other slots in which throughput statistics are not considered.</w:t>
            </w:r>
          </w:p>
          <w:p w14:paraId="11C33939" w14:textId="77777777" w:rsidR="00B86FD3" w:rsidRPr="00855E02" w:rsidRDefault="00B86FD3" w:rsidP="00132DF9">
            <w:pPr>
              <w:pStyle w:val="TAN"/>
              <w:ind w:left="1702"/>
              <w:rPr>
                <w:lang w:eastAsia="zh-CN"/>
              </w:rPr>
            </w:pPr>
          </w:p>
          <w:p w14:paraId="09770C70" w14:textId="77777777" w:rsidR="00B86FD3" w:rsidRPr="00855E02" w:rsidRDefault="00B86FD3" w:rsidP="00132DF9">
            <w:pPr>
              <w:pStyle w:val="TAN"/>
              <w:ind w:left="1730"/>
              <w:rPr>
                <w:lang w:eastAsia="zh-CN"/>
              </w:rPr>
            </w:pPr>
            <w:r w:rsidRPr="00855E02">
              <w:rPr>
                <w:lang w:eastAsia="zh-CN"/>
              </w:rPr>
              <w:t xml:space="preserve">Where k=0, 1, 2… is the RRH number, n = 2520 is half of the number of slots between two RRH, </w:t>
            </w:r>
            <w:r w:rsidRPr="00855E02">
              <w:fldChar w:fldCharType="begin"/>
            </w:r>
            <w:r w:rsidRPr="00855E02">
              <w:rPr>
                <w:szCs w:val="18"/>
                <w:lang w:eastAsia="zh-CN"/>
              </w:rPr>
              <w:instrText xml:space="preserve"> QUOTE </w:instrText>
            </w:r>
            <w:r w:rsidR="00BD3CB4">
              <w:rPr>
                <w:noProof/>
                <w:position w:val="-6"/>
              </w:rPr>
            </w:r>
            <w:r w:rsidR="00BD3CB4">
              <w:rPr>
                <w:noProof/>
                <w:position w:val="-6"/>
              </w:rPr>
              <w:pict w14:anchorId="16815E11">
                <v:shape id="_x0000_i1029" type="#_x0000_t75" alt="" style="width:20.65pt;height:15.7pt;mso-width-percent:0;mso-height-percent:0;mso-width-percent:0;mso-height-percent:0" equationxml="&lt;">
                  <v:imagedata r:id="rId17" o:title="" chromakey="white"/>
                </v:shape>
              </w:pict>
            </w:r>
            <w:r w:rsidRPr="00855E02">
              <w:rPr>
                <w:szCs w:val="18"/>
                <w:lang w:eastAsia="zh-CN"/>
              </w:rPr>
              <w:instrText xml:space="preserve"> </w:instrText>
            </w:r>
            <w:r w:rsidRPr="00855E02">
              <w:fldChar w:fldCharType="end"/>
            </w:r>
            <w:r w:rsidRPr="00855E02">
              <w:rPr>
                <w:szCs w:val="18"/>
                <w:lang w:eastAsia="zh-CN"/>
              </w:rPr>
              <w:t xml:space="preserve"> </w:t>
            </w:r>
            <w:r w:rsidRPr="00855E02">
              <w:fldChar w:fldCharType="begin"/>
            </w:r>
            <w:r w:rsidRPr="00855E02">
              <w:rPr>
                <w:szCs w:val="18"/>
                <w:lang w:eastAsia="zh-CN"/>
              </w:rPr>
              <w:instrText xml:space="preserve"> QUOTE </w:instrText>
            </w:r>
            <w:r w:rsidR="00BD3CB4">
              <w:rPr>
                <w:noProof/>
                <w:position w:val="-6"/>
              </w:rPr>
            </w:r>
            <w:r w:rsidR="00BD3CB4">
              <w:rPr>
                <w:noProof/>
                <w:position w:val="-6"/>
              </w:rPr>
              <w:pict w14:anchorId="7C025FCE">
                <v:shape id="_x0000_i1030" type="#_x0000_t75" alt="" style="width:20.65pt;height:14.95pt;mso-width-percent:0;mso-height-percent:0;mso-width-percent:0;mso-height-percent:0" equationxml="&lt;">
                  <v:imagedata r:id="rId18" o:title="" chromakey="white"/>
                </v:shape>
              </w:pict>
            </w:r>
            <w:r w:rsidRPr="00855E02">
              <w:rPr>
                <w:szCs w:val="18"/>
                <w:lang w:eastAsia="zh-CN"/>
              </w:rPr>
              <w:instrText xml:space="preserve"> </w:instrText>
            </w:r>
            <w:r w:rsidRPr="00855E02">
              <w:fldChar w:fldCharType="separate"/>
            </w:r>
            <w:r w:rsidR="00BD3CB4">
              <w:rPr>
                <w:noProof/>
                <w:position w:val="-6"/>
              </w:rPr>
            </w:r>
            <w:r w:rsidR="00BD3CB4">
              <w:rPr>
                <w:noProof/>
                <w:position w:val="-6"/>
              </w:rPr>
              <w:pict w14:anchorId="0222536E">
                <v:shape id="_x0000_i1031" type="#_x0000_t75" alt="" style="width:20.65pt;height:14.95pt;mso-width-percent:0;mso-height-percent:0;mso-width-percent:0;mso-height-percent:0" equationxml="&lt;">
                  <v:imagedata r:id="rId18" o:title="" chromakey="white"/>
                </v:shape>
              </w:pict>
            </w:r>
            <w:r w:rsidRPr="00855E02">
              <w:fldChar w:fldCharType="end"/>
            </w:r>
            <w:r w:rsidRPr="00855E02">
              <w:rPr>
                <w:szCs w:val="18"/>
                <w:lang w:eastAsia="zh-CN"/>
              </w:rPr>
              <w:t>= 2</w:t>
            </w:r>
            <w:r w:rsidRPr="00855E02">
              <w:rPr>
                <w:lang w:eastAsia="zh-CN"/>
              </w:rPr>
              <w:t xml:space="preserve"> </w:t>
            </w:r>
          </w:p>
          <w:p w14:paraId="3724D82A" w14:textId="77777777" w:rsidR="00B86FD3" w:rsidRPr="00855E02" w:rsidRDefault="00B86FD3" w:rsidP="00132DF9">
            <w:pPr>
              <w:pStyle w:val="TAN"/>
              <w:ind w:left="1730"/>
              <w:rPr>
                <w:lang w:eastAsia="zh-CN"/>
              </w:rPr>
            </w:pPr>
            <w:r w:rsidRPr="00855E02">
              <w:rPr>
                <w:lang w:eastAsia="zh-CN"/>
              </w:rPr>
              <w:t xml:space="preserve">is the number of slots between PDSCH and corresponding HARQ-ACK information, </w:t>
            </w:r>
            <w:r w:rsidRPr="00855E02">
              <w:fldChar w:fldCharType="begin"/>
            </w:r>
            <w:r w:rsidRPr="00855E02">
              <w:rPr>
                <w:lang w:eastAsia="zh-CN"/>
              </w:rPr>
              <w:instrText xml:space="preserve"> QUOTE </w:instrText>
            </w:r>
            <w:r w:rsidR="00BD3CB4">
              <w:rPr>
                <w:noProof/>
                <w:position w:val="-6"/>
              </w:rPr>
            </w:r>
            <w:r w:rsidR="00BD3CB4">
              <w:rPr>
                <w:noProof/>
                <w:position w:val="-6"/>
              </w:rPr>
              <w:pict w14:anchorId="79E76485">
                <v:shape id="_x0000_i1032" type="#_x0000_t75" alt="" style="width:36.35pt;height:15.7pt;mso-width-percent:0;mso-height-percent:0;mso-width-percent:0;mso-height-percent:0" equationxml="&lt;">
                  <v:imagedata r:id="rId19" o:title="" chromakey="white"/>
                </v:shape>
              </w:pict>
            </w:r>
            <w:r w:rsidRPr="00855E02">
              <w:rPr>
                <w:lang w:eastAsia="zh-CN"/>
              </w:rPr>
              <w:instrText xml:space="preserve"> </w:instrText>
            </w:r>
            <w:r w:rsidRPr="00855E02">
              <w:fldChar w:fldCharType="separate"/>
            </w:r>
            <w:r w:rsidRPr="00855E02">
              <w:fldChar w:fldCharType="begin"/>
            </w:r>
            <w:r w:rsidRPr="00855E02">
              <w:rPr>
                <w:lang w:eastAsia="zh-CN"/>
              </w:rPr>
              <w:instrText xml:space="preserve"> QUOTE </w:instrTex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oMath>
            <w:r w:rsidRPr="00855E02">
              <w:rPr>
                <w:lang w:eastAsia="zh-CN"/>
              </w:rPr>
              <w:instrText xml:space="preserve"> </w:instrText>
            </w:r>
            <w:r w:rsidRPr="00855E02">
              <w:fldChar w:fldCharType="separate"/>
            </w:r>
            <m:oMath>
              <m:r>
                <m:rPr>
                  <m:sty m:val="p"/>
                </m:rPr>
                <w:rPr>
                  <w:rFonts w:ascii="Cambria Math" w:eastAsia="SimSun" w:hAnsi="Cambria Math" w:cs="SimSun"/>
                  <w:szCs w:val="18"/>
                </w:rPr>
                <m:t xml:space="preserve"> </m:t>
              </m:r>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oMath>
            <w:r w:rsidRPr="00855E02">
              <w:fldChar w:fldCharType="end"/>
            </w:r>
            <w:r w:rsidRPr="00855E02">
              <w:fldChar w:fldCharType="end"/>
            </w:r>
            <w:r w:rsidRPr="00855E02">
              <w:rPr>
                <w:lang w:eastAsia="zh-CN"/>
              </w:rPr>
              <w:t xml:space="preserve">  = 3 is the </w:t>
            </w:r>
          </w:p>
          <w:p w14:paraId="1B8594EF" w14:textId="77777777" w:rsidR="00B86FD3" w:rsidRPr="00855E02" w:rsidRDefault="00B86FD3" w:rsidP="00132DF9">
            <w:pPr>
              <w:pStyle w:val="TAN"/>
              <w:ind w:left="1730"/>
              <w:rPr>
                <w:lang w:eastAsia="zh-CN"/>
              </w:rPr>
            </w:pPr>
            <w:r w:rsidRPr="00855E02">
              <w:rPr>
                <w:lang w:eastAsia="zh-CN"/>
              </w:rPr>
              <w:t xml:space="preserve">number of slots for MAC CE processing, </w:t>
            </w:r>
            <w:r w:rsidRPr="00855E02">
              <w:fldChar w:fldCharType="begin"/>
            </w:r>
            <w:r w:rsidRPr="00855E02">
              <w:rPr>
                <w:lang w:eastAsia="zh-CN"/>
              </w:rPr>
              <w:instrText xml:space="preserve"> QUOTE </w:instrText>
            </w:r>
            <w:r w:rsidR="00BD3CB4">
              <w:rPr>
                <w:noProof/>
                <w:position w:val="-5"/>
              </w:rPr>
            </w:r>
            <w:r w:rsidR="00BD3CB4">
              <w:rPr>
                <w:noProof/>
                <w:position w:val="-5"/>
              </w:rPr>
              <w:pict w14:anchorId="3D08400D">
                <v:shape id="_x0000_i1033" type="#_x0000_t75" alt="" style="width:35.65pt;height:15.7pt;mso-width-percent:0;mso-height-percent:0;mso-width-percent:0;mso-height-percent:0" equationxml="&lt;">
                  <v:imagedata r:id="rId20" o:title="" chromakey="white"/>
                </v:shape>
              </w:pict>
            </w:r>
            <w:r w:rsidRPr="00855E02">
              <w:rPr>
                <w:lang w:eastAsia="zh-CN"/>
              </w:rPr>
              <w:instrText xml:space="preserve"> </w:instrText>
            </w:r>
            <w:r w:rsidRPr="00855E02">
              <w:fldChar w:fldCharType="end"/>
            </w:r>
            <w:r w:rsidRPr="00855E02">
              <w:rPr>
                <w:lang w:eastAsia="zh-CN"/>
              </w:rPr>
              <w:t xml:space="preserve"> </w:t>
            </w:r>
            <w:r w:rsidRPr="00855E02">
              <w:fldChar w:fldCharType="begin"/>
            </w:r>
            <w:r w:rsidRPr="00855E02">
              <w:rPr>
                <w:lang w:eastAsia="zh-CN"/>
              </w:rPr>
              <w:instrText xml:space="preserve"> QUOTE </w:instrText>
            </w:r>
            <w:r w:rsidR="00BD3CB4">
              <w:rPr>
                <w:noProof/>
                <w:position w:val="-4"/>
              </w:rPr>
            </w:r>
            <w:r w:rsidR="00BD3CB4">
              <w:rPr>
                <w:noProof/>
                <w:position w:val="-4"/>
              </w:rPr>
              <w:pict w14:anchorId="008DF557">
                <v:shape id="_x0000_i1034" type="#_x0000_t75" alt="" style="width:27.8pt;height:15.7pt;mso-width-percent:0;mso-height-percent:0;mso-width-percent:0;mso-height-percent:0" equationxml="&lt;">
                  <v:imagedata r:id="rId21" o:title="" chromakey="white"/>
                </v:shape>
              </w:pict>
            </w:r>
            <w:r w:rsidRPr="00855E02">
              <w:rPr>
                <w:lang w:eastAsia="zh-CN"/>
              </w:rPr>
              <w:instrText xml:space="preserve"> </w:instrText>
            </w:r>
            <w:r w:rsidRPr="00855E02">
              <w:fldChar w:fldCharType="separate"/>
            </w:r>
            <w:r w:rsidR="00BD3CB4">
              <w:rPr>
                <w:noProof/>
                <w:position w:val="-4"/>
              </w:rPr>
            </w:r>
            <w:r w:rsidR="00BD3CB4">
              <w:rPr>
                <w:noProof/>
                <w:position w:val="-4"/>
              </w:rPr>
              <w:pict w14:anchorId="6109AA13">
                <v:shape id="_x0000_i1035" type="#_x0000_t75" alt="" style="width:27.8pt;height:15.7pt;mso-width-percent:0;mso-height-percent:0;mso-width-percent:0;mso-height-percent:0" equationxml="&lt;">
                  <v:imagedata r:id="rId21" o:title="" chromakey="white"/>
                </v:shape>
              </w:pict>
            </w:r>
            <w:r w:rsidRPr="00855E02">
              <w:fldChar w:fldCharType="end"/>
            </w:r>
            <w:r w:rsidRPr="00855E02">
              <w:rPr>
                <w:lang w:eastAsia="zh-CN"/>
              </w:rPr>
              <w:t xml:space="preserve">= 6 is the number of slots to first TRS transmission </w:t>
            </w:r>
          </w:p>
          <w:p w14:paraId="6EAF47D9" w14:textId="77777777" w:rsidR="00B86FD3" w:rsidRPr="00855E02" w:rsidRDefault="00B86FD3" w:rsidP="00132DF9">
            <w:pPr>
              <w:pStyle w:val="TAN"/>
              <w:ind w:left="1730"/>
              <w:rPr>
                <w:lang w:eastAsia="zh-CN"/>
              </w:rPr>
            </w:pPr>
            <w:r w:rsidRPr="00855E02">
              <w:rPr>
                <w:lang w:eastAsia="zh-CN"/>
              </w:rPr>
              <w:t xml:space="preserve">occasion after MAC CE command is decoded by the UE, </w:t>
            </w:r>
            <w:r w:rsidRPr="00855E02">
              <w:fldChar w:fldCharType="begin"/>
            </w:r>
            <w:r w:rsidRPr="00855E02">
              <w:rPr>
                <w:lang w:eastAsia="zh-CN"/>
              </w:rPr>
              <w:instrText xml:space="preserve"> QUOTE </w:instrText>
            </w:r>
            <w:r w:rsidR="00BD3CB4">
              <w:rPr>
                <w:noProof/>
                <w:position w:val="-6"/>
              </w:rPr>
            </w:r>
            <w:r w:rsidR="00BD3CB4">
              <w:rPr>
                <w:noProof/>
                <w:position w:val="-6"/>
              </w:rPr>
              <w:pict w14:anchorId="4ACE7FD5">
                <v:shape id="_x0000_i1036" type="#_x0000_t75" alt="" style="width:35.65pt;height:15.7pt;mso-width-percent:0;mso-height-percent:0;mso-width-percent:0;mso-height-percent:0" equationxml="&lt;">
                  <v:imagedata r:id="rId22" o:title="" chromakey="white"/>
                </v:shape>
              </w:pict>
            </w:r>
            <w:r w:rsidRPr="00855E02">
              <w:rPr>
                <w:lang w:eastAsia="zh-CN"/>
              </w:rPr>
              <w:instrText xml:space="preserve"> </w:instrText>
            </w:r>
            <w:r w:rsidRPr="00855E02">
              <w:fldChar w:fldCharType="separate"/>
            </w:r>
            <w:r w:rsidRPr="00855E02">
              <w:fldChar w:fldCharType="begin"/>
            </w:r>
            <w:r w:rsidRPr="00855E02">
              <w:rPr>
                <w:lang w:eastAsia="zh-CN"/>
              </w:rPr>
              <w:instrText xml:space="preserve"> QUOTE </w:instrTex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TRS proc</m:t>
                  </m:r>
                </m:sub>
              </m:sSub>
            </m:oMath>
            <w:r w:rsidRPr="00855E02">
              <w:rPr>
                <w:lang w:eastAsia="zh-CN"/>
              </w:rPr>
              <w:instrText xml:space="preserve"> </w:instrText>
            </w:r>
            <w:r w:rsidRPr="00855E02">
              <w:fldChar w:fldCharType="separate"/>
            </w:r>
            <m:oMath>
              <m:r>
                <m:rPr>
                  <m:sty m:val="p"/>
                </m:rPr>
                <w:rPr>
                  <w:rFonts w:ascii="Cambria Math" w:eastAsia="SimSun" w:hAnsi="Cambria Math" w:cs="SimSun"/>
                  <w:szCs w:val="18"/>
                </w:rPr>
                <m:t xml:space="preserve"> </m:t>
              </m:r>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TRS proc</m:t>
                  </m:r>
                </m:sub>
              </m:sSub>
            </m:oMath>
            <w:r w:rsidRPr="00855E02">
              <w:fldChar w:fldCharType="end"/>
            </w:r>
            <w:r w:rsidRPr="00855E02">
              <w:fldChar w:fldCharType="end"/>
            </w:r>
            <w:r w:rsidRPr="00855E02">
              <w:rPr>
                <w:lang w:eastAsia="zh-CN"/>
              </w:rPr>
              <w:t xml:space="preserve"> = 2 is the number of slots for TRS </w:t>
            </w:r>
          </w:p>
          <w:p w14:paraId="5564446B" w14:textId="77777777" w:rsidR="00B86FD3" w:rsidRPr="00855E02" w:rsidRDefault="00B86FD3" w:rsidP="00132DF9">
            <w:pPr>
              <w:pStyle w:val="TAN"/>
              <w:ind w:left="1730"/>
              <w:rPr>
                <w:lang w:eastAsia="zh-CN"/>
              </w:rPr>
            </w:pPr>
            <w:r w:rsidRPr="00855E02">
              <w:rPr>
                <w:lang w:eastAsia="zh-CN"/>
              </w:rPr>
              <w:t>processing.</w:t>
            </w:r>
          </w:p>
        </w:tc>
      </w:tr>
      <w:tr w:rsidR="00B86FD3" w:rsidRPr="00855E02" w14:paraId="43E04459" w14:textId="77777777" w:rsidTr="00132DF9">
        <w:trPr>
          <w:gridAfter w:val="4"/>
          <w:jc w:val="center"/>
        </w:trPr>
        <w:tc>
          <w:tcPr>
            <w:tcW w:w="0" w:type="auto"/>
            <w:tcBorders>
              <w:top w:val="single" w:sz="4" w:space="0" w:color="auto"/>
              <w:left w:val="single" w:sz="4" w:space="0" w:color="auto"/>
              <w:bottom w:val="single" w:sz="4" w:space="0" w:color="auto"/>
              <w:right w:val="single" w:sz="4" w:space="0" w:color="auto"/>
            </w:tcBorders>
            <w:vAlign w:val="center"/>
          </w:tcPr>
          <w:p w14:paraId="0FC2EBE4" w14:textId="77777777" w:rsidR="00B86FD3" w:rsidRPr="00855E02" w:rsidRDefault="00B86FD3" w:rsidP="00132DF9">
            <w:pPr>
              <w:pStyle w:val="TAN"/>
              <w:rPr>
                <w:lang w:eastAsia="zh-CN"/>
              </w:rPr>
            </w:pPr>
          </w:p>
        </w:tc>
      </w:tr>
    </w:tbl>
    <w:p w14:paraId="0DAAF5DC" w14:textId="77777777" w:rsidR="00B86FD3" w:rsidRPr="00855E02" w:rsidRDefault="00B86FD3" w:rsidP="00B86FD3"/>
    <w:p w14:paraId="72A69F22" w14:textId="77777777" w:rsidR="00B86FD3" w:rsidRPr="00855E02" w:rsidRDefault="00B86FD3" w:rsidP="00B86FD3">
      <w:pPr>
        <w:pStyle w:val="TH"/>
      </w:pPr>
      <w:r w:rsidRPr="00855E02">
        <w:t>Table 5.2.3.1.10.0-3: Minimum performance for HST-DPS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9"/>
        <w:gridCol w:w="1243"/>
        <w:gridCol w:w="1162"/>
        <w:gridCol w:w="1193"/>
        <w:gridCol w:w="1275"/>
        <w:gridCol w:w="919"/>
        <w:gridCol w:w="1391"/>
        <w:gridCol w:w="1196"/>
        <w:gridCol w:w="601"/>
      </w:tblGrid>
      <w:tr w:rsidR="00B86FD3" w:rsidRPr="00855E02" w14:paraId="09376F9E" w14:textId="77777777" w:rsidTr="00132DF9">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D33CD9D" w14:textId="77777777" w:rsidR="00B86FD3" w:rsidRPr="00855E02" w:rsidRDefault="00B86FD3" w:rsidP="00132DF9">
            <w:pPr>
              <w:pStyle w:val="TAH"/>
              <w:rPr>
                <w:rFonts w:eastAsia="Malgun Gothic"/>
              </w:rPr>
            </w:pPr>
            <w:r w:rsidRPr="00855E02">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7640063" w14:textId="77777777" w:rsidR="00B86FD3" w:rsidRPr="00855E02" w:rsidRDefault="00B86FD3" w:rsidP="00132DF9">
            <w:pPr>
              <w:pStyle w:val="TAH"/>
            </w:pPr>
            <w:r w:rsidRPr="00855E02">
              <w:t>Reference</w:t>
            </w:r>
            <w:r w:rsidRPr="00855E02">
              <w:rPr>
                <w:lang w:eastAsia="zh-CN"/>
              </w:rPr>
              <w:t xml:space="preserve"> </w:t>
            </w:r>
            <w:r w:rsidRPr="00855E02">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26FB5A6" w14:textId="77777777" w:rsidR="00B86FD3" w:rsidRPr="00855E02" w:rsidRDefault="00B86FD3" w:rsidP="00132DF9">
            <w:pPr>
              <w:pStyle w:val="TAH"/>
            </w:pPr>
            <w:r w:rsidRPr="00855E02">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298796B" w14:textId="77777777" w:rsidR="00B86FD3" w:rsidRPr="00855E02" w:rsidRDefault="00B86FD3" w:rsidP="00132DF9">
            <w:pPr>
              <w:pStyle w:val="TAH"/>
              <w:rPr>
                <w:lang w:eastAsia="zh-CN"/>
              </w:rPr>
            </w:pPr>
            <w:r w:rsidRPr="00855E02">
              <w:t>Modulation format</w:t>
            </w:r>
            <w:r w:rsidRPr="00855E02">
              <w:rPr>
                <w:lang w:eastAsia="zh-CN"/>
              </w:rPr>
              <w:t xml:space="preserve"> </w:t>
            </w:r>
            <w:r w:rsidRPr="00855E02">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E76EF16" w14:textId="77777777" w:rsidR="00B86FD3" w:rsidRPr="00855E02" w:rsidRDefault="00B86FD3" w:rsidP="00132DF9">
            <w:pPr>
              <w:pStyle w:val="TAH"/>
            </w:pPr>
            <w:r w:rsidRPr="00855E02">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3BF0A84" w14:textId="77777777" w:rsidR="00B86FD3" w:rsidRPr="00855E02" w:rsidRDefault="00B86FD3" w:rsidP="00132DF9">
            <w:pPr>
              <w:pStyle w:val="TAH"/>
              <w:rPr>
                <w:lang w:eastAsia="zh-CN"/>
              </w:rPr>
            </w:pPr>
            <w:r w:rsidRPr="00855E02">
              <w:rPr>
                <w:lang w:eastAsia="zh-CN"/>
              </w:rPr>
              <w:t>Number of active PDSCH TCI states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3033688" w14:textId="77777777" w:rsidR="00B86FD3" w:rsidRPr="00855E02" w:rsidRDefault="00B86FD3" w:rsidP="00132DF9">
            <w:pPr>
              <w:pStyle w:val="TAH"/>
            </w:pPr>
            <w:r w:rsidRPr="00855E02">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D4FCB4F" w14:textId="77777777" w:rsidR="00B86FD3" w:rsidRPr="00855E02" w:rsidRDefault="00B86FD3" w:rsidP="00132DF9">
            <w:pPr>
              <w:pStyle w:val="TAH"/>
            </w:pPr>
            <w:r w:rsidRPr="00855E02">
              <w:t>Reference value</w:t>
            </w:r>
          </w:p>
        </w:tc>
      </w:tr>
      <w:tr w:rsidR="00B86FD3" w:rsidRPr="00855E02" w14:paraId="4DD5D9BE" w14:textId="77777777" w:rsidTr="00132DF9">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EC1B2AD" w14:textId="77777777" w:rsidR="00B86FD3" w:rsidRPr="00855E02" w:rsidRDefault="00B86FD3" w:rsidP="00132DF9">
            <w:pPr>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7F06C1D" w14:textId="77777777" w:rsidR="00B86FD3" w:rsidRPr="00855E02" w:rsidRDefault="00B86FD3" w:rsidP="00132DF9"/>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D708980" w14:textId="77777777" w:rsidR="00B86FD3" w:rsidRPr="00855E02" w:rsidRDefault="00B86FD3" w:rsidP="00132DF9"/>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157BBBC" w14:textId="77777777" w:rsidR="00B86FD3" w:rsidRPr="00855E02" w:rsidRDefault="00B86FD3" w:rsidP="00132DF9">
            <w:pPr>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DC9D2AB" w14:textId="77777777" w:rsidR="00B86FD3" w:rsidRPr="00855E02" w:rsidRDefault="00B86FD3" w:rsidP="00132DF9"/>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2A3CCE1" w14:textId="77777777" w:rsidR="00B86FD3" w:rsidRPr="00855E02" w:rsidRDefault="00B86FD3" w:rsidP="00132DF9">
            <w:pPr>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0F796A6" w14:textId="77777777" w:rsidR="00B86FD3" w:rsidRPr="00855E02" w:rsidRDefault="00B86FD3" w:rsidP="00132DF9"/>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55B4004" w14:textId="77777777" w:rsidR="00B86FD3" w:rsidRPr="00855E02" w:rsidRDefault="00B86FD3" w:rsidP="00132DF9">
            <w:pPr>
              <w:pStyle w:val="TAH"/>
            </w:pPr>
            <w:r w:rsidRPr="00855E02">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8B39E89" w14:textId="77777777" w:rsidR="00B86FD3" w:rsidRPr="00855E02" w:rsidRDefault="00B86FD3" w:rsidP="00132DF9">
            <w:pPr>
              <w:pStyle w:val="TAH"/>
            </w:pPr>
            <w:r w:rsidRPr="00855E02">
              <w:t>SNR (dB)</w:t>
            </w:r>
          </w:p>
        </w:tc>
      </w:tr>
      <w:tr w:rsidR="00B86FD3" w:rsidRPr="00855E02" w14:paraId="4321C17D" w14:textId="77777777" w:rsidTr="00132DF9">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00F1E0D" w14:textId="77777777" w:rsidR="00B86FD3" w:rsidRPr="00855E02" w:rsidRDefault="00B86FD3" w:rsidP="00132DF9">
            <w:pPr>
              <w:pStyle w:val="TAC"/>
              <w:rPr>
                <w:lang w:eastAsia="zh-CN"/>
              </w:rPr>
            </w:pPr>
            <w:r w:rsidRPr="00855E02">
              <w:t>1-</w:t>
            </w:r>
            <w:r w:rsidRPr="00855E02">
              <w:rPr>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F008BE5" w14:textId="77777777" w:rsidR="00B86FD3" w:rsidRPr="00855E02" w:rsidRDefault="00B86FD3" w:rsidP="00132DF9">
            <w:pPr>
              <w:pStyle w:val="TAC"/>
            </w:pPr>
            <w:proofErr w:type="gramStart"/>
            <w:r w:rsidRPr="00855E02">
              <w:t>R.PDSCH</w:t>
            </w:r>
            <w:proofErr w:type="gramEnd"/>
            <w:r w:rsidRPr="00855E02">
              <w:t>.1-8.4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303D2B7" w14:textId="77777777" w:rsidR="00B86FD3" w:rsidRPr="00855E02" w:rsidRDefault="00B86FD3" w:rsidP="00132DF9">
            <w:pPr>
              <w:pStyle w:val="TAC"/>
            </w:pPr>
            <w:r w:rsidRPr="00855E02">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4B7A081" w14:textId="77777777" w:rsidR="00B86FD3" w:rsidRPr="00855E02" w:rsidRDefault="00B86FD3" w:rsidP="00132DF9">
            <w:pPr>
              <w:pStyle w:val="TAC"/>
              <w:rPr>
                <w:lang w:eastAsia="zh-CN"/>
              </w:rPr>
            </w:pPr>
            <w:r w:rsidRPr="00855E02">
              <w:t xml:space="preserve">64QAM, </w:t>
            </w:r>
            <w:r w:rsidRPr="00855E02">
              <w:rPr>
                <w:lang w:eastAsia="zh-CN"/>
              </w:rPr>
              <w:t>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3954F87" w14:textId="77777777" w:rsidR="00B86FD3" w:rsidRPr="00855E02" w:rsidRDefault="00B86FD3" w:rsidP="00132DF9">
            <w:pPr>
              <w:pStyle w:val="TAC"/>
            </w:pPr>
            <w:r w:rsidRPr="00855E02">
              <w:t>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218BFA4" w14:textId="77777777" w:rsidR="00B86FD3" w:rsidRPr="00855E02" w:rsidRDefault="00B86FD3" w:rsidP="00132DF9">
            <w:pPr>
              <w:pStyle w:val="TAC"/>
              <w:rPr>
                <w:lang w:eastAsia="zh-CN"/>
              </w:rPr>
            </w:pPr>
            <w:r w:rsidRPr="00855E02">
              <w:rPr>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A7CC8FF" w14:textId="77777777" w:rsidR="00B86FD3" w:rsidRPr="00855E02" w:rsidRDefault="00B86FD3" w:rsidP="00132DF9">
            <w:pPr>
              <w:pStyle w:val="TAC"/>
              <w:rPr>
                <w:lang w:eastAsia="zh-CN"/>
              </w:rPr>
            </w:pPr>
            <w:r w:rsidRPr="00855E02">
              <w:t>2x</w:t>
            </w:r>
            <w:r w:rsidRPr="00855E02">
              <w:rPr>
                <w:lang w:eastAsia="zh-CN"/>
              </w:rPr>
              <w:t>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037D759" w14:textId="77777777" w:rsidR="00B86FD3" w:rsidRPr="00855E02" w:rsidRDefault="00B86FD3" w:rsidP="00132DF9">
            <w:pPr>
              <w:pStyle w:val="TAC"/>
            </w:pPr>
            <w:r w:rsidRPr="00855E02">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94D3CCA" w14:textId="77777777" w:rsidR="00B86FD3" w:rsidRPr="00855E02" w:rsidRDefault="00B86FD3" w:rsidP="00132DF9">
            <w:pPr>
              <w:pStyle w:val="TAC"/>
              <w:rPr>
                <w:lang w:eastAsia="zh-CN"/>
              </w:rPr>
            </w:pPr>
            <w:r w:rsidRPr="00855E02">
              <w:rPr>
                <w:lang w:eastAsia="zh-CN"/>
              </w:rPr>
              <w:t>10.6</w:t>
            </w:r>
          </w:p>
        </w:tc>
      </w:tr>
      <w:tr w:rsidR="00B86FD3" w:rsidRPr="00855E02" w14:paraId="455A0F6D" w14:textId="77777777" w:rsidTr="00132DF9">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108A36B" w14:textId="77777777" w:rsidR="00B86FD3" w:rsidRPr="00855E02" w:rsidRDefault="00B86FD3" w:rsidP="00132DF9">
            <w:pPr>
              <w:pStyle w:val="TAC"/>
            </w:pPr>
            <w:r w:rsidRPr="00855E02">
              <w:t>1-2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371EC87" w14:textId="77777777" w:rsidR="00B86FD3" w:rsidRPr="00855E02" w:rsidRDefault="00B86FD3" w:rsidP="00132DF9">
            <w:pPr>
              <w:pStyle w:val="TAC"/>
            </w:pPr>
            <w:proofErr w:type="gramStart"/>
            <w:r w:rsidRPr="00855E02">
              <w:t>R.PDSCH</w:t>
            </w:r>
            <w:proofErr w:type="gramEnd"/>
            <w:r w:rsidRPr="00855E02">
              <w:t>.1-8.4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48BDAC7" w14:textId="77777777" w:rsidR="00B86FD3" w:rsidRPr="00855E02" w:rsidRDefault="00B86FD3" w:rsidP="00132DF9">
            <w:pPr>
              <w:pStyle w:val="TAC"/>
            </w:pPr>
            <w:r w:rsidRPr="00855E02">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454BA2C" w14:textId="77777777" w:rsidR="00B86FD3" w:rsidRPr="00855E02" w:rsidRDefault="00B86FD3" w:rsidP="00132DF9">
            <w:pPr>
              <w:pStyle w:val="TAC"/>
            </w:pPr>
            <w:r w:rsidRPr="00855E02">
              <w:t>64QAM, 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176CE1A" w14:textId="77777777" w:rsidR="00B86FD3" w:rsidRPr="00855E02" w:rsidRDefault="00B86FD3" w:rsidP="00132DF9">
            <w:pPr>
              <w:pStyle w:val="TAC"/>
            </w:pPr>
            <w:r w:rsidRPr="00855E02">
              <w:t xml:space="preserve"> 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5CD840E" w14:textId="77777777" w:rsidR="00B86FD3" w:rsidRPr="00855E02" w:rsidRDefault="00B86FD3" w:rsidP="00132DF9">
            <w:pPr>
              <w:pStyle w:val="TAC"/>
              <w:rPr>
                <w:lang w:eastAsia="zh-CN"/>
              </w:rPr>
            </w:pPr>
            <w:r w:rsidRPr="00855E02">
              <w:rPr>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84FC0F0" w14:textId="77777777" w:rsidR="00B86FD3" w:rsidRPr="00855E02" w:rsidRDefault="00B86FD3" w:rsidP="00132DF9">
            <w:pPr>
              <w:pStyle w:val="TAC"/>
              <w:rPr>
                <w:lang w:eastAsia="zh-CN"/>
              </w:rPr>
            </w:pPr>
            <w:r w:rsidRPr="00855E02">
              <w:t>2x</w:t>
            </w:r>
            <w:r w:rsidRPr="00855E02">
              <w:rPr>
                <w:lang w:eastAsia="zh-CN"/>
              </w:rPr>
              <w:t>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6A98556" w14:textId="77777777" w:rsidR="00B86FD3" w:rsidRPr="00855E02" w:rsidRDefault="00B86FD3" w:rsidP="00132DF9">
            <w:pPr>
              <w:pStyle w:val="TAC"/>
            </w:pPr>
            <w:r w:rsidRPr="00855E02">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06D1F65" w14:textId="77777777" w:rsidR="00B86FD3" w:rsidRPr="00855E02" w:rsidRDefault="00B86FD3" w:rsidP="00132DF9">
            <w:pPr>
              <w:pStyle w:val="TAC"/>
              <w:rPr>
                <w:lang w:eastAsia="zh-CN"/>
              </w:rPr>
            </w:pPr>
            <w:r w:rsidRPr="00855E02">
              <w:rPr>
                <w:lang w:eastAsia="zh-CN"/>
              </w:rPr>
              <w:t>10.6</w:t>
            </w:r>
          </w:p>
        </w:tc>
      </w:tr>
    </w:tbl>
    <w:p w14:paraId="2B0EA91B" w14:textId="77777777" w:rsidR="00B86FD3" w:rsidRPr="00855E02" w:rsidRDefault="00B86FD3" w:rsidP="00B86FD3">
      <w:pPr>
        <w:rPr>
          <w:lang w:eastAsia="zh-CN"/>
        </w:rPr>
      </w:pPr>
    </w:p>
    <w:p w14:paraId="6C7A48D9" w14:textId="77777777" w:rsidR="00B86FD3" w:rsidRPr="00855E02" w:rsidRDefault="00B86FD3" w:rsidP="00B86FD3">
      <w:r w:rsidRPr="00855E02">
        <w:t>The normative reference for this requirement is TS 38.101-4 [5], clause 5.2.3.1.10.</w:t>
      </w:r>
    </w:p>
    <w:p w14:paraId="2A499715" w14:textId="77777777" w:rsidR="00B86FD3" w:rsidRPr="00855E02" w:rsidRDefault="00B86FD3" w:rsidP="00B86FD3">
      <w:pPr>
        <w:pStyle w:val="Heading6"/>
        <w:rPr>
          <w:lang w:eastAsia="zh-CN"/>
        </w:rPr>
      </w:pPr>
      <w:r w:rsidRPr="00855E02">
        <w:lastRenderedPageBreak/>
        <w:t>5.2.3.1.10_1</w:t>
      </w:r>
      <w:r w:rsidRPr="00855E02">
        <w:tab/>
      </w:r>
      <w:r w:rsidRPr="00855E02">
        <w:rPr>
          <w:lang w:eastAsia="zh-CN"/>
        </w:rPr>
        <w:t>4</w:t>
      </w:r>
      <w:r w:rsidRPr="00855E02">
        <w:t>Rx FDD FR1 HST-DPS performance - 2x</w:t>
      </w:r>
      <w:r w:rsidRPr="00855E02">
        <w:rPr>
          <w:lang w:eastAsia="zh-CN"/>
        </w:rPr>
        <w:t>4</w:t>
      </w:r>
      <w:r w:rsidRPr="00855E02">
        <w:t xml:space="preserve"> MIMO with baseline receiver for both SA and NSA</w:t>
      </w:r>
    </w:p>
    <w:p w14:paraId="6435C9FB" w14:textId="77777777" w:rsidR="00B86FD3" w:rsidRPr="00855E02" w:rsidRDefault="00B86FD3" w:rsidP="00B86FD3">
      <w:pPr>
        <w:pStyle w:val="H6"/>
      </w:pPr>
      <w:r w:rsidRPr="00855E02">
        <w:t>5.2.3.1.10_1.1</w:t>
      </w:r>
      <w:r w:rsidRPr="00855E02">
        <w:tab/>
        <w:t>Test purpose</w:t>
      </w:r>
    </w:p>
    <w:p w14:paraId="7E929BB7" w14:textId="77777777" w:rsidR="00B86FD3" w:rsidRPr="00855E02" w:rsidRDefault="00B86FD3" w:rsidP="00B86FD3">
      <w:r w:rsidRPr="00855E02">
        <w:t>To verify UE performance in the HST-DPS scenario defined in B.3.3 and with different channel models, MCSs and number of MIMO layers for a specified downlink Reference Measurement Channel (RMC) to achieve a certain throughput and as well verify the HARQ soft combining with default baseline receiver configuration, for Rank 2 scenarios.</w:t>
      </w:r>
    </w:p>
    <w:p w14:paraId="596CAD25" w14:textId="77777777" w:rsidR="00B86FD3" w:rsidRPr="00855E02" w:rsidRDefault="00B86FD3" w:rsidP="00B86FD3">
      <w:pPr>
        <w:pStyle w:val="H6"/>
      </w:pPr>
      <w:r w:rsidRPr="00855E02">
        <w:t>5.2.3.1.10_1.2</w:t>
      </w:r>
      <w:r w:rsidRPr="00855E02">
        <w:tab/>
        <w:t>Test applicability</w:t>
      </w:r>
    </w:p>
    <w:p w14:paraId="393B5369" w14:textId="77777777" w:rsidR="00B86FD3" w:rsidRPr="00855E02" w:rsidRDefault="00B86FD3" w:rsidP="00B86FD3">
      <w:r w:rsidRPr="00855E02">
        <w:t>This test applies to all types of NR UE release 15 and forward.</w:t>
      </w:r>
    </w:p>
    <w:p w14:paraId="33FBBD5C" w14:textId="77777777" w:rsidR="00B86FD3" w:rsidRPr="00855E02" w:rsidRDefault="00B86FD3" w:rsidP="00B86FD3">
      <w:r w:rsidRPr="00855E02">
        <w:t>This test also applies to all types of EUTRA UE release 15 and forward supporting EN-DC.</w:t>
      </w:r>
    </w:p>
    <w:p w14:paraId="5B9C4092" w14:textId="77777777" w:rsidR="00B86FD3" w:rsidRPr="00855E02" w:rsidRDefault="00B86FD3" w:rsidP="00B86FD3">
      <w:pPr>
        <w:pStyle w:val="H6"/>
      </w:pPr>
      <w:r w:rsidRPr="00855E02">
        <w:t>5.2.3.1.10_1.3</w:t>
      </w:r>
      <w:r w:rsidRPr="00855E02">
        <w:tab/>
        <w:t>Test description</w:t>
      </w:r>
    </w:p>
    <w:p w14:paraId="14660C31" w14:textId="77777777" w:rsidR="00B86FD3" w:rsidRPr="00855E02" w:rsidRDefault="00B86FD3" w:rsidP="00B86FD3">
      <w:pPr>
        <w:pStyle w:val="H6"/>
      </w:pPr>
      <w:r w:rsidRPr="00855E02">
        <w:t>5.2.3.1.10_1.3.1</w:t>
      </w:r>
      <w:r w:rsidRPr="00855E02">
        <w:tab/>
        <w:t>Initial conditions</w:t>
      </w:r>
    </w:p>
    <w:p w14:paraId="29EE5D8A" w14:textId="77777777" w:rsidR="00B86FD3" w:rsidRPr="00855E02" w:rsidRDefault="00B86FD3" w:rsidP="00B86FD3">
      <w:r w:rsidRPr="00855E02">
        <w:t>Initial conditions are a set of test configurations the UE needs to be tested in and the steps for the SS to take with the UE to reach the correct measurement state.</w:t>
      </w:r>
    </w:p>
    <w:p w14:paraId="38873147" w14:textId="77777777" w:rsidR="00B86FD3" w:rsidRPr="00855E02" w:rsidRDefault="00B86FD3" w:rsidP="00B86FD3">
      <w:r w:rsidRPr="00855E02">
        <w:t>The initial test configurations consist of environmental conditions, test frequencies, test channel bandwidths and sub-carrier spacing based on NR operating bands specified in Table 5.3.5-1 and Table 5.3.6-1 of 38.521-1 [7].</w:t>
      </w:r>
    </w:p>
    <w:p w14:paraId="357A48D6" w14:textId="77777777" w:rsidR="00B86FD3" w:rsidRPr="00855E02" w:rsidRDefault="00B86FD3" w:rsidP="00B86FD3">
      <w:r w:rsidRPr="00855E02">
        <w:t>Configurations of PDSCH and PDCCH before measurement are specified in Annex C.</w:t>
      </w:r>
    </w:p>
    <w:p w14:paraId="2F48FDA1" w14:textId="77777777" w:rsidR="00B86FD3" w:rsidRPr="00855E02" w:rsidRDefault="00B86FD3" w:rsidP="00B86FD3">
      <w:r w:rsidRPr="00855E02">
        <w:t>Test Environment: Normal, as defined in TS 38.508-1 [6] clause 4.1.</w:t>
      </w:r>
    </w:p>
    <w:p w14:paraId="1E36D2B2" w14:textId="77777777" w:rsidR="00B86FD3" w:rsidRPr="00855E02" w:rsidRDefault="00B86FD3" w:rsidP="00B86FD3">
      <w:r w:rsidRPr="00855E02">
        <w:t xml:space="preserve">Frequencies to be tested: </w:t>
      </w:r>
      <w:proofErr w:type="spellStart"/>
      <w:r w:rsidRPr="00855E02">
        <w:t>Mid Range</w:t>
      </w:r>
      <w:proofErr w:type="spellEnd"/>
      <w:r w:rsidRPr="00855E02">
        <w:t>, as defined in TS 38.508-1 [6] clause 5.2.2.</w:t>
      </w:r>
    </w:p>
    <w:p w14:paraId="383DBBE6" w14:textId="77777777" w:rsidR="00B86FD3" w:rsidRPr="00855E02" w:rsidRDefault="00B86FD3" w:rsidP="00B86FD3">
      <w:r w:rsidRPr="00855E02">
        <w:t>For EN-DC within FR1 operation, setup the LTE link according to Annex D:</w:t>
      </w:r>
    </w:p>
    <w:p w14:paraId="335E3A1A" w14:textId="77777777" w:rsidR="00B86FD3" w:rsidRPr="00855E02" w:rsidRDefault="00B86FD3" w:rsidP="00B86FD3">
      <w:pPr>
        <w:pStyle w:val="B1"/>
      </w:pPr>
      <w:r w:rsidRPr="00855E02">
        <w:t>1.</w:t>
      </w:r>
      <w:r w:rsidRPr="00855E02">
        <w:tab/>
        <w:t>Connect the SS, the faders and AWGN noise source to the UE antenna connectors as shown in TS 38.508-1 [6] Annex A, in Figure A.3.1.7.</w:t>
      </w:r>
      <w:r w:rsidRPr="00855E02">
        <w:rPr>
          <w:lang w:eastAsia="zh-CN"/>
        </w:rPr>
        <w:t>4</w:t>
      </w:r>
      <w:r w:rsidRPr="00855E02">
        <w:t xml:space="preserve"> for TE diagram and clause A.3.2.</w:t>
      </w:r>
      <w:r w:rsidRPr="00855E02">
        <w:rPr>
          <w:lang w:eastAsia="zh-CN"/>
        </w:rPr>
        <w:t>5</w:t>
      </w:r>
      <w:r w:rsidRPr="00855E02">
        <w:t xml:space="preserve"> for UE diagram.</w:t>
      </w:r>
    </w:p>
    <w:p w14:paraId="40E7BF3A" w14:textId="77777777" w:rsidR="00B86FD3" w:rsidRPr="00855E02" w:rsidRDefault="00B86FD3" w:rsidP="00B86FD3">
      <w:pPr>
        <w:pStyle w:val="B1"/>
      </w:pPr>
      <w:r w:rsidRPr="00855E02">
        <w:t>2.</w:t>
      </w:r>
      <w:r w:rsidRPr="00855E02">
        <w:tab/>
        <w:t>The parameter settings for the cell are set up according to Table 5.2-1 and Table 5.2.3.1.10.0-2 as appropriate.</w:t>
      </w:r>
    </w:p>
    <w:p w14:paraId="159FEE5D" w14:textId="77777777" w:rsidR="00B86FD3" w:rsidRPr="00855E02" w:rsidRDefault="00B86FD3" w:rsidP="00B86FD3">
      <w:pPr>
        <w:pStyle w:val="B1"/>
      </w:pPr>
      <w:r w:rsidRPr="00855E02">
        <w:t>3.</w:t>
      </w:r>
      <w:r w:rsidRPr="00855E02">
        <w:tab/>
        <w:t>Downlink signals for NR cell are initially set up according to Annexes C.0, C.1, C.2 and uplink signals according to Annexes G.0, G.1, G.2, G.3.1 of TS 38.521-1 [7].</w:t>
      </w:r>
    </w:p>
    <w:p w14:paraId="3388148B" w14:textId="77777777" w:rsidR="00B86FD3" w:rsidRPr="00855E02" w:rsidRDefault="00B86FD3" w:rsidP="00B86FD3">
      <w:pPr>
        <w:pStyle w:val="B1"/>
      </w:pPr>
      <w:r w:rsidRPr="00855E02">
        <w:t>4.</w:t>
      </w:r>
      <w:r w:rsidRPr="00855E02">
        <w:tab/>
        <w:t>Propagation conditions are set according to Annex B.0.</w:t>
      </w:r>
    </w:p>
    <w:p w14:paraId="0688D92A" w14:textId="77777777" w:rsidR="00B86FD3" w:rsidRPr="00855E02" w:rsidRDefault="00B86FD3" w:rsidP="00B86FD3">
      <w:pPr>
        <w:pStyle w:val="B1"/>
      </w:pPr>
      <w:r w:rsidRPr="00855E02">
        <w:t>5.</w:t>
      </w:r>
      <w:r w:rsidRPr="00855E02">
        <w:tab/>
        <w:t xml:space="preserve">Ensure the UE is in state RRC_CONNECTED with generic procedure parameters Connectivity NR for SA with </w:t>
      </w:r>
      <w:r w:rsidRPr="00855E02">
        <w:rPr>
          <w:i/>
        </w:rPr>
        <w:t xml:space="preserve">Connected without Release On, Test Mode </w:t>
      </w:r>
      <w:r w:rsidRPr="00855E02">
        <w:t xml:space="preserve">On or EN-DC, DC bearer </w:t>
      </w:r>
      <w:r w:rsidRPr="00855E02">
        <w:rPr>
          <w:i/>
          <w:iCs/>
        </w:rPr>
        <w:t>MCG</w:t>
      </w:r>
      <w:r w:rsidRPr="00855E02">
        <w:t xml:space="preserve"> and </w:t>
      </w:r>
      <w:r w:rsidRPr="00855E02">
        <w:rPr>
          <w:i/>
          <w:iCs/>
        </w:rPr>
        <w:t>SCG, Connected without release On</w:t>
      </w:r>
      <w:r w:rsidRPr="00855E02">
        <w:rPr>
          <w:i/>
        </w:rPr>
        <w:t xml:space="preserve">, Test Mode </w:t>
      </w:r>
      <w:proofErr w:type="gramStart"/>
      <w:r w:rsidRPr="00855E02">
        <w:t>On</w:t>
      </w:r>
      <w:proofErr w:type="gramEnd"/>
      <w:r w:rsidRPr="00855E02">
        <w:t xml:space="preserve"> for NSA according to TS 38.508-1 [6] clause 4.5. Message contents are defined in clause 5.2.3.1.10_1.3.3.</w:t>
      </w:r>
    </w:p>
    <w:p w14:paraId="4AFFCA5E" w14:textId="77777777" w:rsidR="00B86FD3" w:rsidRPr="00855E02" w:rsidRDefault="00B86FD3" w:rsidP="00B86FD3">
      <w:pPr>
        <w:pStyle w:val="H6"/>
      </w:pPr>
      <w:r w:rsidRPr="00855E02">
        <w:t>5.2.3.1.10_1.3.2</w:t>
      </w:r>
      <w:r w:rsidRPr="00855E02">
        <w:tab/>
        <w:t>Test</w:t>
      </w:r>
      <w:r w:rsidRPr="00855E02">
        <w:rPr>
          <w:b/>
        </w:rPr>
        <w:t xml:space="preserve"> </w:t>
      </w:r>
      <w:r w:rsidRPr="00855E02">
        <w:t>procedure</w:t>
      </w:r>
    </w:p>
    <w:p w14:paraId="52035522" w14:textId="77777777" w:rsidR="00B86FD3" w:rsidRPr="00855E02" w:rsidRDefault="00B86FD3" w:rsidP="00B86FD3">
      <w:pPr>
        <w:pStyle w:val="B1"/>
        <w:ind w:left="0" w:firstLine="284"/>
      </w:pPr>
      <w:r w:rsidRPr="00855E02">
        <w:t>Test 1-1:</w:t>
      </w:r>
    </w:p>
    <w:p w14:paraId="64E5E326" w14:textId="77777777" w:rsidR="00B86FD3" w:rsidRPr="00855E02" w:rsidRDefault="00B86FD3" w:rsidP="00B86FD3">
      <w:pPr>
        <w:pStyle w:val="B1"/>
      </w:pPr>
      <w:r w:rsidRPr="00855E02">
        <w:t>1.</w:t>
      </w:r>
      <w:r w:rsidRPr="00855E02">
        <w:tab/>
        <w:t>Set the parameters of the bandwidth, MCS, reference channel, the propagation condition, the correlation matrix and the SNR according to Tables 5.2.2.1.10_1.4-1 as appropriate.</w:t>
      </w:r>
    </w:p>
    <w:p w14:paraId="624814ED" w14:textId="77777777" w:rsidR="00B86FD3" w:rsidRPr="00855E02" w:rsidRDefault="00B86FD3" w:rsidP="00B86FD3">
      <w:pPr>
        <w:pStyle w:val="B1"/>
      </w:pPr>
      <w:r w:rsidRPr="00855E02">
        <w:t>2.</w:t>
      </w:r>
      <w:r w:rsidRPr="00855E02">
        <w:tab/>
        <w:t>SS is configured to transmit SSB and CSI-RS continuously and schedule PDSCH and PDCCH transmission according to Note 1 in 5.2.2.1.10_1.</w:t>
      </w:r>
      <w:r w:rsidRPr="00855E02">
        <w:rPr>
          <w:rFonts w:eastAsia="MS Mincho"/>
        </w:rPr>
        <w:t>4</w:t>
      </w:r>
      <w:r w:rsidRPr="00855E02">
        <w:t>-1. SS transmits PDSCH via PDCCH DCI format 1_1 for C_RNTI to transmit the DL RMC according to Tables 5.2.2.1.10_1.</w:t>
      </w:r>
      <w:r w:rsidRPr="00855E02">
        <w:rPr>
          <w:rFonts w:eastAsia="MS Mincho"/>
        </w:rPr>
        <w:t>4</w:t>
      </w:r>
      <w:r w:rsidRPr="00855E02">
        <w:t>-1. The SS sends downlink MAC padding bits on the DL RMC.</w:t>
      </w:r>
    </w:p>
    <w:p w14:paraId="0257A610" w14:textId="77777777" w:rsidR="00B86FD3" w:rsidRPr="00855E02" w:rsidRDefault="00B86FD3" w:rsidP="00B86FD3">
      <w:pPr>
        <w:pStyle w:val="B1"/>
      </w:pPr>
      <w:r w:rsidRPr="00855E02">
        <w:tab/>
        <w:t xml:space="preserve">Note: All TCI states are known to the UE through configuration inside </w:t>
      </w:r>
      <w:proofErr w:type="spellStart"/>
      <w:r w:rsidRPr="00855E02">
        <w:t>RrcReconfiguration</w:t>
      </w:r>
      <w:proofErr w:type="spellEnd"/>
      <w:r w:rsidRPr="00855E02">
        <w:t>. There is no need to configure additional L1-RSRP measurements.</w:t>
      </w:r>
    </w:p>
    <w:p w14:paraId="778A5EBE" w14:textId="77777777" w:rsidR="00B86FD3" w:rsidRPr="00855E02" w:rsidRDefault="00B86FD3" w:rsidP="00B86FD3">
      <w:pPr>
        <w:pStyle w:val="B1"/>
      </w:pPr>
      <w:r w:rsidRPr="00855E02">
        <w:t xml:space="preserve">3. </w:t>
      </w:r>
      <w:r w:rsidRPr="00855E02">
        <w:tab/>
        <w:t>Send MAC CE command “TCI State Indication for UE-specific PDCCH” according to the timing described in Note 1 of table 5.2.2.1.10_1.</w:t>
      </w:r>
      <w:r w:rsidRPr="00855E02">
        <w:rPr>
          <w:rFonts w:eastAsia="MS Mincho"/>
        </w:rPr>
        <w:t>4</w:t>
      </w:r>
      <w:r w:rsidRPr="00855E02">
        <w:t xml:space="preserve">-1 to switch from active TCI state 0 to 1 for PDCCH and vice versa periodically. </w:t>
      </w:r>
      <w:r w:rsidRPr="00855E02">
        <w:lastRenderedPageBreak/>
        <w:t xml:space="preserve">PDSCH is automatically associated with TCI state 0 or 1 as </w:t>
      </w:r>
      <w:proofErr w:type="spellStart"/>
      <w:r w:rsidRPr="00855E02">
        <w:t>tci-PresentInDCI</w:t>
      </w:r>
      <w:proofErr w:type="spellEnd"/>
      <w:r w:rsidRPr="00855E02">
        <w:t xml:space="preserve"> is not present. TCI states 3 and 4 for SSBs are automatically activated through relation of QCL-Info in NZP CSI-RS.</w:t>
      </w:r>
    </w:p>
    <w:p w14:paraId="1261A24E" w14:textId="77777777" w:rsidR="00B86FD3" w:rsidRPr="00855E02" w:rsidRDefault="00B86FD3" w:rsidP="00B86FD3">
      <w:pPr>
        <w:pStyle w:val="B1"/>
      </w:pPr>
      <w:r w:rsidRPr="00855E02">
        <w:t>4.</w:t>
      </w:r>
      <w:r w:rsidRPr="00855E02">
        <w:tab/>
        <w:t xml:space="preserve">Measure the average throughput for a duration sufficient to achieve statistical significance according to Annex G clause G.1.5. Count the number of NACKs, ACKs and </w:t>
      </w:r>
      <w:proofErr w:type="spellStart"/>
      <w:r w:rsidRPr="00855E02">
        <w:t>statDTXs</w:t>
      </w:r>
      <w:proofErr w:type="spellEnd"/>
      <w:r w:rsidRPr="00855E02">
        <w:t xml:space="preserve"> on the UL during each subtest and decide pass or fail according to Table G.1.5-1 in Annex G clause G.1.5.</w:t>
      </w:r>
    </w:p>
    <w:p w14:paraId="469C3785" w14:textId="77777777" w:rsidR="00B86FD3" w:rsidRPr="00855E02" w:rsidRDefault="00B86FD3" w:rsidP="00B86FD3">
      <w:pPr>
        <w:pStyle w:val="B1"/>
        <w:ind w:left="0" w:firstLine="284"/>
      </w:pPr>
      <w:r w:rsidRPr="00855E02">
        <w:t>Test 1-2:</w:t>
      </w:r>
    </w:p>
    <w:p w14:paraId="720AB118" w14:textId="77777777" w:rsidR="00B86FD3" w:rsidRPr="00855E02" w:rsidRDefault="00B86FD3" w:rsidP="00B86FD3">
      <w:pPr>
        <w:pStyle w:val="B1"/>
      </w:pPr>
      <w:r w:rsidRPr="00855E02">
        <w:t>1.</w:t>
      </w:r>
      <w:r w:rsidRPr="00855E02">
        <w:tab/>
        <w:t>Set the parameters of the bandwidth, MCS, reference channel, the propagation condition, the correlation matrix and the SNR according to Tables 5.2.2.1.10_1.4-1 as appropriate.</w:t>
      </w:r>
    </w:p>
    <w:p w14:paraId="1F38E65F" w14:textId="77777777" w:rsidR="00B86FD3" w:rsidRPr="00855E02" w:rsidRDefault="00B86FD3" w:rsidP="00B86FD3">
      <w:pPr>
        <w:pStyle w:val="B1"/>
      </w:pPr>
      <w:r w:rsidRPr="00855E02">
        <w:t>2.</w:t>
      </w:r>
      <w:r w:rsidRPr="00855E02">
        <w:tab/>
        <w:t>SS activates TCI state 0 and TCI 1 for PDSCH at the same time via MAC CE command “TCI States Activation/Deactivation for UE-specific PDSCH”.</w:t>
      </w:r>
    </w:p>
    <w:p w14:paraId="64EA9FB4" w14:textId="77777777" w:rsidR="00B86FD3" w:rsidRPr="00855E02" w:rsidRDefault="00B86FD3" w:rsidP="00B86FD3">
      <w:pPr>
        <w:pStyle w:val="B1"/>
      </w:pPr>
      <w:r w:rsidRPr="00855E02">
        <w:t>3.</w:t>
      </w:r>
      <w:r w:rsidRPr="00855E02">
        <w:tab/>
        <w:t>SS is configured to transmit SSB and CSI-RS continuously and schedule PDSCH and PDCCH transmission according to Note 1 in 5.2.2.1.10_1.</w:t>
      </w:r>
      <w:r w:rsidRPr="00855E02">
        <w:rPr>
          <w:rFonts w:eastAsia="MS Mincho"/>
        </w:rPr>
        <w:t>4</w:t>
      </w:r>
      <w:r w:rsidRPr="00855E02">
        <w:t>-1. SS transmits PDSCH via PDCCH DCI format 1_1 for C_RNTI to transmit the DL RMC according to Tables 5.2.2.1.10_1.</w:t>
      </w:r>
      <w:r w:rsidRPr="00855E02">
        <w:rPr>
          <w:rFonts w:eastAsia="MS Mincho"/>
        </w:rPr>
        <w:t>4</w:t>
      </w:r>
      <w:r w:rsidRPr="00855E02">
        <w:t>-1. The SS sends downlink MAC padding bits on the DL RMC.</w:t>
      </w:r>
    </w:p>
    <w:p w14:paraId="17FDAA63" w14:textId="77777777" w:rsidR="00B86FD3" w:rsidRPr="00855E02" w:rsidRDefault="00B86FD3" w:rsidP="00B86FD3">
      <w:pPr>
        <w:pStyle w:val="B1"/>
        <w:ind w:firstLine="0"/>
      </w:pPr>
      <w:r w:rsidRPr="00855E02">
        <w:t xml:space="preserve">Note: All TCI states are known to the UE through configuration inside </w:t>
      </w:r>
      <w:proofErr w:type="spellStart"/>
      <w:r w:rsidRPr="00855E02">
        <w:t>RrcReconfiguration</w:t>
      </w:r>
      <w:proofErr w:type="spellEnd"/>
      <w:r w:rsidRPr="00855E02">
        <w:t>. There is no need to configure additional L1-RSRP measurements.</w:t>
      </w:r>
    </w:p>
    <w:p w14:paraId="797E6450" w14:textId="77777777" w:rsidR="00B86FD3" w:rsidRPr="00855E02" w:rsidRDefault="00B86FD3" w:rsidP="00B86FD3">
      <w:pPr>
        <w:pStyle w:val="B1"/>
      </w:pPr>
      <w:r w:rsidRPr="00855E02">
        <w:t xml:space="preserve">4. </w:t>
      </w:r>
      <w:r w:rsidRPr="00855E02">
        <w:tab/>
        <w:t>Send MAC CE command “TCI State Indication for UE-specific PDCCH” according to the timing described in Note 1 of table 5.2.2.1.10_1.</w:t>
      </w:r>
      <w:r w:rsidRPr="00855E02">
        <w:rPr>
          <w:rFonts w:eastAsia="MS Mincho"/>
        </w:rPr>
        <w:t>4</w:t>
      </w:r>
      <w:r w:rsidRPr="00855E02">
        <w:t xml:space="preserve">-1 to switch from active TCI state 0 to 1 for PDCCH and vice versa periodically. PDSCH is automatically associated with TCI state 0 or 1 as </w:t>
      </w:r>
      <w:proofErr w:type="spellStart"/>
      <w:r w:rsidRPr="00855E02">
        <w:t>tci-PresentInDCI</w:t>
      </w:r>
      <w:proofErr w:type="spellEnd"/>
      <w:r w:rsidRPr="00855E02">
        <w:t xml:space="preserve"> is not present. TCI states 3 and 4 for SSBs are automatically activated through relation of QCL-Info in NZP CSI-RS.</w:t>
      </w:r>
    </w:p>
    <w:p w14:paraId="00DB54CA" w14:textId="77777777" w:rsidR="00B86FD3" w:rsidRPr="00855E02" w:rsidRDefault="00B86FD3" w:rsidP="00B86FD3">
      <w:pPr>
        <w:pStyle w:val="B1"/>
      </w:pPr>
      <w:r w:rsidRPr="00855E02">
        <w:t>5.</w:t>
      </w:r>
      <w:r w:rsidRPr="00855E02">
        <w:tab/>
        <w:t xml:space="preserve">Measure the average throughput for a duration sufficient to achieve statistical significance according to Annex G clause G.1.5. Count the number of NACKs, ACKs and </w:t>
      </w:r>
      <w:proofErr w:type="spellStart"/>
      <w:r w:rsidRPr="00855E02">
        <w:t>statDTXs</w:t>
      </w:r>
      <w:proofErr w:type="spellEnd"/>
      <w:r w:rsidRPr="00855E02">
        <w:t xml:space="preserve"> on the UL during each subtest and decide pass or fail according to Table G.1.5-1 in Annex G clause G.1.5.</w:t>
      </w:r>
    </w:p>
    <w:p w14:paraId="79508971" w14:textId="77777777" w:rsidR="00B86FD3" w:rsidRPr="00855E02" w:rsidRDefault="00B86FD3" w:rsidP="00B86FD3">
      <w:pPr>
        <w:pStyle w:val="H6"/>
      </w:pPr>
      <w:r w:rsidRPr="00855E02">
        <w:t>5.2.3.1.10_1.3.3</w:t>
      </w:r>
      <w:r w:rsidRPr="00855E02">
        <w:tab/>
        <w:t>Message contents</w:t>
      </w:r>
    </w:p>
    <w:p w14:paraId="21B5BFDF" w14:textId="77777777" w:rsidR="00B86FD3" w:rsidRPr="00855E02" w:rsidRDefault="00B86FD3" w:rsidP="00B86FD3">
      <w:r w:rsidRPr="00855E02">
        <w:t>Message contents are according to TS 38.508-1 [6] clauses 4.6.1 and 5.4.2.</w:t>
      </w:r>
    </w:p>
    <w:p w14:paraId="548E8AC7" w14:textId="77777777" w:rsidR="00B86FD3" w:rsidRPr="00855E02" w:rsidRDefault="00B86FD3" w:rsidP="00B86FD3">
      <w:pPr>
        <w:pStyle w:val="H6"/>
      </w:pPr>
      <w:r w:rsidRPr="00855E02">
        <w:t>5.2.3.1.10_1.3.3_1</w:t>
      </w:r>
      <w:r w:rsidRPr="00855E02">
        <w:tab/>
        <w:t>Message exceptions for SA</w:t>
      </w:r>
    </w:p>
    <w:p w14:paraId="7B6EDA0B" w14:textId="77777777" w:rsidR="00B86FD3" w:rsidRPr="00855E02" w:rsidRDefault="00B86FD3" w:rsidP="00B86FD3">
      <w:pPr>
        <w:pStyle w:val="TH"/>
      </w:pPr>
      <w:r w:rsidRPr="00855E02">
        <w:t>Table 5.2.3.1.10_1.3.3_1-1: PDSCH-Config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86FD3" w:rsidRPr="00855E02" w14:paraId="011D4444" w14:textId="77777777" w:rsidTr="00132DF9">
        <w:tc>
          <w:tcPr>
            <w:tcW w:w="9747" w:type="dxa"/>
            <w:gridSpan w:val="4"/>
            <w:tcBorders>
              <w:top w:val="single" w:sz="4" w:space="0" w:color="auto"/>
              <w:left w:val="single" w:sz="4" w:space="0" w:color="auto"/>
              <w:bottom w:val="single" w:sz="4" w:space="0" w:color="auto"/>
              <w:right w:val="single" w:sz="4" w:space="0" w:color="auto"/>
            </w:tcBorders>
            <w:hideMark/>
          </w:tcPr>
          <w:p w14:paraId="66AFCB75" w14:textId="77777777" w:rsidR="00B86FD3" w:rsidRPr="00855E02" w:rsidRDefault="00B86FD3" w:rsidP="00132DF9">
            <w:pPr>
              <w:pStyle w:val="TAH"/>
              <w:rPr>
                <w:rFonts w:eastAsia="Malgun Gothic"/>
              </w:rPr>
            </w:pPr>
            <w:r w:rsidRPr="00855E02">
              <w:t>Derivation Path: TS 38.508-1 [6], Table 5.4.2.0-26</w:t>
            </w:r>
          </w:p>
        </w:tc>
      </w:tr>
      <w:tr w:rsidR="00B86FD3" w:rsidRPr="00855E02" w14:paraId="7DDB8725"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5AD08260" w14:textId="77777777" w:rsidR="00B86FD3" w:rsidRPr="00855E02" w:rsidRDefault="00B86FD3" w:rsidP="00132DF9">
            <w:pPr>
              <w:pStyle w:val="TAH"/>
            </w:pPr>
            <w:r w:rsidRPr="00855E0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C267405" w14:textId="77777777" w:rsidR="00B86FD3" w:rsidRPr="00855E02" w:rsidRDefault="00B86FD3" w:rsidP="00132DF9">
            <w:pPr>
              <w:pStyle w:val="TAH"/>
            </w:pPr>
            <w:r w:rsidRPr="00855E02">
              <w:t>Value/remark</w:t>
            </w:r>
          </w:p>
        </w:tc>
        <w:tc>
          <w:tcPr>
            <w:tcW w:w="1700" w:type="dxa"/>
            <w:tcBorders>
              <w:top w:val="single" w:sz="4" w:space="0" w:color="auto"/>
              <w:left w:val="single" w:sz="4" w:space="0" w:color="auto"/>
              <w:bottom w:val="single" w:sz="4" w:space="0" w:color="auto"/>
              <w:right w:val="single" w:sz="4" w:space="0" w:color="auto"/>
            </w:tcBorders>
            <w:hideMark/>
          </w:tcPr>
          <w:p w14:paraId="3A3DAC46" w14:textId="77777777" w:rsidR="00B86FD3" w:rsidRPr="00855E02" w:rsidRDefault="00B86FD3" w:rsidP="00132DF9">
            <w:pPr>
              <w:pStyle w:val="TAH"/>
            </w:pPr>
            <w:r w:rsidRPr="00855E02">
              <w:t>Comment</w:t>
            </w:r>
          </w:p>
        </w:tc>
        <w:tc>
          <w:tcPr>
            <w:tcW w:w="1245" w:type="dxa"/>
            <w:tcBorders>
              <w:top w:val="single" w:sz="4" w:space="0" w:color="auto"/>
              <w:left w:val="single" w:sz="4" w:space="0" w:color="auto"/>
              <w:bottom w:val="single" w:sz="4" w:space="0" w:color="auto"/>
              <w:right w:val="single" w:sz="4" w:space="0" w:color="auto"/>
            </w:tcBorders>
            <w:hideMark/>
          </w:tcPr>
          <w:p w14:paraId="6B06C5B4" w14:textId="77777777" w:rsidR="00B86FD3" w:rsidRPr="00855E02" w:rsidRDefault="00B86FD3" w:rsidP="00132DF9">
            <w:pPr>
              <w:pStyle w:val="TAH"/>
            </w:pPr>
            <w:r w:rsidRPr="00855E02">
              <w:t>Condition</w:t>
            </w:r>
          </w:p>
        </w:tc>
      </w:tr>
      <w:tr w:rsidR="00B86FD3" w:rsidRPr="00855E02" w14:paraId="6E400599"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69DC80EA" w14:textId="77777777" w:rsidR="00B86FD3" w:rsidRPr="00855E02" w:rsidRDefault="00B86FD3" w:rsidP="00132DF9">
            <w:pPr>
              <w:pStyle w:val="TAL"/>
            </w:pPr>
            <w:r w:rsidRPr="00855E02">
              <w:t>PDSCH-</w:t>
            </w:r>
            <w:proofErr w:type="gramStart"/>
            <w:r w:rsidRPr="00855E02">
              <w:t>Config ::=</w:t>
            </w:r>
            <w:proofErr w:type="gramEnd"/>
            <w:r w:rsidRPr="00855E02">
              <w:t xml:space="preserve"> </w:t>
            </w:r>
            <w:r w:rsidRPr="00855E02">
              <w:rPr>
                <w:snapToGrid w:val="0"/>
              </w:rPr>
              <w:t xml:space="preserve">SEQUENCE </w:t>
            </w:r>
            <w:r w:rsidRPr="00855E02">
              <w:t>{</w:t>
            </w:r>
          </w:p>
        </w:tc>
        <w:tc>
          <w:tcPr>
            <w:tcW w:w="2267" w:type="dxa"/>
            <w:tcBorders>
              <w:top w:val="single" w:sz="4" w:space="0" w:color="auto"/>
              <w:left w:val="single" w:sz="4" w:space="0" w:color="auto"/>
              <w:bottom w:val="single" w:sz="4" w:space="0" w:color="auto"/>
              <w:right w:val="single" w:sz="4" w:space="0" w:color="auto"/>
            </w:tcBorders>
          </w:tcPr>
          <w:p w14:paraId="4B4A6F31" w14:textId="77777777" w:rsidR="00B86FD3" w:rsidRPr="00855E02" w:rsidRDefault="00B86FD3" w:rsidP="00132DF9">
            <w:pPr>
              <w:pStyle w:val="TAL"/>
            </w:pPr>
          </w:p>
        </w:tc>
        <w:tc>
          <w:tcPr>
            <w:tcW w:w="1700" w:type="dxa"/>
            <w:tcBorders>
              <w:top w:val="single" w:sz="4" w:space="0" w:color="auto"/>
              <w:left w:val="single" w:sz="4" w:space="0" w:color="auto"/>
              <w:bottom w:val="single" w:sz="4" w:space="0" w:color="auto"/>
              <w:right w:val="single" w:sz="4" w:space="0" w:color="auto"/>
            </w:tcBorders>
          </w:tcPr>
          <w:p w14:paraId="01989102" w14:textId="77777777" w:rsidR="00B86FD3" w:rsidRPr="00855E02" w:rsidRDefault="00B86FD3" w:rsidP="00132DF9">
            <w:pPr>
              <w:pStyle w:val="TAL"/>
            </w:pPr>
          </w:p>
        </w:tc>
        <w:tc>
          <w:tcPr>
            <w:tcW w:w="1245" w:type="dxa"/>
            <w:tcBorders>
              <w:top w:val="single" w:sz="4" w:space="0" w:color="auto"/>
              <w:left w:val="single" w:sz="4" w:space="0" w:color="auto"/>
              <w:bottom w:val="single" w:sz="4" w:space="0" w:color="auto"/>
              <w:right w:val="single" w:sz="4" w:space="0" w:color="auto"/>
            </w:tcBorders>
          </w:tcPr>
          <w:p w14:paraId="54FFA3E9" w14:textId="77777777" w:rsidR="00B86FD3" w:rsidRPr="00855E02" w:rsidRDefault="00B86FD3" w:rsidP="00132DF9">
            <w:pPr>
              <w:pStyle w:val="TAL"/>
            </w:pPr>
          </w:p>
        </w:tc>
      </w:tr>
      <w:tr w:rsidR="00B86FD3" w:rsidRPr="00855E02" w14:paraId="00357709"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2923AFBA" w14:textId="77777777" w:rsidR="00B86FD3" w:rsidRPr="00855E02" w:rsidRDefault="00B86FD3" w:rsidP="00132DF9">
            <w:pPr>
              <w:pStyle w:val="TAL"/>
            </w:pPr>
            <w:r w:rsidRPr="00855E02">
              <w:t xml:space="preserve">  </w:t>
            </w:r>
            <w:proofErr w:type="spellStart"/>
            <w:r w:rsidRPr="00855E02">
              <w:t>prb-BundlingType</w:t>
            </w:r>
            <w:proofErr w:type="spellEnd"/>
            <w:r w:rsidRPr="00855E02">
              <w:t xml:space="preserve"> CHOICE {</w:t>
            </w:r>
          </w:p>
        </w:tc>
        <w:tc>
          <w:tcPr>
            <w:tcW w:w="2267" w:type="dxa"/>
            <w:tcBorders>
              <w:top w:val="single" w:sz="4" w:space="0" w:color="auto"/>
              <w:left w:val="single" w:sz="4" w:space="0" w:color="auto"/>
              <w:bottom w:val="single" w:sz="4" w:space="0" w:color="auto"/>
              <w:right w:val="single" w:sz="4" w:space="0" w:color="auto"/>
            </w:tcBorders>
          </w:tcPr>
          <w:p w14:paraId="591930D6" w14:textId="77777777" w:rsidR="00B86FD3" w:rsidRPr="00855E02" w:rsidRDefault="00B86FD3" w:rsidP="00132DF9">
            <w:pPr>
              <w:pStyle w:val="TAL"/>
            </w:pPr>
          </w:p>
        </w:tc>
        <w:tc>
          <w:tcPr>
            <w:tcW w:w="1700" w:type="dxa"/>
            <w:tcBorders>
              <w:top w:val="single" w:sz="4" w:space="0" w:color="auto"/>
              <w:left w:val="single" w:sz="4" w:space="0" w:color="auto"/>
              <w:bottom w:val="single" w:sz="4" w:space="0" w:color="auto"/>
              <w:right w:val="single" w:sz="4" w:space="0" w:color="auto"/>
            </w:tcBorders>
          </w:tcPr>
          <w:p w14:paraId="36735969" w14:textId="77777777" w:rsidR="00B86FD3" w:rsidRPr="00855E02" w:rsidRDefault="00B86FD3" w:rsidP="00132DF9">
            <w:pPr>
              <w:pStyle w:val="TAL"/>
            </w:pPr>
          </w:p>
        </w:tc>
        <w:tc>
          <w:tcPr>
            <w:tcW w:w="1245" w:type="dxa"/>
            <w:tcBorders>
              <w:top w:val="single" w:sz="4" w:space="0" w:color="auto"/>
              <w:left w:val="single" w:sz="4" w:space="0" w:color="auto"/>
              <w:bottom w:val="single" w:sz="4" w:space="0" w:color="auto"/>
              <w:right w:val="single" w:sz="4" w:space="0" w:color="auto"/>
            </w:tcBorders>
          </w:tcPr>
          <w:p w14:paraId="0239D88E" w14:textId="77777777" w:rsidR="00B86FD3" w:rsidRPr="00855E02" w:rsidRDefault="00B86FD3" w:rsidP="00132DF9">
            <w:pPr>
              <w:pStyle w:val="TAL"/>
            </w:pPr>
          </w:p>
        </w:tc>
      </w:tr>
      <w:tr w:rsidR="00B86FD3" w:rsidRPr="00855E02" w14:paraId="7F6698AE"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1E2457A3" w14:textId="77777777" w:rsidR="00B86FD3" w:rsidRPr="00855E02" w:rsidRDefault="00B86FD3" w:rsidP="00132DF9">
            <w:pPr>
              <w:pStyle w:val="TAL"/>
            </w:pPr>
            <w:r w:rsidRPr="00855E02">
              <w:t xml:space="preserve">    </w:t>
            </w:r>
            <w:proofErr w:type="spellStart"/>
            <w:r w:rsidRPr="00855E02">
              <w:t>staticBundling</w:t>
            </w:r>
            <w:proofErr w:type="spellEnd"/>
            <w:r w:rsidRPr="00855E0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342B7A3" w14:textId="77777777" w:rsidR="00B86FD3" w:rsidRPr="00855E02" w:rsidRDefault="00B86FD3" w:rsidP="00132DF9">
            <w:pPr>
              <w:pStyle w:val="TAL"/>
            </w:pPr>
          </w:p>
        </w:tc>
        <w:tc>
          <w:tcPr>
            <w:tcW w:w="1700" w:type="dxa"/>
            <w:tcBorders>
              <w:top w:val="single" w:sz="4" w:space="0" w:color="auto"/>
              <w:left w:val="single" w:sz="4" w:space="0" w:color="auto"/>
              <w:bottom w:val="single" w:sz="4" w:space="0" w:color="auto"/>
              <w:right w:val="single" w:sz="4" w:space="0" w:color="auto"/>
            </w:tcBorders>
          </w:tcPr>
          <w:p w14:paraId="618BD755" w14:textId="77777777" w:rsidR="00B86FD3" w:rsidRPr="00855E02" w:rsidRDefault="00B86FD3" w:rsidP="00132DF9">
            <w:pPr>
              <w:pStyle w:val="TAL"/>
            </w:pPr>
          </w:p>
        </w:tc>
        <w:tc>
          <w:tcPr>
            <w:tcW w:w="1245" w:type="dxa"/>
            <w:tcBorders>
              <w:top w:val="single" w:sz="4" w:space="0" w:color="auto"/>
              <w:left w:val="single" w:sz="4" w:space="0" w:color="auto"/>
              <w:bottom w:val="single" w:sz="4" w:space="0" w:color="auto"/>
              <w:right w:val="single" w:sz="4" w:space="0" w:color="auto"/>
            </w:tcBorders>
          </w:tcPr>
          <w:p w14:paraId="4CD0C01B" w14:textId="77777777" w:rsidR="00B86FD3" w:rsidRPr="00855E02" w:rsidRDefault="00B86FD3" w:rsidP="00132DF9">
            <w:pPr>
              <w:pStyle w:val="TAL"/>
            </w:pPr>
          </w:p>
        </w:tc>
      </w:tr>
      <w:tr w:rsidR="00B86FD3" w:rsidRPr="00855E02" w14:paraId="040E5114"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1DFC595A" w14:textId="77777777" w:rsidR="00B86FD3" w:rsidRPr="00855E02" w:rsidRDefault="00B86FD3" w:rsidP="00132DF9">
            <w:pPr>
              <w:pStyle w:val="TAL"/>
            </w:pPr>
            <w:r w:rsidRPr="00855E02">
              <w:t xml:space="preserve">      </w:t>
            </w:r>
            <w:proofErr w:type="spellStart"/>
            <w:r w:rsidRPr="00855E02">
              <w:t>bundleSize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4FC9B32" w14:textId="77777777" w:rsidR="00B86FD3" w:rsidRPr="00855E02" w:rsidRDefault="00B86FD3" w:rsidP="00132DF9">
            <w:pPr>
              <w:pStyle w:val="TAL"/>
            </w:pPr>
            <w:r w:rsidRPr="00855E02">
              <w:t>Not present</w:t>
            </w:r>
          </w:p>
        </w:tc>
        <w:tc>
          <w:tcPr>
            <w:tcW w:w="1700" w:type="dxa"/>
            <w:tcBorders>
              <w:top w:val="single" w:sz="4" w:space="0" w:color="auto"/>
              <w:left w:val="single" w:sz="4" w:space="0" w:color="auto"/>
              <w:bottom w:val="single" w:sz="4" w:space="0" w:color="auto"/>
              <w:right w:val="single" w:sz="4" w:space="0" w:color="auto"/>
            </w:tcBorders>
            <w:hideMark/>
          </w:tcPr>
          <w:p w14:paraId="19DAD4A3" w14:textId="77777777" w:rsidR="00B86FD3" w:rsidRPr="00855E02" w:rsidRDefault="00B86FD3" w:rsidP="00132DF9">
            <w:pPr>
              <w:pStyle w:val="TAL"/>
              <w:rPr>
                <w:lang w:eastAsia="zh-CN"/>
              </w:rPr>
            </w:pPr>
            <w:r w:rsidRPr="00855E02">
              <w:rPr>
                <w:lang w:eastAsia="zh-CN"/>
              </w:rPr>
              <w:t>n2 is used</w:t>
            </w:r>
          </w:p>
        </w:tc>
        <w:tc>
          <w:tcPr>
            <w:tcW w:w="1245" w:type="dxa"/>
            <w:tcBorders>
              <w:top w:val="single" w:sz="4" w:space="0" w:color="auto"/>
              <w:left w:val="single" w:sz="4" w:space="0" w:color="auto"/>
              <w:bottom w:val="single" w:sz="4" w:space="0" w:color="auto"/>
              <w:right w:val="single" w:sz="4" w:space="0" w:color="auto"/>
            </w:tcBorders>
            <w:hideMark/>
          </w:tcPr>
          <w:p w14:paraId="7B1C3446" w14:textId="77777777" w:rsidR="00B86FD3" w:rsidRPr="00855E02" w:rsidRDefault="00B86FD3" w:rsidP="00132DF9">
            <w:pPr>
              <w:pStyle w:val="TAL"/>
            </w:pPr>
            <w:r w:rsidRPr="00855E02">
              <w:t>test 1-1, 1-2</w:t>
            </w:r>
          </w:p>
        </w:tc>
      </w:tr>
      <w:tr w:rsidR="00B86FD3" w:rsidRPr="00855E02" w14:paraId="39781C44"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34491241" w14:textId="77777777" w:rsidR="00B86FD3" w:rsidRPr="00855E02" w:rsidRDefault="00B86FD3" w:rsidP="00132DF9">
            <w:pPr>
              <w:pStyle w:val="TAL"/>
            </w:pPr>
            <w:r w:rsidRPr="00855E02">
              <w:t xml:space="preserve">    }</w:t>
            </w:r>
          </w:p>
        </w:tc>
        <w:tc>
          <w:tcPr>
            <w:tcW w:w="2267" w:type="dxa"/>
            <w:tcBorders>
              <w:top w:val="single" w:sz="4" w:space="0" w:color="auto"/>
              <w:left w:val="single" w:sz="4" w:space="0" w:color="auto"/>
              <w:bottom w:val="single" w:sz="4" w:space="0" w:color="auto"/>
              <w:right w:val="single" w:sz="4" w:space="0" w:color="auto"/>
            </w:tcBorders>
          </w:tcPr>
          <w:p w14:paraId="724E24F9" w14:textId="77777777" w:rsidR="00B86FD3" w:rsidRPr="00855E02" w:rsidRDefault="00B86FD3" w:rsidP="00132DF9">
            <w:pPr>
              <w:pStyle w:val="TAL"/>
            </w:pPr>
          </w:p>
        </w:tc>
        <w:tc>
          <w:tcPr>
            <w:tcW w:w="1700" w:type="dxa"/>
            <w:tcBorders>
              <w:top w:val="single" w:sz="4" w:space="0" w:color="auto"/>
              <w:left w:val="single" w:sz="4" w:space="0" w:color="auto"/>
              <w:bottom w:val="single" w:sz="4" w:space="0" w:color="auto"/>
              <w:right w:val="single" w:sz="4" w:space="0" w:color="auto"/>
            </w:tcBorders>
          </w:tcPr>
          <w:p w14:paraId="3AED4ABC" w14:textId="77777777" w:rsidR="00B86FD3" w:rsidRPr="00855E02" w:rsidRDefault="00B86FD3" w:rsidP="00132DF9">
            <w:pPr>
              <w:pStyle w:val="TAL"/>
            </w:pPr>
          </w:p>
        </w:tc>
        <w:tc>
          <w:tcPr>
            <w:tcW w:w="1245" w:type="dxa"/>
            <w:tcBorders>
              <w:top w:val="single" w:sz="4" w:space="0" w:color="auto"/>
              <w:left w:val="single" w:sz="4" w:space="0" w:color="auto"/>
              <w:bottom w:val="single" w:sz="4" w:space="0" w:color="auto"/>
              <w:right w:val="single" w:sz="4" w:space="0" w:color="auto"/>
            </w:tcBorders>
          </w:tcPr>
          <w:p w14:paraId="3C58E5E3" w14:textId="77777777" w:rsidR="00B86FD3" w:rsidRPr="00855E02" w:rsidRDefault="00B86FD3" w:rsidP="00132DF9">
            <w:pPr>
              <w:pStyle w:val="TAL"/>
            </w:pPr>
          </w:p>
        </w:tc>
      </w:tr>
      <w:tr w:rsidR="00B86FD3" w:rsidRPr="00855E02" w14:paraId="5EDE9F07"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4FE13EA2" w14:textId="77777777" w:rsidR="00B86FD3" w:rsidRPr="00855E02" w:rsidRDefault="00B86FD3" w:rsidP="00132DF9">
            <w:pPr>
              <w:pStyle w:val="TAL"/>
            </w:pPr>
            <w:r w:rsidRPr="00855E02">
              <w:t xml:space="preserve">  }</w:t>
            </w:r>
          </w:p>
        </w:tc>
        <w:tc>
          <w:tcPr>
            <w:tcW w:w="2267" w:type="dxa"/>
            <w:tcBorders>
              <w:top w:val="single" w:sz="4" w:space="0" w:color="auto"/>
              <w:left w:val="single" w:sz="4" w:space="0" w:color="auto"/>
              <w:bottom w:val="single" w:sz="4" w:space="0" w:color="auto"/>
              <w:right w:val="single" w:sz="4" w:space="0" w:color="auto"/>
            </w:tcBorders>
          </w:tcPr>
          <w:p w14:paraId="0F2CB634" w14:textId="77777777" w:rsidR="00B86FD3" w:rsidRPr="00855E02" w:rsidRDefault="00B86FD3" w:rsidP="00132DF9">
            <w:pPr>
              <w:pStyle w:val="TAL"/>
            </w:pPr>
          </w:p>
        </w:tc>
        <w:tc>
          <w:tcPr>
            <w:tcW w:w="1700" w:type="dxa"/>
            <w:tcBorders>
              <w:top w:val="single" w:sz="4" w:space="0" w:color="auto"/>
              <w:left w:val="single" w:sz="4" w:space="0" w:color="auto"/>
              <w:bottom w:val="single" w:sz="4" w:space="0" w:color="auto"/>
              <w:right w:val="single" w:sz="4" w:space="0" w:color="auto"/>
            </w:tcBorders>
          </w:tcPr>
          <w:p w14:paraId="4156AB34" w14:textId="77777777" w:rsidR="00B86FD3" w:rsidRPr="00855E02" w:rsidRDefault="00B86FD3" w:rsidP="00132DF9">
            <w:pPr>
              <w:pStyle w:val="TAL"/>
            </w:pPr>
          </w:p>
        </w:tc>
        <w:tc>
          <w:tcPr>
            <w:tcW w:w="1245" w:type="dxa"/>
            <w:tcBorders>
              <w:top w:val="single" w:sz="4" w:space="0" w:color="auto"/>
              <w:left w:val="single" w:sz="4" w:space="0" w:color="auto"/>
              <w:bottom w:val="single" w:sz="4" w:space="0" w:color="auto"/>
              <w:right w:val="single" w:sz="4" w:space="0" w:color="auto"/>
            </w:tcBorders>
          </w:tcPr>
          <w:p w14:paraId="34F2BA37" w14:textId="77777777" w:rsidR="00B86FD3" w:rsidRPr="00855E02" w:rsidRDefault="00B86FD3" w:rsidP="00132DF9">
            <w:pPr>
              <w:pStyle w:val="TAL"/>
            </w:pPr>
          </w:p>
        </w:tc>
      </w:tr>
      <w:tr w:rsidR="00B86FD3" w:rsidRPr="00855E02" w14:paraId="3B6BC1E4"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1D87C196" w14:textId="77777777" w:rsidR="00B86FD3" w:rsidRPr="00855E02" w:rsidRDefault="00B86FD3" w:rsidP="00132DF9">
            <w:pPr>
              <w:pStyle w:val="TAL"/>
            </w:pPr>
            <w:r w:rsidRPr="00855E02">
              <w:t>}</w:t>
            </w:r>
          </w:p>
        </w:tc>
        <w:tc>
          <w:tcPr>
            <w:tcW w:w="2267" w:type="dxa"/>
            <w:tcBorders>
              <w:top w:val="single" w:sz="4" w:space="0" w:color="auto"/>
              <w:left w:val="single" w:sz="4" w:space="0" w:color="auto"/>
              <w:bottom w:val="single" w:sz="4" w:space="0" w:color="auto"/>
              <w:right w:val="single" w:sz="4" w:space="0" w:color="auto"/>
            </w:tcBorders>
          </w:tcPr>
          <w:p w14:paraId="7C1A5C7F" w14:textId="77777777" w:rsidR="00B86FD3" w:rsidRPr="00855E02" w:rsidRDefault="00B86FD3" w:rsidP="00132DF9">
            <w:pPr>
              <w:pStyle w:val="TAL"/>
            </w:pPr>
          </w:p>
        </w:tc>
        <w:tc>
          <w:tcPr>
            <w:tcW w:w="1700" w:type="dxa"/>
            <w:tcBorders>
              <w:top w:val="single" w:sz="4" w:space="0" w:color="auto"/>
              <w:left w:val="single" w:sz="4" w:space="0" w:color="auto"/>
              <w:bottom w:val="single" w:sz="4" w:space="0" w:color="auto"/>
              <w:right w:val="single" w:sz="4" w:space="0" w:color="auto"/>
            </w:tcBorders>
          </w:tcPr>
          <w:p w14:paraId="1A5B7F82" w14:textId="77777777" w:rsidR="00B86FD3" w:rsidRPr="00855E02" w:rsidRDefault="00B86FD3" w:rsidP="00132DF9">
            <w:pPr>
              <w:pStyle w:val="TAL"/>
            </w:pPr>
          </w:p>
        </w:tc>
        <w:tc>
          <w:tcPr>
            <w:tcW w:w="1245" w:type="dxa"/>
            <w:tcBorders>
              <w:top w:val="single" w:sz="4" w:space="0" w:color="auto"/>
              <w:left w:val="single" w:sz="4" w:space="0" w:color="auto"/>
              <w:bottom w:val="single" w:sz="4" w:space="0" w:color="auto"/>
              <w:right w:val="single" w:sz="4" w:space="0" w:color="auto"/>
            </w:tcBorders>
          </w:tcPr>
          <w:p w14:paraId="43374C02" w14:textId="77777777" w:rsidR="00B86FD3" w:rsidRPr="00855E02" w:rsidRDefault="00B86FD3" w:rsidP="00132DF9">
            <w:pPr>
              <w:pStyle w:val="TAL"/>
            </w:pPr>
          </w:p>
        </w:tc>
      </w:tr>
    </w:tbl>
    <w:p w14:paraId="2FFA2783" w14:textId="77777777" w:rsidR="00B86FD3" w:rsidRPr="00855E02" w:rsidRDefault="00B86FD3" w:rsidP="00B86FD3"/>
    <w:p w14:paraId="2ACAA4B5" w14:textId="77777777" w:rsidR="00B86FD3" w:rsidRPr="00855E02" w:rsidRDefault="00B86FD3" w:rsidP="00B86FD3">
      <w:pPr>
        <w:pStyle w:val="TH"/>
      </w:pPr>
      <w:r w:rsidRPr="00855E02">
        <w:t>Table 5.2.3.1.10_1.3.3_1-2: DMRS-</w:t>
      </w:r>
      <w:proofErr w:type="spellStart"/>
      <w:r w:rsidRPr="00855E02">
        <w:t>DownlinkConfig</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86FD3" w:rsidRPr="00855E02" w14:paraId="758EEBC1" w14:textId="77777777" w:rsidTr="00132DF9">
        <w:tc>
          <w:tcPr>
            <w:tcW w:w="9747" w:type="dxa"/>
            <w:gridSpan w:val="4"/>
            <w:tcBorders>
              <w:top w:val="single" w:sz="4" w:space="0" w:color="auto"/>
              <w:left w:val="single" w:sz="4" w:space="0" w:color="auto"/>
              <w:bottom w:val="single" w:sz="4" w:space="0" w:color="auto"/>
              <w:right w:val="single" w:sz="4" w:space="0" w:color="auto"/>
            </w:tcBorders>
            <w:hideMark/>
          </w:tcPr>
          <w:p w14:paraId="3B1D7E9C" w14:textId="77777777" w:rsidR="00B86FD3" w:rsidRPr="00855E02" w:rsidRDefault="00B86FD3" w:rsidP="00132DF9">
            <w:pPr>
              <w:pStyle w:val="TAH"/>
              <w:rPr>
                <w:rFonts w:eastAsia="Malgun Gothic"/>
              </w:rPr>
            </w:pPr>
            <w:r w:rsidRPr="00855E02">
              <w:t>Derivation Path: TS 38.508-1 [6], Table 5.4.2.0-24</w:t>
            </w:r>
          </w:p>
        </w:tc>
      </w:tr>
      <w:tr w:rsidR="00B86FD3" w:rsidRPr="00855E02" w14:paraId="7FCF8D66"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06F73717" w14:textId="77777777" w:rsidR="00B86FD3" w:rsidRPr="00855E02" w:rsidRDefault="00B86FD3" w:rsidP="00132DF9">
            <w:pPr>
              <w:pStyle w:val="TAH"/>
            </w:pPr>
            <w:r w:rsidRPr="00855E0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5091717" w14:textId="77777777" w:rsidR="00B86FD3" w:rsidRPr="00855E02" w:rsidRDefault="00B86FD3" w:rsidP="00132DF9">
            <w:pPr>
              <w:pStyle w:val="TAH"/>
            </w:pPr>
            <w:r w:rsidRPr="00855E02">
              <w:t>Value/remark</w:t>
            </w:r>
          </w:p>
        </w:tc>
        <w:tc>
          <w:tcPr>
            <w:tcW w:w="1700" w:type="dxa"/>
            <w:tcBorders>
              <w:top w:val="single" w:sz="4" w:space="0" w:color="auto"/>
              <w:left w:val="single" w:sz="4" w:space="0" w:color="auto"/>
              <w:bottom w:val="single" w:sz="4" w:space="0" w:color="auto"/>
              <w:right w:val="single" w:sz="4" w:space="0" w:color="auto"/>
            </w:tcBorders>
            <w:hideMark/>
          </w:tcPr>
          <w:p w14:paraId="58C7ADDD" w14:textId="77777777" w:rsidR="00B86FD3" w:rsidRPr="00855E02" w:rsidRDefault="00B86FD3" w:rsidP="00132DF9">
            <w:pPr>
              <w:pStyle w:val="TAH"/>
            </w:pPr>
            <w:r w:rsidRPr="00855E02">
              <w:t>Comment</w:t>
            </w:r>
          </w:p>
        </w:tc>
        <w:tc>
          <w:tcPr>
            <w:tcW w:w="1245" w:type="dxa"/>
            <w:tcBorders>
              <w:top w:val="single" w:sz="4" w:space="0" w:color="auto"/>
              <w:left w:val="single" w:sz="4" w:space="0" w:color="auto"/>
              <w:bottom w:val="single" w:sz="4" w:space="0" w:color="auto"/>
              <w:right w:val="single" w:sz="4" w:space="0" w:color="auto"/>
            </w:tcBorders>
            <w:hideMark/>
          </w:tcPr>
          <w:p w14:paraId="7F65CF53" w14:textId="77777777" w:rsidR="00B86FD3" w:rsidRPr="00855E02" w:rsidRDefault="00B86FD3" w:rsidP="00132DF9">
            <w:pPr>
              <w:pStyle w:val="TAH"/>
            </w:pPr>
            <w:r w:rsidRPr="00855E02">
              <w:t>Condition</w:t>
            </w:r>
          </w:p>
        </w:tc>
      </w:tr>
      <w:tr w:rsidR="00B86FD3" w:rsidRPr="00855E02" w14:paraId="02F02F5A"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587071C6" w14:textId="77777777" w:rsidR="00B86FD3" w:rsidRPr="00855E02" w:rsidRDefault="00B86FD3" w:rsidP="00132DF9">
            <w:pPr>
              <w:pStyle w:val="TAL"/>
            </w:pPr>
            <w:r w:rsidRPr="00855E02">
              <w:t>DMRS-</w:t>
            </w:r>
            <w:proofErr w:type="spellStart"/>
            <w:proofErr w:type="gramStart"/>
            <w:r w:rsidRPr="00855E02">
              <w:t>DownlinkConfig</w:t>
            </w:r>
            <w:proofErr w:type="spellEnd"/>
            <w:r w:rsidRPr="00855E02">
              <w:t xml:space="preserve"> ::=</w:t>
            </w:r>
            <w:proofErr w:type="gramEnd"/>
            <w:r w:rsidRPr="00855E02">
              <w:t xml:space="preserve"> </w:t>
            </w:r>
            <w:r w:rsidRPr="00855E02">
              <w:rPr>
                <w:snapToGrid w:val="0"/>
              </w:rPr>
              <w:t xml:space="preserve">SEQUENCE </w:t>
            </w:r>
            <w:r w:rsidRPr="00855E02">
              <w:t>{</w:t>
            </w:r>
          </w:p>
        </w:tc>
        <w:tc>
          <w:tcPr>
            <w:tcW w:w="2267" w:type="dxa"/>
            <w:tcBorders>
              <w:top w:val="single" w:sz="4" w:space="0" w:color="auto"/>
              <w:left w:val="single" w:sz="4" w:space="0" w:color="auto"/>
              <w:bottom w:val="single" w:sz="4" w:space="0" w:color="auto"/>
              <w:right w:val="single" w:sz="4" w:space="0" w:color="auto"/>
            </w:tcBorders>
          </w:tcPr>
          <w:p w14:paraId="6CC98C2C" w14:textId="77777777" w:rsidR="00B86FD3" w:rsidRPr="00855E02" w:rsidRDefault="00B86FD3" w:rsidP="00132DF9">
            <w:pPr>
              <w:pStyle w:val="TAL"/>
            </w:pPr>
          </w:p>
        </w:tc>
        <w:tc>
          <w:tcPr>
            <w:tcW w:w="1700" w:type="dxa"/>
            <w:tcBorders>
              <w:top w:val="single" w:sz="4" w:space="0" w:color="auto"/>
              <w:left w:val="single" w:sz="4" w:space="0" w:color="auto"/>
              <w:bottom w:val="single" w:sz="4" w:space="0" w:color="auto"/>
              <w:right w:val="single" w:sz="4" w:space="0" w:color="auto"/>
            </w:tcBorders>
          </w:tcPr>
          <w:p w14:paraId="0B136C9F" w14:textId="77777777" w:rsidR="00B86FD3" w:rsidRPr="00855E02" w:rsidRDefault="00B86FD3" w:rsidP="00132DF9">
            <w:pPr>
              <w:pStyle w:val="TAL"/>
            </w:pPr>
          </w:p>
        </w:tc>
        <w:tc>
          <w:tcPr>
            <w:tcW w:w="1245" w:type="dxa"/>
            <w:tcBorders>
              <w:top w:val="single" w:sz="4" w:space="0" w:color="auto"/>
              <w:left w:val="single" w:sz="4" w:space="0" w:color="auto"/>
              <w:bottom w:val="single" w:sz="4" w:space="0" w:color="auto"/>
              <w:right w:val="single" w:sz="4" w:space="0" w:color="auto"/>
            </w:tcBorders>
          </w:tcPr>
          <w:p w14:paraId="033AD453" w14:textId="77777777" w:rsidR="00B86FD3" w:rsidRPr="00855E02" w:rsidRDefault="00B86FD3" w:rsidP="00132DF9">
            <w:pPr>
              <w:pStyle w:val="TAL"/>
            </w:pPr>
          </w:p>
        </w:tc>
      </w:tr>
      <w:tr w:rsidR="00B86FD3" w:rsidRPr="00855E02" w14:paraId="5C0001CD"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53552FD7" w14:textId="77777777" w:rsidR="00B86FD3" w:rsidRPr="00855E02" w:rsidRDefault="00B86FD3" w:rsidP="00132DF9">
            <w:pPr>
              <w:pStyle w:val="TAL"/>
            </w:pPr>
            <w:r w:rsidRPr="00855E02">
              <w:t xml:space="preserve">  </w:t>
            </w:r>
            <w:proofErr w:type="spellStart"/>
            <w:r w:rsidRPr="00855E02">
              <w:t>dmrs-AdditionalPosition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6193906" w14:textId="77777777" w:rsidR="00B86FD3" w:rsidRPr="00855E02" w:rsidRDefault="00B86FD3" w:rsidP="00132DF9">
            <w:pPr>
              <w:pStyle w:val="TAL"/>
            </w:pPr>
            <w:r w:rsidRPr="00855E02">
              <w:t>pos2</w:t>
            </w:r>
          </w:p>
        </w:tc>
        <w:tc>
          <w:tcPr>
            <w:tcW w:w="1700" w:type="dxa"/>
            <w:tcBorders>
              <w:top w:val="single" w:sz="4" w:space="0" w:color="auto"/>
              <w:left w:val="single" w:sz="4" w:space="0" w:color="auto"/>
              <w:bottom w:val="single" w:sz="4" w:space="0" w:color="auto"/>
              <w:right w:val="single" w:sz="4" w:space="0" w:color="auto"/>
            </w:tcBorders>
            <w:hideMark/>
          </w:tcPr>
          <w:p w14:paraId="10AD58EC" w14:textId="77777777" w:rsidR="00B86FD3" w:rsidRPr="00855E02" w:rsidRDefault="00B86FD3" w:rsidP="00132DF9">
            <w:pPr>
              <w:pStyle w:val="TAL"/>
              <w:rPr>
                <w:lang w:eastAsia="zh-CN"/>
              </w:rPr>
            </w:pPr>
            <w:r w:rsidRPr="00855E02">
              <w:rPr>
                <w:lang w:eastAsia="zh-CN"/>
              </w:rPr>
              <w:t xml:space="preserve">for </w:t>
            </w:r>
            <w:r w:rsidRPr="00855E02">
              <w:t>test 1-1, 1-2</w:t>
            </w:r>
          </w:p>
        </w:tc>
        <w:tc>
          <w:tcPr>
            <w:tcW w:w="1245" w:type="dxa"/>
            <w:tcBorders>
              <w:top w:val="single" w:sz="4" w:space="0" w:color="auto"/>
              <w:left w:val="single" w:sz="4" w:space="0" w:color="auto"/>
              <w:bottom w:val="single" w:sz="4" w:space="0" w:color="auto"/>
              <w:right w:val="single" w:sz="4" w:space="0" w:color="auto"/>
            </w:tcBorders>
          </w:tcPr>
          <w:p w14:paraId="653922FC" w14:textId="77777777" w:rsidR="00B86FD3" w:rsidRPr="00855E02" w:rsidRDefault="00B86FD3" w:rsidP="00132DF9">
            <w:pPr>
              <w:pStyle w:val="TAL"/>
            </w:pPr>
          </w:p>
        </w:tc>
      </w:tr>
      <w:tr w:rsidR="00B86FD3" w:rsidRPr="00855E02" w14:paraId="1AD3E39A"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0751F0AA" w14:textId="77777777" w:rsidR="00B86FD3" w:rsidRPr="00855E02" w:rsidRDefault="00B86FD3" w:rsidP="00132DF9">
            <w:pPr>
              <w:pStyle w:val="TAL"/>
            </w:pPr>
            <w:r w:rsidRPr="00855E02">
              <w:t>}</w:t>
            </w:r>
          </w:p>
        </w:tc>
        <w:tc>
          <w:tcPr>
            <w:tcW w:w="2267" w:type="dxa"/>
            <w:tcBorders>
              <w:top w:val="single" w:sz="4" w:space="0" w:color="auto"/>
              <w:left w:val="single" w:sz="4" w:space="0" w:color="auto"/>
              <w:bottom w:val="single" w:sz="4" w:space="0" w:color="auto"/>
              <w:right w:val="single" w:sz="4" w:space="0" w:color="auto"/>
            </w:tcBorders>
          </w:tcPr>
          <w:p w14:paraId="6D8A5F67" w14:textId="77777777" w:rsidR="00B86FD3" w:rsidRPr="00855E02" w:rsidRDefault="00B86FD3" w:rsidP="00132DF9">
            <w:pPr>
              <w:pStyle w:val="TAL"/>
            </w:pPr>
          </w:p>
        </w:tc>
        <w:tc>
          <w:tcPr>
            <w:tcW w:w="1700" w:type="dxa"/>
            <w:tcBorders>
              <w:top w:val="single" w:sz="4" w:space="0" w:color="auto"/>
              <w:left w:val="single" w:sz="4" w:space="0" w:color="auto"/>
              <w:bottom w:val="single" w:sz="4" w:space="0" w:color="auto"/>
              <w:right w:val="single" w:sz="4" w:space="0" w:color="auto"/>
            </w:tcBorders>
          </w:tcPr>
          <w:p w14:paraId="707AF4B7" w14:textId="77777777" w:rsidR="00B86FD3" w:rsidRPr="00855E02" w:rsidRDefault="00B86FD3" w:rsidP="00132DF9">
            <w:pPr>
              <w:pStyle w:val="TAL"/>
            </w:pPr>
          </w:p>
        </w:tc>
        <w:tc>
          <w:tcPr>
            <w:tcW w:w="1245" w:type="dxa"/>
            <w:tcBorders>
              <w:top w:val="single" w:sz="4" w:space="0" w:color="auto"/>
              <w:left w:val="single" w:sz="4" w:space="0" w:color="auto"/>
              <w:bottom w:val="single" w:sz="4" w:space="0" w:color="auto"/>
              <w:right w:val="single" w:sz="4" w:space="0" w:color="auto"/>
            </w:tcBorders>
          </w:tcPr>
          <w:p w14:paraId="380B0BE3" w14:textId="77777777" w:rsidR="00B86FD3" w:rsidRPr="00855E02" w:rsidRDefault="00B86FD3" w:rsidP="00132DF9">
            <w:pPr>
              <w:pStyle w:val="TAL"/>
            </w:pPr>
          </w:p>
        </w:tc>
      </w:tr>
    </w:tbl>
    <w:p w14:paraId="4DCF4025" w14:textId="77777777" w:rsidR="00B86FD3" w:rsidRPr="00855E02" w:rsidRDefault="00B86FD3" w:rsidP="00B86FD3"/>
    <w:p w14:paraId="22DCA3EF" w14:textId="77777777" w:rsidR="00B86FD3" w:rsidRPr="00855E02" w:rsidRDefault="00B86FD3" w:rsidP="00B86FD3">
      <w:pPr>
        <w:pStyle w:val="TH"/>
      </w:pPr>
      <w:r w:rsidRPr="00855E02">
        <w:lastRenderedPageBreak/>
        <w:t>Table 5.2.3.1.10_1.3.3_1-3: PDSCH-</w:t>
      </w:r>
      <w:proofErr w:type="spellStart"/>
      <w:r w:rsidRPr="00855E02">
        <w:t>ServingCellConfig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86FD3" w:rsidRPr="00855E02" w14:paraId="12DD0860" w14:textId="77777777" w:rsidTr="00132DF9">
        <w:tc>
          <w:tcPr>
            <w:tcW w:w="9747" w:type="dxa"/>
            <w:gridSpan w:val="4"/>
            <w:tcBorders>
              <w:top w:val="single" w:sz="4" w:space="0" w:color="auto"/>
              <w:left w:val="single" w:sz="4" w:space="0" w:color="auto"/>
              <w:bottom w:val="single" w:sz="4" w:space="0" w:color="auto"/>
              <w:right w:val="single" w:sz="4" w:space="0" w:color="auto"/>
            </w:tcBorders>
            <w:hideMark/>
          </w:tcPr>
          <w:p w14:paraId="0589CF29" w14:textId="77777777" w:rsidR="00B86FD3" w:rsidRPr="00855E02" w:rsidRDefault="00B86FD3" w:rsidP="00132DF9">
            <w:pPr>
              <w:pStyle w:val="TAH"/>
              <w:rPr>
                <w:rFonts w:eastAsia="Malgun Gothic"/>
              </w:rPr>
            </w:pPr>
            <w:r w:rsidRPr="00855E02">
              <w:t>Derivation Path: TS 38.508-1 [6], Table 5.4.2.0-25</w:t>
            </w:r>
          </w:p>
        </w:tc>
      </w:tr>
      <w:tr w:rsidR="00B86FD3" w:rsidRPr="00855E02" w14:paraId="31F0CBB3"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4497125B" w14:textId="77777777" w:rsidR="00B86FD3" w:rsidRPr="00855E02" w:rsidRDefault="00B86FD3" w:rsidP="00132DF9">
            <w:pPr>
              <w:pStyle w:val="TAH"/>
            </w:pPr>
            <w:r w:rsidRPr="00855E0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2A811D6" w14:textId="77777777" w:rsidR="00B86FD3" w:rsidRPr="00855E02" w:rsidRDefault="00B86FD3" w:rsidP="00132DF9">
            <w:pPr>
              <w:pStyle w:val="TAH"/>
            </w:pPr>
            <w:r w:rsidRPr="00855E02">
              <w:t>Value/remark</w:t>
            </w:r>
          </w:p>
        </w:tc>
        <w:tc>
          <w:tcPr>
            <w:tcW w:w="1700" w:type="dxa"/>
            <w:tcBorders>
              <w:top w:val="single" w:sz="4" w:space="0" w:color="auto"/>
              <w:left w:val="single" w:sz="4" w:space="0" w:color="auto"/>
              <w:bottom w:val="single" w:sz="4" w:space="0" w:color="auto"/>
              <w:right w:val="single" w:sz="4" w:space="0" w:color="auto"/>
            </w:tcBorders>
            <w:hideMark/>
          </w:tcPr>
          <w:p w14:paraId="34C12459" w14:textId="77777777" w:rsidR="00B86FD3" w:rsidRPr="00855E02" w:rsidRDefault="00B86FD3" w:rsidP="00132DF9">
            <w:pPr>
              <w:pStyle w:val="TAH"/>
            </w:pPr>
            <w:r w:rsidRPr="00855E02">
              <w:t>Comment</w:t>
            </w:r>
          </w:p>
        </w:tc>
        <w:tc>
          <w:tcPr>
            <w:tcW w:w="1245" w:type="dxa"/>
            <w:tcBorders>
              <w:top w:val="single" w:sz="4" w:space="0" w:color="auto"/>
              <w:left w:val="single" w:sz="4" w:space="0" w:color="auto"/>
              <w:bottom w:val="single" w:sz="4" w:space="0" w:color="auto"/>
              <w:right w:val="single" w:sz="4" w:space="0" w:color="auto"/>
            </w:tcBorders>
            <w:hideMark/>
          </w:tcPr>
          <w:p w14:paraId="709C297E" w14:textId="77777777" w:rsidR="00B86FD3" w:rsidRPr="00855E02" w:rsidRDefault="00B86FD3" w:rsidP="00132DF9">
            <w:pPr>
              <w:pStyle w:val="TAH"/>
            </w:pPr>
            <w:r w:rsidRPr="00855E02">
              <w:t>Condition</w:t>
            </w:r>
          </w:p>
        </w:tc>
      </w:tr>
      <w:tr w:rsidR="00B86FD3" w:rsidRPr="00855E02" w14:paraId="5E48BC13"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7DC34E7E" w14:textId="77777777" w:rsidR="00B86FD3" w:rsidRPr="00855E02" w:rsidRDefault="00B86FD3" w:rsidP="00132DF9">
            <w:pPr>
              <w:pStyle w:val="TAL"/>
            </w:pPr>
            <w:r w:rsidRPr="00855E02">
              <w:t>PDSCH-</w:t>
            </w:r>
            <w:proofErr w:type="spellStart"/>
            <w:proofErr w:type="gramStart"/>
            <w:r w:rsidRPr="00855E02">
              <w:t>ServingCellConfig</w:t>
            </w:r>
            <w:proofErr w:type="spellEnd"/>
            <w:r w:rsidRPr="00855E02">
              <w:t xml:space="preserve"> ::=</w:t>
            </w:r>
            <w:proofErr w:type="gramEnd"/>
            <w:r w:rsidRPr="00855E02">
              <w:t xml:space="preserve"> </w:t>
            </w:r>
            <w:r w:rsidRPr="00855E02">
              <w:rPr>
                <w:snapToGrid w:val="0"/>
              </w:rPr>
              <w:t xml:space="preserve">SEQUENCE </w:t>
            </w:r>
            <w:r w:rsidRPr="00855E02">
              <w:t>{</w:t>
            </w:r>
          </w:p>
        </w:tc>
        <w:tc>
          <w:tcPr>
            <w:tcW w:w="2267" w:type="dxa"/>
            <w:tcBorders>
              <w:top w:val="single" w:sz="4" w:space="0" w:color="auto"/>
              <w:left w:val="single" w:sz="4" w:space="0" w:color="auto"/>
              <w:bottom w:val="single" w:sz="4" w:space="0" w:color="auto"/>
              <w:right w:val="single" w:sz="4" w:space="0" w:color="auto"/>
            </w:tcBorders>
          </w:tcPr>
          <w:p w14:paraId="48A72804" w14:textId="77777777" w:rsidR="00B86FD3" w:rsidRPr="00855E02" w:rsidRDefault="00B86FD3" w:rsidP="00132DF9">
            <w:pPr>
              <w:pStyle w:val="TAL"/>
            </w:pPr>
          </w:p>
        </w:tc>
        <w:tc>
          <w:tcPr>
            <w:tcW w:w="1700" w:type="dxa"/>
            <w:tcBorders>
              <w:top w:val="single" w:sz="4" w:space="0" w:color="auto"/>
              <w:left w:val="single" w:sz="4" w:space="0" w:color="auto"/>
              <w:bottom w:val="single" w:sz="4" w:space="0" w:color="auto"/>
              <w:right w:val="single" w:sz="4" w:space="0" w:color="auto"/>
            </w:tcBorders>
          </w:tcPr>
          <w:p w14:paraId="4FB6FF30" w14:textId="77777777" w:rsidR="00B86FD3" w:rsidRPr="00855E02" w:rsidRDefault="00B86FD3" w:rsidP="00132DF9">
            <w:pPr>
              <w:pStyle w:val="TAL"/>
            </w:pPr>
          </w:p>
        </w:tc>
        <w:tc>
          <w:tcPr>
            <w:tcW w:w="1245" w:type="dxa"/>
            <w:tcBorders>
              <w:top w:val="single" w:sz="4" w:space="0" w:color="auto"/>
              <w:left w:val="single" w:sz="4" w:space="0" w:color="auto"/>
              <w:bottom w:val="single" w:sz="4" w:space="0" w:color="auto"/>
              <w:right w:val="single" w:sz="4" w:space="0" w:color="auto"/>
            </w:tcBorders>
          </w:tcPr>
          <w:p w14:paraId="3A68B732" w14:textId="77777777" w:rsidR="00B86FD3" w:rsidRPr="00855E02" w:rsidRDefault="00B86FD3" w:rsidP="00132DF9">
            <w:pPr>
              <w:pStyle w:val="TAL"/>
            </w:pPr>
          </w:p>
        </w:tc>
      </w:tr>
      <w:tr w:rsidR="00B86FD3" w:rsidRPr="00855E02" w14:paraId="432E0F8F"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2764069C" w14:textId="77777777" w:rsidR="00B86FD3" w:rsidRPr="00855E02" w:rsidRDefault="00B86FD3" w:rsidP="00132DF9">
            <w:pPr>
              <w:pStyle w:val="TAL"/>
            </w:pPr>
            <w:r w:rsidRPr="00855E02">
              <w:t xml:space="preserve">  </w:t>
            </w:r>
            <w:proofErr w:type="spellStart"/>
            <w:r w:rsidRPr="00855E02">
              <w:t>nrofHARQ-ProcessesForPDSCH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35E631E" w14:textId="77777777" w:rsidR="00B86FD3" w:rsidRPr="00855E02" w:rsidRDefault="00B86FD3" w:rsidP="00132DF9">
            <w:pPr>
              <w:pStyle w:val="TAL"/>
            </w:pPr>
            <w:r w:rsidRPr="00855E02">
              <w:t>n4</w:t>
            </w:r>
          </w:p>
        </w:tc>
        <w:tc>
          <w:tcPr>
            <w:tcW w:w="1700" w:type="dxa"/>
            <w:tcBorders>
              <w:top w:val="single" w:sz="4" w:space="0" w:color="auto"/>
              <w:left w:val="single" w:sz="4" w:space="0" w:color="auto"/>
              <w:bottom w:val="single" w:sz="4" w:space="0" w:color="auto"/>
              <w:right w:val="single" w:sz="4" w:space="0" w:color="auto"/>
            </w:tcBorders>
            <w:hideMark/>
          </w:tcPr>
          <w:p w14:paraId="170D4493" w14:textId="77777777" w:rsidR="00B86FD3" w:rsidRPr="00855E02" w:rsidRDefault="00B86FD3" w:rsidP="00132DF9">
            <w:pPr>
              <w:pStyle w:val="TAL"/>
              <w:rPr>
                <w:lang w:eastAsia="zh-CN"/>
              </w:rPr>
            </w:pPr>
            <w:r w:rsidRPr="00855E02">
              <w:rPr>
                <w:lang w:eastAsia="zh-CN"/>
              </w:rPr>
              <w:t xml:space="preserve">for </w:t>
            </w:r>
            <w:r w:rsidRPr="00855E02">
              <w:t>test 1-1, 1-2</w:t>
            </w:r>
          </w:p>
        </w:tc>
        <w:tc>
          <w:tcPr>
            <w:tcW w:w="1245" w:type="dxa"/>
            <w:tcBorders>
              <w:top w:val="single" w:sz="4" w:space="0" w:color="auto"/>
              <w:left w:val="single" w:sz="4" w:space="0" w:color="auto"/>
              <w:bottom w:val="single" w:sz="4" w:space="0" w:color="auto"/>
              <w:right w:val="single" w:sz="4" w:space="0" w:color="auto"/>
            </w:tcBorders>
          </w:tcPr>
          <w:p w14:paraId="730C8A99" w14:textId="77777777" w:rsidR="00B86FD3" w:rsidRPr="00855E02" w:rsidRDefault="00B86FD3" w:rsidP="00132DF9">
            <w:pPr>
              <w:pStyle w:val="TAL"/>
            </w:pPr>
          </w:p>
        </w:tc>
      </w:tr>
      <w:tr w:rsidR="00B86FD3" w:rsidRPr="00855E02" w14:paraId="4D06453D"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5917C414" w14:textId="77777777" w:rsidR="00B86FD3" w:rsidRPr="00855E02" w:rsidRDefault="00B86FD3" w:rsidP="00132DF9">
            <w:pPr>
              <w:pStyle w:val="TAL"/>
            </w:pPr>
            <w:r w:rsidRPr="00855E02">
              <w:t>}</w:t>
            </w:r>
          </w:p>
        </w:tc>
        <w:tc>
          <w:tcPr>
            <w:tcW w:w="2267" w:type="dxa"/>
            <w:tcBorders>
              <w:top w:val="single" w:sz="4" w:space="0" w:color="auto"/>
              <w:left w:val="single" w:sz="4" w:space="0" w:color="auto"/>
              <w:bottom w:val="single" w:sz="4" w:space="0" w:color="auto"/>
              <w:right w:val="single" w:sz="4" w:space="0" w:color="auto"/>
            </w:tcBorders>
          </w:tcPr>
          <w:p w14:paraId="7FCA1904" w14:textId="77777777" w:rsidR="00B86FD3" w:rsidRPr="00855E02" w:rsidRDefault="00B86FD3" w:rsidP="00132DF9">
            <w:pPr>
              <w:pStyle w:val="TAL"/>
            </w:pPr>
          </w:p>
        </w:tc>
        <w:tc>
          <w:tcPr>
            <w:tcW w:w="1700" w:type="dxa"/>
            <w:tcBorders>
              <w:top w:val="single" w:sz="4" w:space="0" w:color="auto"/>
              <w:left w:val="single" w:sz="4" w:space="0" w:color="auto"/>
              <w:bottom w:val="single" w:sz="4" w:space="0" w:color="auto"/>
              <w:right w:val="single" w:sz="4" w:space="0" w:color="auto"/>
            </w:tcBorders>
          </w:tcPr>
          <w:p w14:paraId="072EA1EC" w14:textId="77777777" w:rsidR="00B86FD3" w:rsidRPr="00855E02" w:rsidRDefault="00B86FD3" w:rsidP="00132DF9">
            <w:pPr>
              <w:pStyle w:val="TAL"/>
            </w:pPr>
          </w:p>
        </w:tc>
        <w:tc>
          <w:tcPr>
            <w:tcW w:w="1245" w:type="dxa"/>
            <w:tcBorders>
              <w:top w:val="single" w:sz="4" w:space="0" w:color="auto"/>
              <w:left w:val="single" w:sz="4" w:space="0" w:color="auto"/>
              <w:bottom w:val="single" w:sz="4" w:space="0" w:color="auto"/>
              <w:right w:val="single" w:sz="4" w:space="0" w:color="auto"/>
            </w:tcBorders>
          </w:tcPr>
          <w:p w14:paraId="23068AC4" w14:textId="77777777" w:rsidR="00B86FD3" w:rsidRPr="00855E02" w:rsidRDefault="00B86FD3" w:rsidP="00132DF9">
            <w:pPr>
              <w:pStyle w:val="TAL"/>
            </w:pPr>
          </w:p>
        </w:tc>
      </w:tr>
    </w:tbl>
    <w:p w14:paraId="049B0C4E" w14:textId="77777777" w:rsidR="00B86FD3" w:rsidRPr="00855E02" w:rsidRDefault="00B86FD3" w:rsidP="00B86FD3"/>
    <w:p w14:paraId="4B33C954" w14:textId="77777777" w:rsidR="00B86FD3" w:rsidRPr="00855E02" w:rsidRDefault="00B86FD3" w:rsidP="00B86FD3">
      <w:pPr>
        <w:pStyle w:val="TH"/>
      </w:pPr>
      <w:r w:rsidRPr="00855E02">
        <w:t>Table 5.2.3.1.10_1.3.3_1-4: NZP-CSI-RS-Resource for TRS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99"/>
        <w:gridCol w:w="2375"/>
        <w:gridCol w:w="2126"/>
        <w:gridCol w:w="1129"/>
      </w:tblGrid>
      <w:tr w:rsidR="00B86FD3" w:rsidRPr="00855E02" w14:paraId="77313F4C" w14:textId="77777777" w:rsidTr="00132DF9">
        <w:tc>
          <w:tcPr>
            <w:tcW w:w="5000" w:type="pct"/>
            <w:gridSpan w:val="4"/>
            <w:tcBorders>
              <w:top w:val="single" w:sz="4" w:space="0" w:color="auto"/>
              <w:left w:val="single" w:sz="4" w:space="0" w:color="auto"/>
              <w:bottom w:val="single" w:sz="4" w:space="0" w:color="auto"/>
              <w:right w:val="single" w:sz="4" w:space="0" w:color="auto"/>
            </w:tcBorders>
            <w:hideMark/>
          </w:tcPr>
          <w:p w14:paraId="1CBF6FD0" w14:textId="77777777" w:rsidR="00B86FD3" w:rsidRPr="00855E02" w:rsidRDefault="00B86FD3" w:rsidP="00132DF9">
            <w:pPr>
              <w:pStyle w:val="TAL"/>
              <w:rPr>
                <w:rFonts w:eastAsia="Malgun Gothic"/>
              </w:rPr>
            </w:pPr>
            <w:r w:rsidRPr="00855E02">
              <w:t>Derivation Path: TS 38.508-1 [6], Table 5.4.2.0-8</w:t>
            </w:r>
          </w:p>
        </w:tc>
      </w:tr>
      <w:tr w:rsidR="00B86FD3" w:rsidRPr="00855E02" w14:paraId="757332E7" w14:textId="77777777" w:rsidTr="00132DF9">
        <w:tc>
          <w:tcPr>
            <w:tcW w:w="2077" w:type="pct"/>
            <w:tcBorders>
              <w:top w:val="single" w:sz="4" w:space="0" w:color="auto"/>
              <w:left w:val="single" w:sz="4" w:space="0" w:color="auto"/>
              <w:bottom w:val="single" w:sz="4" w:space="0" w:color="auto"/>
              <w:right w:val="single" w:sz="4" w:space="0" w:color="auto"/>
            </w:tcBorders>
            <w:hideMark/>
          </w:tcPr>
          <w:p w14:paraId="3756446A" w14:textId="77777777" w:rsidR="00B86FD3" w:rsidRPr="00855E02" w:rsidRDefault="00B86FD3" w:rsidP="00132DF9">
            <w:pPr>
              <w:pStyle w:val="TAH"/>
            </w:pPr>
            <w:r w:rsidRPr="00855E02">
              <w:t>Information Element</w:t>
            </w:r>
          </w:p>
        </w:tc>
        <w:tc>
          <w:tcPr>
            <w:tcW w:w="1233" w:type="pct"/>
            <w:tcBorders>
              <w:top w:val="single" w:sz="4" w:space="0" w:color="auto"/>
              <w:left w:val="single" w:sz="4" w:space="0" w:color="auto"/>
              <w:bottom w:val="single" w:sz="4" w:space="0" w:color="auto"/>
              <w:right w:val="single" w:sz="4" w:space="0" w:color="auto"/>
            </w:tcBorders>
            <w:hideMark/>
          </w:tcPr>
          <w:p w14:paraId="038B6F74" w14:textId="77777777" w:rsidR="00B86FD3" w:rsidRPr="00855E02" w:rsidRDefault="00B86FD3" w:rsidP="00132DF9">
            <w:pPr>
              <w:pStyle w:val="TAH"/>
            </w:pPr>
            <w:r w:rsidRPr="00855E02">
              <w:t>Value/remark</w:t>
            </w:r>
          </w:p>
        </w:tc>
        <w:tc>
          <w:tcPr>
            <w:tcW w:w="1104" w:type="pct"/>
            <w:tcBorders>
              <w:top w:val="single" w:sz="4" w:space="0" w:color="auto"/>
              <w:left w:val="single" w:sz="4" w:space="0" w:color="auto"/>
              <w:bottom w:val="single" w:sz="4" w:space="0" w:color="auto"/>
              <w:right w:val="single" w:sz="4" w:space="0" w:color="auto"/>
            </w:tcBorders>
            <w:hideMark/>
          </w:tcPr>
          <w:p w14:paraId="173F598F" w14:textId="77777777" w:rsidR="00B86FD3" w:rsidRPr="00855E02" w:rsidRDefault="00B86FD3" w:rsidP="00132DF9">
            <w:pPr>
              <w:pStyle w:val="TAH"/>
            </w:pPr>
            <w:r w:rsidRPr="00855E02">
              <w:t>Comment</w:t>
            </w:r>
          </w:p>
        </w:tc>
        <w:tc>
          <w:tcPr>
            <w:tcW w:w="586" w:type="pct"/>
            <w:tcBorders>
              <w:top w:val="single" w:sz="4" w:space="0" w:color="auto"/>
              <w:left w:val="single" w:sz="4" w:space="0" w:color="auto"/>
              <w:bottom w:val="single" w:sz="4" w:space="0" w:color="auto"/>
              <w:right w:val="single" w:sz="4" w:space="0" w:color="auto"/>
            </w:tcBorders>
            <w:hideMark/>
          </w:tcPr>
          <w:p w14:paraId="745B8110" w14:textId="77777777" w:rsidR="00B86FD3" w:rsidRPr="00855E02" w:rsidRDefault="00B86FD3" w:rsidP="00132DF9">
            <w:pPr>
              <w:pStyle w:val="TAH"/>
            </w:pPr>
            <w:r w:rsidRPr="00855E02">
              <w:t>Condition</w:t>
            </w:r>
          </w:p>
        </w:tc>
      </w:tr>
      <w:tr w:rsidR="00B86FD3" w:rsidRPr="00855E02" w14:paraId="046A0F08" w14:textId="77777777" w:rsidTr="00132DF9">
        <w:tc>
          <w:tcPr>
            <w:tcW w:w="2077" w:type="pct"/>
            <w:tcBorders>
              <w:top w:val="single" w:sz="4" w:space="0" w:color="auto"/>
              <w:left w:val="single" w:sz="4" w:space="0" w:color="auto"/>
              <w:bottom w:val="single" w:sz="4" w:space="0" w:color="auto"/>
              <w:right w:val="single" w:sz="4" w:space="0" w:color="auto"/>
            </w:tcBorders>
            <w:hideMark/>
          </w:tcPr>
          <w:p w14:paraId="5F74BDEE" w14:textId="77777777" w:rsidR="00B86FD3" w:rsidRPr="00855E02" w:rsidRDefault="00B86FD3" w:rsidP="00132DF9">
            <w:pPr>
              <w:pStyle w:val="TAL"/>
            </w:pPr>
            <w:r w:rsidRPr="00855E02">
              <w:t>NZP-CSI-RS-</w:t>
            </w:r>
            <w:proofErr w:type="gramStart"/>
            <w:r w:rsidRPr="00855E02">
              <w:t>Resource ::=</w:t>
            </w:r>
            <w:proofErr w:type="gramEnd"/>
            <w:r w:rsidRPr="00855E02">
              <w:t xml:space="preserve"> </w:t>
            </w:r>
            <w:r w:rsidRPr="00855E02">
              <w:rPr>
                <w:snapToGrid w:val="0"/>
              </w:rPr>
              <w:t xml:space="preserve">SEQUENCE </w:t>
            </w:r>
            <w:r w:rsidRPr="00855E02">
              <w:t>{</w:t>
            </w:r>
          </w:p>
        </w:tc>
        <w:tc>
          <w:tcPr>
            <w:tcW w:w="1233" w:type="pct"/>
            <w:tcBorders>
              <w:top w:val="single" w:sz="4" w:space="0" w:color="auto"/>
              <w:left w:val="single" w:sz="4" w:space="0" w:color="auto"/>
              <w:bottom w:val="single" w:sz="4" w:space="0" w:color="auto"/>
              <w:right w:val="single" w:sz="4" w:space="0" w:color="auto"/>
            </w:tcBorders>
          </w:tcPr>
          <w:p w14:paraId="1CA73099" w14:textId="77777777" w:rsidR="00B86FD3" w:rsidRPr="00855E02" w:rsidRDefault="00B86FD3" w:rsidP="00132DF9">
            <w:pPr>
              <w:pStyle w:val="TAL"/>
            </w:pPr>
          </w:p>
        </w:tc>
        <w:tc>
          <w:tcPr>
            <w:tcW w:w="1104" w:type="pct"/>
            <w:tcBorders>
              <w:top w:val="single" w:sz="4" w:space="0" w:color="auto"/>
              <w:left w:val="single" w:sz="4" w:space="0" w:color="auto"/>
              <w:bottom w:val="single" w:sz="4" w:space="0" w:color="auto"/>
              <w:right w:val="single" w:sz="4" w:space="0" w:color="auto"/>
            </w:tcBorders>
          </w:tcPr>
          <w:p w14:paraId="55002EF4" w14:textId="77777777" w:rsidR="00B86FD3" w:rsidRPr="00855E02" w:rsidRDefault="00B86FD3" w:rsidP="00132DF9">
            <w:pPr>
              <w:pStyle w:val="TAL"/>
            </w:pPr>
          </w:p>
        </w:tc>
        <w:tc>
          <w:tcPr>
            <w:tcW w:w="586" w:type="pct"/>
            <w:tcBorders>
              <w:top w:val="single" w:sz="4" w:space="0" w:color="auto"/>
              <w:left w:val="single" w:sz="4" w:space="0" w:color="auto"/>
              <w:bottom w:val="single" w:sz="4" w:space="0" w:color="auto"/>
              <w:right w:val="single" w:sz="4" w:space="0" w:color="auto"/>
            </w:tcBorders>
          </w:tcPr>
          <w:p w14:paraId="03162A86" w14:textId="77777777" w:rsidR="00B86FD3" w:rsidRPr="00855E02" w:rsidRDefault="00B86FD3" w:rsidP="00132DF9">
            <w:pPr>
              <w:pStyle w:val="TAL"/>
            </w:pPr>
          </w:p>
        </w:tc>
      </w:tr>
      <w:tr w:rsidR="00B86FD3" w:rsidRPr="00855E02" w14:paraId="2D2D3F3B" w14:textId="77777777" w:rsidTr="00132DF9">
        <w:tc>
          <w:tcPr>
            <w:tcW w:w="2077" w:type="pct"/>
            <w:tcBorders>
              <w:top w:val="single" w:sz="4" w:space="0" w:color="auto"/>
              <w:left w:val="single" w:sz="4" w:space="0" w:color="auto"/>
              <w:bottom w:val="single" w:sz="4" w:space="0" w:color="auto"/>
              <w:right w:val="single" w:sz="4" w:space="0" w:color="auto"/>
            </w:tcBorders>
            <w:hideMark/>
          </w:tcPr>
          <w:p w14:paraId="73CF49CC" w14:textId="77777777" w:rsidR="00B86FD3" w:rsidRPr="00855E02" w:rsidRDefault="00B86FD3" w:rsidP="00132DF9">
            <w:pPr>
              <w:pStyle w:val="TAL"/>
            </w:pPr>
            <w:r w:rsidRPr="00855E02">
              <w:t xml:space="preserve">  </w:t>
            </w:r>
            <w:proofErr w:type="spellStart"/>
            <w:r w:rsidRPr="00855E02">
              <w:t>nzp</w:t>
            </w:r>
            <w:proofErr w:type="spellEnd"/>
            <w:r w:rsidRPr="00855E02">
              <w:t>-CSI-RS-</w:t>
            </w:r>
            <w:proofErr w:type="spellStart"/>
            <w:r w:rsidRPr="00855E02">
              <w:t>ResourceId</w:t>
            </w:r>
            <w:proofErr w:type="spellEnd"/>
          </w:p>
        </w:tc>
        <w:tc>
          <w:tcPr>
            <w:tcW w:w="1233" w:type="pct"/>
            <w:tcBorders>
              <w:top w:val="single" w:sz="4" w:space="0" w:color="auto"/>
              <w:left w:val="single" w:sz="4" w:space="0" w:color="auto"/>
              <w:bottom w:val="single" w:sz="4" w:space="0" w:color="auto"/>
              <w:right w:val="single" w:sz="4" w:space="0" w:color="auto"/>
            </w:tcBorders>
            <w:hideMark/>
          </w:tcPr>
          <w:p w14:paraId="724F082A" w14:textId="77777777" w:rsidR="00B86FD3" w:rsidRPr="00855E02" w:rsidRDefault="00B86FD3" w:rsidP="00132DF9">
            <w:pPr>
              <w:pStyle w:val="TAL"/>
            </w:pPr>
            <w:r w:rsidRPr="00855E02">
              <w:t xml:space="preserve">i-1 for CSI-RS resource #i, </w:t>
            </w:r>
            <w:proofErr w:type="spellStart"/>
            <w:r w:rsidRPr="00855E02">
              <w:t>i</w:t>
            </w:r>
            <w:proofErr w:type="spellEnd"/>
            <w:r w:rsidRPr="00855E02">
              <w:t>=1,2,3,4,5,6,7,8</w:t>
            </w:r>
          </w:p>
        </w:tc>
        <w:tc>
          <w:tcPr>
            <w:tcW w:w="1104" w:type="pct"/>
            <w:tcBorders>
              <w:top w:val="single" w:sz="4" w:space="0" w:color="auto"/>
              <w:left w:val="single" w:sz="4" w:space="0" w:color="auto"/>
              <w:bottom w:val="single" w:sz="4" w:space="0" w:color="auto"/>
              <w:right w:val="single" w:sz="4" w:space="0" w:color="auto"/>
            </w:tcBorders>
            <w:hideMark/>
          </w:tcPr>
          <w:p w14:paraId="5CF927EB" w14:textId="77777777" w:rsidR="00B86FD3" w:rsidRPr="00855E02" w:rsidRDefault="00B86FD3" w:rsidP="00132DF9">
            <w:pPr>
              <w:pStyle w:val="TAL"/>
            </w:pPr>
            <w:r w:rsidRPr="00855E02">
              <w:rPr>
                <w:lang w:eastAsia="zh-CN"/>
              </w:rPr>
              <w:t xml:space="preserve">for </w:t>
            </w:r>
            <w:r w:rsidRPr="00855E02">
              <w:t>test 1-1, 1-2</w:t>
            </w:r>
          </w:p>
        </w:tc>
        <w:tc>
          <w:tcPr>
            <w:tcW w:w="586" w:type="pct"/>
            <w:tcBorders>
              <w:top w:val="single" w:sz="4" w:space="0" w:color="auto"/>
              <w:left w:val="single" w:sz="4" w:space="0" w:color="auto"/>
              <w:bottom w:val="single" w:sz="4" w:space="0" w:color="auto"/>
              <w:right w:val="single" w:sz="4" w:space="0" w:color="auto"/>
            </w:tcBorders>
          </w:tcPr>
          <w:p w14:paraId="5D7D5B87" w14:textId="77777777" w:rsidR="00B86FD3" w:rsidRPr="00855E02" w:rsidRDefault="00B86FD3" w:rsidP="00132DF9">
            <w:pPr>
              <w:pStyle w:val="TAL"/>
            </w:pPr>
          </w:p>
        </w:tc>
      </w:tr>
      <w:tr w:rsidR="00B86FD3" w:rsidRPr="00855E02" w14:paraId="01BAA9D8" w14:textId="77777777" w:rsidTr="00132DF9">
        <w:tc>
          <w:tcPr>
            <w:tcW w:w="2077" w:type="pct"/>
            <w:tcBorders>
              <w:top w:val="single" w:sz="4" w:space="0" w:color="auto"/>
              <w:left w:val="single" w:sz="4" w:space="0" w:color="auto"/>
              <w:bottom w:val="single" w:sz="4" w:space="0" w:color="auto"/>
              <w:right w:val="single" w:sz="4" w:space="0" w:color="auto"/>
            </w:tcBorders>
            <w:hideMark/>
          </w:tcPr>
          <w:p w14:paraId="3BDF9792" w14:textId="77777777" w:rsidR="00B86FD3" w:rsidRPr="00855E02" w:rsidRDefault="00B86FD3" w:rsidP="00132DF9">
            <w:pPr>
              <w:pStyle w:val="TAL"/>
            </w:pPr>
            <w:r w:rsidRPr="00855E02">
              <w:t xml:space="preserve">  </w:t>
            </w:r>
            <w:proofErr w:type="spellStart"/>
            <w:r w:rsidRPr="00855E02">
              <w:t>qcl</w:t>
            </w:r>
            <w:proofErr w:type="spellEnd"/>
            <w:r w:rsidRPr="00855E02">
              <w:t>-</w:t>
            </w:r>
            <w:proofErr w:type="spellStart"/>
            <w:r w:rsidRPr="00855E02">
              <w:t>InfoPeriodicCSI</w:t>
            </w:r>
            <w:proofErr w:type="spellEnd"/>
            <w:r w:rsidRPr="00855E02">
              <w:t>-RS</w:t>
            </w:r>
          </w:p>
        </w:tc>
        <w:tc>
          <w:tcPr>
            <w:tcW w:w="1233" w:type="pct"/>
            <w:tcBorders>
              <w:top w:val="single" w:sz="4" w:space="0" w:color="auto"/>
              <w:left w:val="single" w:sz="4" w:space="0" w:color="auto"/>
              <w:bottom w:val="single" w:sz="4" w:space="0" w:color="auto"/>
              <w:right w:val="single" w:sz="4" w:space="0" w:color="auto"/>
            </w:tcBorders>
            <w:hideMark/>
          </w:tcPr>
          <w:p w14:paraId="0BC68D6A" w14:textId="77777777" w:rsidR="00B86FD3" w:rsidRPr="00855E02" w:rsidRDefault="00B86FD3" w:rsidP="00132DF9">
            <w:pPr>
              <w:pStyle w:val="TAL"/>
            </w:pPr>
            <w:r w:rsidRPr="00855E02">
              <w:t>2 for CSI-RS resource #1, #2, #3, #4</w:t>
            </w:r>
          </w:p>
          <w:p w14:paraId="5B2BD906" w14:textId="77777777" w:rsidR="00B86FD3" w:rsidRPr="00855E02" w:rsidRDefault="00B86FD3" w:rsidP="00132DF9">
            <w:pPr>
              <w:pStyle w:val="TAL"/>
            </w:pPr>
            <w:r w:rsidRPr="00855E02">
              <w:t>3 for CSI-RS resource #5, #6, #7, #8</w:t>
            </w:r>
          </w:p>
        </w:tc>
        <w:tc>
          <w:tcPr>
            <w:tcW w:w="1104" w:type="pct"/>
            <w:tcBorders>
              <w:top w:val="single" w:sz="4" w:space="0" w:color="auto"/>
              <w:left w:val="single" w:sz="4" w:space="0" w:color="auto"/>
              <w:bottom w:val="single" w:sz="4" w:space="0" w:color="auto"/>
              <w:right w:val="single" w:sz="4" w:space="0" w:color="auto"/>
            </w:tcBorders>
            <w:hideMark/>
          </w:tcPr>
          <w:p w14:paraId="3C3199E4" w14:textId="77777777" w:rsidR="00B86FD3" w:rsidRPr="00855E02" w:rsidRDefault="00B86FD3" w:rsidP="00132DF9">
            <w:pPr>
              <w:pStyle w:val="TAL"/>
              <w:rPr>
                <w:lang w:eastAsia="zh-CN"/>
              </w:rPr>
            </w:pPr>
            <w:r w:rsidRPr="00855E02">
              <w:rPr>
                <w:lang w:eastAsia="zh-CN"/>
              </w:rPr>
              <w:t xml:space="preserve">for </w:t>
            </w:r>
            <w:r w:rsidRPr="00855E02">
              <w:t>test 1-1, 1-2</w:t>
            </w:r>
            <w:r w:rsidRPr="00855E02">
              <w:rPr>
                <w:lang w:eastAsia="zh-CN"/>
              </w:rPr>
              <w:t>:</w:t>
            </w:r>
          </w:p>
          <w:p w14:paraId="55E98A15" w14:textId="77777777" w:rsidR="00B86FD3" w:rsidRPr="00855E02" w:rsidRDefault="00B86FD3" w:rsidP="00132DF9">
            <w:pPr>
              <w:pStyle w:val="TAL"/>
            </w:pPr>
            <w:r w:rsidRPr="00855E02">
              <w:t>TCI-</w:t>
            </w:r>
            <w:proofErr w:type="spellStart"/>
            <w:r w:rsidRPr="00855E02">
              <w:t>StateId</w:t>
            </w:r>
            <w:proofErr w:type="spellEnd"/>
            <w:r w:rsidRPr="00855E02">
              <w:t xml:space="preserve"> for TCI-State #2 for CSI-RS resource #1, #2, #3, #4</w:t>
            </w:r>
          </w:p>
          <w:p w14:paraId="7B6321B0" w14:textId="77777777" w:rsidR="00B86FD3" w:rsidRPr="00855E02" w:rsidRDefault="00B86FD3" w:rsidP="00132DF9">
            <w:pPr>
              <w:pStyle w:val="TAL"/>
              <w:rPr>
                <w:lang w:eastAsia="zh-CN"/>
              </w:rPr>
            </w:pPr>
            <w:r w:rsidRPr="00855E02">
              <w:t>TCI-</w:t>
            </w:r>
            <w:proofErr w:type="spellStart"/>
            <w:r w:rsidRPr="00855E02">
              <w:t>StateId</w:t>
            </w:r>
            <w:proofErr w:type="spellEnd"/>
            <w:r w:rsidRPr="00855E02">
              <w:t xml:space="preserve"> for TCI-State #3 for CSI-RS resource #5, #6, #7, #8</w:t>
            </w:r>
          </w:p>
        </w:tc>
        <w:tc>
          <w:tcPr>
            <w:tcW w:w="586" w:type="pct"/>
            <w:tcBorders>
              <w:top w:val="single" w:sz="4" w:space="0" w:color="auto"/>
              <w:left w:val="single" w:sz="4" w:space="0" w:color="auto"/>
              <w:bottom w:val="single" w:sz="4" w:space="0" w:color="auto"/>
              <w:right w:val="single" w:sz="4" w:space="0" w:color="auto"/>
            </w:tcBorders>
          </w:tcPr>
          <w:p w14:paraId="251069E1" w14:textId="77777777" w:rsidR="00B86FD3" w:rsidRPr="00855E02" w:rsidRDefault="00B86FD3" w:rsidP="00132DF9">
            <w:pPr>
              <w:pStyle w:val="TAL"/>
            </w:pPr>
          </w:p>
        </w:tc>
      </w:tr>
      <w:tr w:rsidR="00B86FD3" w:rsidRPr="00855E02" w14:paraId="6C6F1A4D" w14:textId="77777777" w:rsidTr="00132DF9">
        <w:tc>
          <w:tcPr>
            <w:tcW w:w="2077" w:type="pct"/>
            <w:tcBorders>
              <w:top w:val="single" w:sz="4" w:space="0" w:color="auto"/>
              <w:left w:val="single" w:sz="4" w:space="0" w:color="auto"/>
              <w:bottom w:val="single" w:sz="4" w:space="0" w:color="auto"/>
              <w:right w:val="single" w:sz="4" w:space="0" w:color="auto"/>
            </w:tcBorders>
            <w:hideMark/>
          </w:tcPr>
          <w:p w14:paraId="7112736C" w14:textId="77777777" w:rsidR="00B86FD3" w:rsidRPr="00855E02" w:rsidRDefault="00B86FD3" w:rsidP="00132DF9">
            <w:pPr>
              <w:pStyle w:val="TAL"/>
            </w:pPr>
            <w:r w:rsidRPr="00855E02">
              <w:t>}</w:t>
            </w:r>
          </w:p>
        </w:tc>
        <w:tc>
          <w:tcPr>
            <w:tcW w:w="1233" w:type="pct"/>
            <w:tcBorders>
              <w:top w:val="single" w:sz="4" w:space="0" w:color="auto"/>
              <w:left w:val="single" w:sz="4" w:space="0" w:color="auto"/>
              <w:bottom w:val="single" w:sz="4" w:space="0" w:color="auto"/>
              <w:right w:val="single" w:sz="4" w:space="0" w:color="auto"/>
            </w:tcBorders>
          </w:tcPr>
          <w:p w14:paraId="6BE2D9AA" w14:textId="77777777" w:rsidR="00B86FD3" w:rsidRPr="00855E02" w:rsidRDefault="00B86FD3" w:rsidP="00132DF9">
            <w:pPr>
              <w:pStyle w:val="TAL"/>
            </w:pPr>
          </w:p>
        </w:tc>
        <w:tc>
          <w:tcPr>
            <w:tcW w:w="1104" w:type="pct"/>
            <w:tcBorders>
              <w:top w:val="single" w:sz="4" w:space="0" w:color="auto"/>
              <w:left w:val="single" w:sz="4" w:space="0" w:color="auto"/>
              <w:bottom w:val="single" w:sz="4" w:space="0" w:color="auto"/>
              <w:right w:val="single" w:sz="4" w:space="0" w:color="auto"/>
            </w:tcBorders>
          </w:tcPr>
          <w:p w14:paraId="78C54105" w14:textId="77777777" w:rsidR="00B86FD3" w:rsidRPr="00855E02" w:rsidRDefault="00B86FD3" w:rsidP="00132DF9">
            <w:pPr>
              <w:pStyle w:val="TAL"/>
            </w:pPr>
          </w:p>
        </w:tc>
        <w:tc>
          <w:tcPr>
            <w:tcW w:w="586" w:type="pct"/>
            <w:tcBorders>
              <w:top w:val="single" w:sz="4" w:space="0" w:color="auto"/>
              <w:left w:val="single" w:sz="4" w:space="0" w:color="auto"/>
              <w:bottom w:val="single" w:sz="4" w:space="0" w:color="auto"/>
              <w:right w:val="single" w:sz="4" w:space="0" w:color="auto"/>
            </w:tcBorders>
          </w:tcPr>
          <w:p w14:paraId="425C5D2B" w14:textId="77777777" w:rsidR="00B86FD3" w:rsidRPr="00855E02" w:rsidRDefault="00B86FD3" w:rsidP="00132DF9">
            <w:pPr>
              <w:pStyle w:val="TAL"/>
            </w:pPr>
          </w:p>
        </w:tc>
      </w:tr>
    </w:tbl>
    <w:p w14:paraId="7D50FA73" w14:textId="77777777" w:rsidR="00B86FD3" w:rsidRPr="00855E02" w:rsidRDefault="00B86FD3" w:rsidP="00B86FD3"/>
    <w:p w14:paraId="26A4FEFF" w14:textId="77777777" w:rsidR="00B86FD3" w:rsidRPr="00855E02" w:rsidRDefault="00B86FD3" w:rsidP="00B86FD3">
      <w:pPr>
        <w:pStyle w:val="TH"/>
      </w:pPr>
      <w:r w:rsidRPr="00855E02">
        <w:t>Table 5.2.3.1.10_1.3.3_1-5: CSI-RS-</w:t>
      </w:r>
      <w:proofErr w:type="spellStart"/>
      <w:r w:rsidRPr="00855E02">
        <w:t>ResourceMapping</w:t>
      </w:r>
      <w:proofErr w:type="spellEnd"/>
      <w:r w:rsidRPr="00855E02">
        <w:t xml:space="preserve"> for TRS (Table 5.2.3.1.10_1.3.3_1-4)</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86FD3" w:rsidRPr="00855E02" w14:paraId="3703FBB0" w14:textId="77777777" w:rsidTr="00132DF9">
        <w:tc>
          <w:tcPr>
            <w:tcW w:w="9747" w:type="dxa"/>
            <w:gridSpan w:val="4"/>
            <w:tcBorders>
              <w:top w:val="single" w:sz="4" w:space="0" w:color="auto"/>
              <w:left w:val="single" w:sz="4" w:space="0" w:color="auto"/>
              <w:bottom w:val="single" w:sz="4" w:space="0" w:color="auto"/>
              <w:right w:val="single" w:sz="4" w:space="0" w:color="auto"/>
            </w:tcBorders>
            <w:hideMark/>
          </w:tcPr>
          <w:p w14:paraId="22D741CC" w14:textId="77777777" w:rsidR="00B86FD3" w:rsidRPr="00855E02" w:rsidRDefault="00B86FD3" w:rsidP="00132DF9">
            <w:pPr>
              <w:pStyle w:val="TAH"/>
              <w:rPr>
                <w:rFonts w:eastAsia="Malgun Gothic"/>
              </w:rPr>
            </w:pPr>
            <w:r w:rsidRPr="00855E02">
              <w:t>Derivation Path: TS 38.508-1 [6], Table 5.4.2.0-9 with condition TRS</w:t>
            </w:r>
          </w:p>
        </w:tc>
      </w:tr>
      <w:tr w:rsidR="00B86FD3" w:rsidRPr="00855E02" w14:paraId="7C206F87"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2EDB5AD7" w14:textId="77777777" w:rsidR="00B86FD3" w:rsidRPr="00855E02" w:rsidRDefault="00B86FD3" w:rsidP="00132DF9">
            <w:pPr>
              <w:pStyle w:val="TAH"/>
            </w:pPr>
            <w:r w:rsidRPr="00855E0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038C405" w14:textId="77777777" w:rsidR="00B86FD3" w:rsidRPr="00855E02" w:rsidRDefault="00B86FD3" w:rsidP="00132DF9">
            <w:pPr>
              <w:pStyle w:val="TAH"/>
            </w:pPr>
            <w:r w:rsidRPr="00855E02">
              <w:t>Value/remark</w:t>
            </w:r>
          </w:p>
        </w:tc>
        <w:tc>
          <w:tcPr>
            <w:tcW w:w="1700" w:type="dxa"/>
            <w:tcBorders>
              <w:top w:val="single" w:sz="4" w:space="0" w:color="auto"/>
              <w:left w:val="single" w:sz="4" w:space="0" w:color="auto"/>
              <w:bottom w:val="single" w:sz="4" w:space="0" w:color="auto"/>
              <w:right w:val="single" w:sz="4" w:space="0" w:color="auto"/>
            </w:tcBorders>
            <w:hideMark/>
          </w:tcPr>
          <w:p w14:paraId="0CC4CC76" w14:textId="77777777" w:rsidR="00B86FD3" w:rsidRPr="00855E02" w:rsidRDefault="00B86FD3" w:rsidP="00132DF9">
            <w:pPr>
              <w:pStyle w:val="TAH"/>
            </w:pPr>
            <w:r w:rsidRPr="00855E02">
              <w:t>Comment</w:t>
            </w:r>
          </w:p>
        </w:tc>
        <w:tc>
          <w:tcPr>
            <w:tcW w:w="1245" w:type="dxa"/>
            <w:tcBorders>
              <w:top w:val="single" w:sz="4" w:space="0" w:color="auto"/>
              <w:left w:val="single" w:sz="4" w:space="0" w:color="auto"/>
              <w:bottom w:val="single" w:sz="4" w:space="0" w:color="auto"/>
              <w:right w:val="single" w:sz="4" w:space="0" w:color="auto"/>
            </w:tcBorders>
            <w:hideMark/>
          </w:tcPr>
          <w:p w14:paraId="74E479C5" w14:textId="77777777" w:rsidR="00B86FD3" w:rsidRPr="00855E02" w:rsidRDefault="00B86FD3" w:rsidP="00132DF9">
            <w:pPr>
              <w:pStyle w:val="TAH"/>
            </w:pPr>
            <w:r w:rsidRPr="00855E02">
              <w:t>Condition</w:t>
            </w:r>
          </w:p>
        </w:tc>
      </w:tr>
      <w:tr w:rsidR="00B86FD3" w:rsidRPr="00855E02" w14:paraId="367E3CFD"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03637CB7" w14:textId="77777777" w:rsidR="00B86FD3" w:rsidRPr="00855E02" w:rsidRDefault="00B86FD3" w:rsidP="00132DF9">
            <w:pPr>
              <w:pStyle w:val="TAL"/>
            </w:pPr>
            <w:r w:rsidRPr="00855E02">
              <w:t>CSI-RS-</w:t>
            </w:r>
            <w:proofErr w:type="spellStart"/>
            <w:proofErr w:type="gramStart"/>
            <w:r w:rsidRPr="00855E02">
              <w:t>ResourceMapping</w:t>
            </w:r>
            <w:proofErr w:type="spellEnd"/>
            <w:r w:rsidRPr="00855E02">
              <w:t xml:space="preserve"> ::=</w:t>
            </w:r>
            <w:proofErr w:type="gramEnd"/>
            <w:r w:rsidRPr="00855E02">
              <w:t xml:space="preserve"> </w:t>
            </w:r>
            <w:r w:rsidRPr="00855E02">
              <w:rPr>
                <w:snapToGrid w:val="0"/>
              </w:rPr>
              <w:t xml:space="preserve">SEQUENCE </w:t>
            </w:r>
            <w:r w:rsidRPr="00855E02">
              <w:t>{</w:t>
            </w:r>
          </w:p>
        </w:tc>
        <w:tc>
          <w:tcPr>
            <w:tcW w:w="2267" w:type="dxa"/>
            <w:tcBorders>
              <w:top w:val="single" w:sz="4" w:space="0" w:color="auto"/>
              <w:left w:val="single" w:sz="4" w:space="0" w:color="auto"/>
              <w:bottom w:val="single" w:sz="4" w:space="0" w:color="auto"/>
              <w:right w:val="single" w:sz="4" w:space="0" w:color="auto"/>
            </w:tcBorders>
          </w:tcPr>
          <w:p w14:paraId="1AB436E6" w14:textId="77777777" w:rsidR="00B86FD3" w:rsidRPr="00855E02" w:rsidRDefault="00B86FD3" w:rsidP="00132DF9">
            <w:pPr>
              <w:pStyle w:val="TAL"/>
            </w:pPr>
          </w:p>
        </w:tc>
        <w:tc>
          <w:tcPr>
            <w:tcW w:w="1700" w:type="dxa"/>
            <w:tcBorders>
              <w:top w:val="single" w:sz="4" w:space="0" w:color="auto"/>
              <w:left w:val="single" w:sz="4" w:space="0" w:color="auto"/>
              <w:bottom w:val="single" w:sz="4" w:space="0" w:color="auto"/>
              <w:right w:val="single" w:sz="4" w:space="0" w:color="auto"/>
            </w:tcBorders>
          </w:tcPr>
          <w:p w14:paraId="0EAAD4CC" w14:textId="77777777" w:rsidR="00B86FD3" w:rsidRPr="00855E02" w:rsidRDefault="00B86FD3" w:rsidP="00132DF9">
            <w:pPr>
              <w:pStyle w:val="TAL"/>
            </w:pPr>
          </w:p>
        </w:tc>
        <w:tc>
          <w:tcPr>
            <w:tcW w:w="1245" w:type="dxa"/>
            <w:tcBorders>
              <w:top w:val="single" w:sz="4" w:space="0" w:color="auto"/>
              <w:left w:val="single" w:sz="4" w:space="0" w:color="auto"/>
              <w:bottom w:val="single" w:sz="4" w:space="0" w:color="auto"/>
              <w:right w:val="single" w:sz="4" w:space="0" w:color="auto"/>
            </w:tcBorders>
          </w:tcPr>
          <w:p w14:paraId="4AB25546" w14:textId="77777777" w:rsidR="00B86FD3" w:rsidRPr="00855E02" w:rsidRDefault="00B86FD3" w:rsidP="00132DF9">
            <w:pPr>
              <w:pStyle w:val="TAL"/>
            </w:pPr>
          </w:p>
        </w:tc>
      </w:tr>
      <w:tr w:rsidR="00B86FD3" w:rsidRPr="00855E02" w14:paraId="6D8D2F75" w14:textId="77777777" w:rsidTr="00132DF9">
        <w:tc>
          <w:tcPr>
            <w:tcW w:w="4535" w:type="dxa"/>
            <w:tcBorders>
              <w:top w:val="single" w:sz="4" w:space="0" w:color="auto"/>
              <w:left w:val="single" w:sz="4" w:space="0" w:color="auto"/>
              <w:bottom w:val="nil"/>
              <w:right w:val="single" w:sz="4" w:space="0" w:color="auto"/>
            </w:tcBorders>
            <w:hideMark/>
          </w:tcPr>
          <w:p w14:paraId="23F69898" w14:textId="77777777" w:rsidR="00B86FD3" w:rsidRPr="00855E02" w:rsidRDefault="00B86FD3" w:rsidP="00132DF9">
            <w:pPr>
              <w:pStyle w:val="TAL"/>
            </w:pPr>
            <w:r w:rsidRPr="00855E02">
              <w:t xml:space="preserve">  </w:t>
            </w:r>
            <w:proofErr w:type="spellStart"/>
            <w:r w:rsidRPr="00855E02">
              <w:t>firstOFDMSymbolInTimeDomain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648BB29" w14:textId="77777777" w:rsidR="00B86FD3" w:rsidRPr="00855E02" w:rsidRDefault="00B86FD3" w:rsidP="00132DF9">
            <w:pPr>
              <w:pStyle w:val="TAL"/>
              <w:rPr>
                <w:lang w:eastAsia="fr-FR"/>
              </w:rPr>
            </w:pPr>
            <w:r w:rsidRPr="00855E02">
              <w:t xml:space="preserve">5 for </w:t>
            </w:r>
            <w:r w:rsidRPr="00855E02">
              <w:rPr>
                <w:lang w:eastAsia="fr-FR"/>
              </w:rPr>
              <w:t>CSI-RS resource #1 and #3</w:t>
            </w:r>
          </w:p>
          <w:p w14:paraId="6F40F9B8" w14:textId="77777777" w:rsidR="00B86FD3" w:rsidRPr="00855E02" w:rsidRDefault="00B86FD3" w:rsidP="00132DF9">
            <w:pPr>
              <w:pStyle w:val="TAL"/>
              <w:rPr>
                <w:lang w:eastAsia="fr-FR"/>
              </w:rPr>
            </w:pPr>
            <w:r w:rsidRPr="00855E02">
              <w:t xml:space="preserve">9 for </w:t>
            </w:r>
            <w:r w:rsidRPr="00855E02">
              <w:rPr>
                <w:lang w:eastAsia="fr-FR"/>
              </w:rPr>
              <w:t>CSI-RS resource #2 and #4</w:t>
            </w:r>
          </w:p>
          <w:p w14:paraId="2AB90247" w14:textId="2985DCE8" w:rsidR="00B86FD3" w:rsidRPr="00855E02" w:rsidRDefault="00B86FD3" w:rsidP="00132DF9">
            <w:pPr>
              <w:pStyle w:val="TAL"/>
              <w:rPr>
                <w:lang w:eastAsia="fr-FR"/>
              </w:rPr>
            </w:pPr>
            <w:r w:rsidRPr="00855E02">
              <w:t xml:space="preserve">6 for </w:t>
            </w:r>
            <w:r w:rsidRPr="00855E02">
              <w:rPr>
                <w:lang w:eastAsia="fr-FR"/>
              </w:rPr>
              <w:t>CSI-RS resource #5 and #</w:t>
            </w:r>
            <w:del w:id="35" w:author="Yolanda Padial" w:date="2024-10-16T13:32:00Z" w16du:dateUtc="2024-10-16T11:32:00Z">
              <w:r w:rsidRPr="00855E02" w:rsidDel="00E448F3">
                <w:rPr>
                  <w:lang w:eastAsia="fr-FR"/>
                </w:rPr>
                <w:delText>6</w:delText>
              </w:r>
            </w:del>
            <w:ins w:id="36" w:author="Yolanda Padial" w:date="2024-10-16T13:32:00Z" w16du:dateUtc="2024-10-16T11:32:00Z">
              <w:r w:rsidR="00E448F3">
                <w:rPr>
                  <w:lang w:eastAsia="fr-FR"/>
                </w:rPr>
                <w:t>7</w:t>
              </w:r>
            </w:ins>
          </w:p>
          <w:p w14:paraId="16993024" w14:textId="7B4045E8" w:rsidR="00B86FD3" w:rsidRPr="00855E02" w:rsidRDefault="00B86FD3" w:rsidP="00132DF9">
            <w:pPr>
              <w:pStyle w:val="TAL"/>
            </w:pPr>
            <w:r w:rsidRPr="00855E02">
              <w:t xml:space="preserve">10 for </w:t>
            </w:r>
            <w:r w:rsidRPr="00855E02">
              <w:rPr>
                <w:lang w:eastAsia="fr-FR"/>
              </w:rPr>
              <w:t>CSI-RS resource #</w:t>
            </w:r>
            <w:ins w:id="37" w:author="Yolanda Padial" w:date="2024-10-16T13:32:00Z" w16du:dateUtc="2024-10-16T11:32:00Z">
              <w:r w:rsidR="00E448F3">
                <w:rPr>
                  <w:lang w:eastAsia="fr-FR"/>
                </w:rPr>
                <w:t>6</w:t>
              </w:r>
            </w:ins>
            <w:del w:id="38" w:author="Yolanda Padial" w:date="2024-10-16T13:32:00Z" w16du:dateUtc="2024-10-16T11:32:00Z">
              <w:r w:rsidRPr="00855E02" w:rsidDel="00E448F3">
                <w:rPr>
                  <w:lang w:eastAsia="fr-FR"/>
                </w:rPr>
                <w:delText>7</w:delText>
              </w:r>
            </w:del>
            <w:r w:rsidRPr="00855E02">
              <w:rPr>
                <w:lang w:eastAsia="fr-FR"/>
              </w:rPr>
              <w:t xml:space="preserve"> and #8</w:t>
            </w:r>
          </w:p>
        </w:tc>
        <w:tc>
          <w:tcPr>
            <w:tcW w:w="1700" w:type="dxa"/>
            <w:tcBorders>
              <w:top w:val="single" w:sz="4" w:space="0" w:color="auto"/>
              <w:left w:val="single" w:sz="4" w:space="0" w:color="auto"/>
              <w:bottom w:val="single" w:sz="4" w:space="0" w:color="auto"/>
              <w:right w:val="single" w:sz="4" w:space="0" w:color="auto"/>
            </w:tcBorders>
            <w:hideMark/>
          </w:tcPr>
          <w:p w14:paraId="0DD8A076" w14:textId="77777777" w:rsidR="00B86FD3" w:rsidRPr="00855E02" w:rsidRDefault="00B86FD3" w:rsidP="00132DF9">
            <w:pPr>
              <w:rPr>
                <w:lang w:eastAsia="fr-FR"/>
              </w:rPr>
            </w:pPr>
            <w:r w:rsidRPr="00855E02">
              <w:rPr>
                <w:lang w:eastAsia="fr-FR"/>
              </w:rPr>
              <w:t>for test 1-1, 1-2:</w:t>
            </w:r>
          </w:p>
          <w:p w14:paraId="4A907801" w14:textId="77777777" w:rsidR="00B86FD3" w:rsidRPr="00855E02" w:rsidRDefault="00B86FD3" w:rsidP="00132DF9">
            <w:pPr>
              <w:pStyle w:val="TAL"/>
            </w:pPr>
            <w:r w:rsidRPr="00855E02">
              <w:t>l</w:t>
            </w:r>
            <w:r w:rsidRPr="00855E02">
              <w:rPr>
                <w:vertAlign w:val="subscript"/>
              </w:rPr>
              <w:t>0</w:t>
            </w:r>
            <w:r w:rsidRPr="00855E02">
              <w:t xml:space="preserve"> = 5 for CSI-RS resource 1 and 3</w:t>
            </w:r>
          </w:p>
          <w:p w14:paraId="23588D7D" w14:textId="77777777" w:rsidR="00B86FD3" w:rsidRPr="00855E02" w:rsidRDefault="00B86FD3" w:rsidP="00132DF9">
            <w:pPr>
              <w:pStyle w:val="TAL"/>
            </w:pPr>
            <w:r w:rsidRPr="00855E02">
              <w:t>l</w:t>
            </w:r>
            <w:r w:rsidRPr="00855E02">
              <w:rPr>
                <w:vertAlign w:val="subscript"/>
              </w:rPr>
              <w:t>0</w:t>
            </w:r>
            <w:r w:rsidRPr="00855E02">
              <w:t xml:space="preserve"> = 9 for CSI-RS resource 2 and 4</w:t>
            </w:r>
          </w:p>
          <w:p w14:paraId="1738C70F" w14:textId="7AA50E66" w:rsidR="00B86FD3" w:rsidRPr="00855E02" w:rsidRDefault="00B86FD3" w:rsidP="00132DF9">
            <w:pPr>
              <w:pStyle w:val="TAL"/>
            </w:pPr>
            <w:r w:rsidRPr="00855E02">
              <w:t>l</w:t>
            </w:r>
            <w:r w:rsidRPr="00855E02">
              <w:rPr>
                <w:vertAlign w:val="subscript"/>
              </w:rPr>
              <w:t>0</w:t>
            </w:r>
            <w:r w:rsidRPr="00855E02">
              <w:t xml:space="preserve"> = 6 for CSI-RS resource 5 and </w:t>
            </w:r>
            <w:del w:id="39" w:author="Yolanda Padial" w:date="2024-10-16T13:32:00Z" w16du:dateUtc="2024-10-16T11:32:00Z">
              <w:r w:rsidRPr="00855E02" w:rsidDel="00E448F3">
                <w:delText>6</w:delText>
              </w:r>
            </w:del>
            <w:ins w:id="40" w:author="Yolanda Padial" w:date="2024-10-16T13:32:00Z" w16du:dateUtc="2024-10-16T11:32:00Z">
              <w:r w:rsidR="00E448F3">
                <w:t>7</w:t>
              </w:r>
            </w:ins>
          </w:p>
          <w:p w14:paraId="78394B56" w14:textId="1A0A730D" w:rsidR="00B86FD3" w:rsidRPr="00855E02" w:rsidRDefault="00B86FD3" w:rsidP="00132DF9">
            <w:pPr>
              <w:pStyle w:val="TAL"/>
              <w:rPr>
                <w:lang w:eastAsia="fr-FR"/>
              </w:rPr>
            </w:pPr>
            <w:r w:rsidRPr="00855E02">
              <w:t>l</w:t>
            </w:r>
            <w:r w:rsidRPr="00855E02">
              <w:rPr>
                <w:vertAlign w:val="subscript"/>
              </w:rPr>
              <w:t>0</w:t>
            </w:r>
            <w:r w:rsidRPr="00855E02">
              <w:t xml:space="preserve"> = 10 for CSI-RS resource </w:t>
            </w:r>
            <w:del w:id="41" w:author="Yolanda Padial" w:date="2024-10-16T13:32:00Z" w16du:dateUtc="2024-10-16T11:32:00Z">
              <w:r w:rsidRPr="00855E02" w:rsidDel="00E448F3">
                <w:delText>7</w:delText>
              </w:r>
            </w:del>
            <w:ins w:id="42" w:author="Yolanda Padial" w:date="2024-10-16T13:32:00Z" w16du:dateUtc="2024-10-16T11:32:00Z">
              <w:r w:rsidR="00682EE4">
                <w:t>6</w:t>
              </w:r>
            </w:ins>
            <w:r w:rsidRPr="00855E02">
              <w:t xml:space="preserve"> and 8</w:t>
            </w:r>
          </w:p>
        </w:tc>
        <w:tc>
          <w:tcPr>
            <w:tcW w:w="1245" w:type="dxa"/>
            <w:tcBorders>
              <w:top w:val="single" w:sz="4" w:space="0" w:color="auto"/>
              <w:left w:val="single" w:sz="4" w:space="0" w:color="auto"/>
              <w:bottom w:val="single" w:sz="4" w:space="0" w:color="auto"/>
              <w:right w:val="single" w:sz="4" w:space="0" w:color="auto"/>
            </w:tcBorders>
          </w:tcPr>
          <w:p w14:paraId="490C079F" w14:textId="77777777" w:rsidR="00B86FD3" w:rsidRPr="00855E02" w:rsidRDefault="00B86FD3" w:rsidP="00132DF9">
            <w:pPr>
              <w:rPr>
                <w:lang w:eastAsia="fr-FR"/>
              </w:rPr>
            </w:pPr>
          </w:p>
        </w:tc>
      </w:tr>
      <w:tr w:rsidR="00B86FD3" w:rsidRPr="00855E02" w14:paraId="109A90FE"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5C628D65" w14:textId="77777777" w:rsidR="00B86FD3" w:rsidRPr="00855E02" w:rsidRDefault="00B86FD3" w:rsidP="00132DF9">
            <w:pPr>
              <w:pStyle w:val="TAL"/>
            </w:pPr>
            <w:r w:rsidRPr="00855E02">
              <w:t>}</w:t>
            </w:r>
          </w:p>
        </w:tc>
        <w:tc>
          <w:tcPr>
            <w:tcW w:w="2267" w:type="dxa"/>
            <w:tcBorders>
              <w:top w:val="single" w:sz="4" w:space="0" w:color="auto"/>
              <w:left w:val="single" w:sz="4" w:space="0" w:color="auto"/>
              <w:bottom w:val="single" w:sz="4" w:space="0" w:color="auto"/>
              <w:right w:val="single" w:sz="4" w:space="0" w:color="auto"/>
            </w:tcBorders>
          </w:tcPr>
          <w:p w14:paraId="4BD73920" w14:textId="77777777" w:rsidR="00B86FD3" w:rsidRPr="00855E02" w:rsidRDefault="00B86FD3" w:rsidP="00132DF9">
            <w:pPr>
              <w:pStyle w:val="TAL"/>
            </w:pPr>
          </w:p>
        </w:tc>
        <w:tc>
          <w:tcPr>
            <w:tcW w:w="1700" w:type="dxa"/>
            <w:tcBorders>
              <w:top w:val="single" w:sz="4" w:space="0" w:color="auto"/>
              <w:left w:val="single" w:sz="4" w:space="0" w:color="auto"/>
              <w:bottom w:val="single" w:sz="4" w:space="0" w:color="auto"/>
              <w:right w:val="single" w:sz="4" w:space="0" w:color="auto"/>
            </w:tcBorders>
          </w:tcPr>
          <w:p w14:paraId="1AB76DE0" w14:textId="77777777" w:rsidR="00B86FD3" w:rsidRPr="00855E02" w:rsidRDefault="00B86FD3" w:rsidP="00132DF9">
            <w:pPr>
              <w:pStyle w:val="TAL"/>
            </w:pPr>
          </w:p>
        </w:tc>
        <w:tc>
          <w:tcPr>
            <w:tcW w:w="1245" w:type="dxa"/>
            <w:tcBorders>
              <w:top w:val="single" w:sz="4" w:space="0" w:color="auto"/>
              <w:left w:val="single" w:sz="4" w:space="0" w:color="auto"/>
              <w:bottom w:val="single" w:sz="4" w:space="0" w:color="auto"/>
              <w:right w:val="single" w:sz="4" w:space="0" w:color="auto"/>
            </w:tcBorders>
          </w:tcPr>
          <w:p w14:paraId="09FED769" w14:textId="77777777" w:rsidR="00B86FD3" w:rsidRPr="00855E02" w:rsidRDefault="00B86FD3" w:rsidP="00132DF9">
            <w:pPr>
              <w:pStyle w:val="TAL"/>
            </w:pPr>
          </w:p>
        </w:tc>
      </w:tr>
    </w:tbl>
    <w:p w14:paraId="14B91C72" w14:textId="77777777" w:rsidR="00B86FD3" w:rsidRPr="00855E02" w:rsidRDefault="00B86FD3" w:rsidP="00B86FD3"/>
    <w:p w14:paraId="1C84EF6C" w14:textId="77777777" w:rsidR="00B86FD3" w:rsidRPr="00855E02" w:rsidRDefault="00B86FD3" w:rsidP="00B86FD3">
      <w:pPr>
        <w:pStyle w:val="TH"/>
      </w:pPr>
      <w:r w:rsidRPr="00855E02">
        <w:t>Table 5.2.3.1.10_1.3.3_1-6: CSI-</w:t>
      </w:r>
      <w:proofErr w:type="spellStart"/>
      <w:r w:rsidRPr="00855E02">
        <w:t>ResourcePeriodicityAndOffset</w:t>
      </w:r>
      <w:proofErr w:type="spellEnd"/>
      <w:r w:rsidRPr="00855E02">
        <w:t xml:space="preserve"> for TRS (Table 5.2.3.1.10_1.3.3_1-4)</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86FD3" w:rsidRPr="00855E02" w14:paraId="1B0CF5E0" w14:textId="77777777" w:rsidTr="00132DF9">
        <w:tc>
          <w:tcPr>
            <w:tcW w:w="9750" w:type="dxa"/>
            <w:gridSpan w:val="4"/>
            <w:tcBorders>
              <w:top w:val="single" w:sz="4" w:space="0" w:color="auto"/>
              <w:left w:val="single" w:sz="4" w:space="0" w:color="auto"/>
              <w:bottom w:val="single" w:sz="4" w:space="0" w:color="auto"/>
              <w:right w:val="single" w:sz="4" w:space="0" w:color="auto"/>
            </w:tcBorders>
            <w:hideMark/>
          </w:tcPr>
          <w:p w14:paraId="32E1C9F1" w14:textId="77777777" w:rsidR="00B86FD3" w:rsidRPr="00855E02" w:rsidRDefault="00B86FD3" w:rsidP="00132DF9">
            <w:pPr>
              <w:pStyle w:val="TAH"/>
              <w:rPr>
                <w:rFonts w:eastAsia="Malgun Gothic"/>
                <w:lang w:eastAsia="zh-CN"/>
              </w:rPr>
            </w:pPr>
            <w:r w:rsidRPr="00855E02">
              <w:t>Derivation Path: TS 38.508-1 [6], Table 5.4.2.0-</w:t>
            </w:r>
            <w:r w:rsidRPr="00855E02">
              <w:rPr>
                <w:lang w:eastAsia="zh-CN"/>
              </w:rPr>
              <w:t>10</w:t>
            </w:r>
          </w:p>
        </w:tc>
      </w:tr>
      <w:tr w:rsidR="00B86FD3" w:rsidRPr="00855E02" w14:paraId="46F53098" w14:textId="77777777" w:rsidTr="00132DF9">
        <w:tc>
          <w:tcPr>
            <w:tcW w:w="4536" w:type="dxa"/>
            <w:tcBorders>
              <w:top w:val="single" w:sz="4" w:space="0" w:color="auto"/>
              <w:left w:val="single" w:sz="4" w:space="0" w:color="auto"/>
              <w:bottom w:val="single" w:sz="4" w:space="0" w:color="auto"/>
              <w:right w:val="single" w:sz="4" w:space="0" w:color="auto"/>
            </w:tcBorders>
            <w:hideMark/>
          </w:tcPr>
          <w:p w14:paraId="5B414540" w14:textId="77777777" w:rsidR="00B86FD3" w:rsidRPr="00855E02" w:rsidRDefault="00B86FD3" w:rsidP="00132DF9">
            <w:pPr>
              <w:pStyle w:val="TAH"/>
            </w:pPr>
            <w:r w:rsidRPr="00855E02">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20A8EE6" w14:textId="77777777" w:rsidR="00B86FD3" w:rsidRPr="00855E02" w:rsidRDefault="00B86FD3" w:rsidP="00132DF9">
            <w:pPr>
              <w:pStyle w:val="TAH"/>
            </w:pPr>
            <w:r w:rsidRPr="00855E02">
              <w:t>Value/remark</w:t>
            </w:r>
          </w:p>
        </w:tc>
        <w:tc>
          <w:tcPr>
            <w:tcW w:w="1701" w:type="dxa"/>
            <w:tcBorders>
              <w:top w:val="single" w:sz="4" w:space="0" w:color="auto"/>
              <w:left w:val="single" w:sz="4" w:space="0" w:color="auto"/>
              <w:bottom w:val="single" w:sz="4" w:space="0" w:color="auto"/>
              <w:right w:val="single" w:sz="4" w:space="0" w:color="auto"/>
            </w:tcBorders>
            <w:hideMark/>
          </w:tcPr>
          <w:p w14:paraId="1A1907EA" w14:textId="77777777" w:rsidR="00B86FD3" w:rsidRPr="00855E02" w:rsidRDefault="00B86FD3" w:rsidP="00132DF9">
            <w:pPr>
              <w:pStyle w:val="TAH"/>
            </w:pPr>
            <w:r w:rsidRPr="00855E02">
              <w:t>Comment</w:t>
            </w:r>
          </w:p>
        </w:tc>
        <w:tc>
          <w:tcPr>
            <w:tcW w:w="1245" w:type="dxa"/>
            <w:tcBorders>
              <w:top w:val="single" w:sz="4" w:space="0" w:color="auto"/>
              <w:left w:val="single" w:sz="4" w:space="0" w:color="auto"/>
              <w:bottom w:val="single" w:sz="4" w:space="0" w:color="auto"/>
              <w:right w:val="single" w:sz="4" w:space="0" w:color="auto"/>
            </w:tcBorders>
            <w:hideMark/>
          </w:tcPr>
          <w:p w14:paraId="4D51674F" w14:textId="77777777" w:rsidR="00B86FD3" w:rsidRPr="00855E02" w:rsidRDefault="00B86FD3" w:rsidP="00132DF9">
            <w:pPr>
              <w:pStyle w:val="TAH"/>
            </w:pPr>
            <w:r w:rsidRPr="00855E02">
              <w:t>Condition</w:t>
            </w:r>
          </w:p>
        </w:tc>
      </w:tr>
      <w:tr w:rsidR="00B86FD3" w:rsidRPr="00855E02" w14:paraId="488B3C79" w14:textId="77777777" w:rsidTr="00132DF9">
        <w:tc>
          <w:tcPr>
            <w:tcW w:w="4536" w:type="dxa"/>
            <w:tcBorders>
              <w:top w:val="single" w:sz="4" w:space="0" w:color="auto"/>
              <w:left w:val="single" w:sz="4" w:space="0" w:color="auto"/>
              <w:bottom w:val="single" w:sz="4" w:space="0" w:color="auto"/>
              <w:right w:val="single" w:sz="4" w:space="0" w:color="auto"/>
            </w:tcBorders>
            <w:hideMark/>
          </w:tcPr>
          <w:p w14:paraId="47560A77" w14:textId="77777777" w:rsidR="00B86FD3" w:rsidRPr="00855E02" w:rsidRDefault="00B86FD3" w:rsidP="00132DF9">
            <w:pPr>
              <w:pStyle w:val="TAL"/>
            </w:pPr>
            <w:r w:rsidRPr="00855E02">
              <w:t>CSI-</w:t>
            </w:r>
            <w:proofErr w:type="spellStart"/>
            <w:proofErr w:type="gramStart"/>
            <w:r w:rsidRPr="00855E02">
              <w:t>ResourcePeriodicityAndOffset</w:t>
            </w:r>
            <w:proofErr w:type="spellEnd"/>
            <w:r w:rsidRPr="00855E02">
              <w:t xml:space="preserve"> ::=</w:t>
            </w:r>
            <w:proofErr w:type="gramEnd"/>
            <w:r w:rsidRPr="00855E02">
              <w:t xml:space="preserve"> </w:t>
            </w:r>
            <w:r w:rsidRPr="00855E02">
              <w:rPr>
                <w:snapToGrid w:val="0"/>
              </w:rPr>
              <w:t xml:space="preserve">CHOICE </w:t>
            </w:r>
            <w:r w:rsidRPr="00855E02">
              <w:t>{</w:t>
            </w:r>
          </w:p>
        </w:tc>
        <w:tc>
          <w:tcPr>
            <w:tcW w:w="2268" w:type="dxa"/>
            <w:tcBorders>
              <w:top w:val="single" w:sz="4" w:space="0" w:color="auto"/>
              <w:left w:val="single" w:sz="4" w:space="0" w:color="auto"/>
              <w:bottom w:val="single" w:sz="4" w:space="0" w:color="auto"/>
              <w:right w:val="single" w:sz="4" w:space="0" w:color="auto"/>
            </w:tcBorders>
          </w:tcPr>
          <w:p w14:paraId="4ADC4980" w14:textId="77777777" w:rsidR="00B86FD3" w:rsidRPr="00855E02" w:rsidRDefault="00B86FD3" w:rsidP="00132DF9">
            <w:pPr>
              <w:pStyle w:val="TAL"/>
            </w:pPr>
          </w:p>
        </w:tc>
        <w:tc>
          <w:tcPr>
            <w:tcW w:w="1701" w:type="dxa"/>
            <w:tcBorders>
              <w:top w:val="single" w:sz="4" w:space="0" w:color="auto"/>
              <w:left w:val="single" w:sz="4" w:space="0" w:color="auto"/>
              <w:bottom w:val="single" w:sz="4" w:space="0" w:color="auto"/>
              <w:right w:val="single" w:sz="4" w:space="0" w:color="auto"/>
            </w:tcBorders>
          </w:tcPr>
          <w:p w14:paraId="7FFC9E45" w14:textId="77777777" w:rsidR="00B86FD3" w:rsidRPr="00855E02" w:rsidRDefault="00B86FD3" w:rsidP="00132DF9">
            <w:pPr>
              <w:pStyle w:val="TAL"/>
            </w:pPr>
          </w:p>
        </w:tc>
        <w:tc>
          <w:tcPr>
            <w:tcW w:w="1245" w:type="dxa"/>
            <w:tcBorders>
              <w:top w:val="single" w:sz="4" w:space="0" w:color="auto"/>
              <w:left w:val="single" w:sz="4" w:space="0" w:color="auto"/>
              <w:bottom w:val="single" w:sz="4" w:space="0" w:color="auto"/>
              <w:right w:val="single" w:sz="4" w:space="0" w:color="auto"/>
            </w:tcBorders>
          </w:tcPr>
          <w:p w14:paraId="1950B70D" w14:textId="77777777" w:rsidR="00B86FD3" w:rsidRPr="00855E02" w:rsidRDefault="00B86FD3" w:rsidP="00132DF9">
            <w:pPr>
              <w:pStyle w:val="TAL"/>
            </w:pPr>
          </w:p>
        </w:tc>
      </w:tr>
      <w:tr w:rsidR="00B86FD3" w:rsidRPr="00855E02" w14:paraId="76C54749" w14:textId="77777777" w:rsidTr="00132DF9">
        <w:tc>
          <w:tcPr>
            <w:tcW w:w="4536" w:type="dxa"/>
            <w:tcBorders>
              <w:top w:val="single" w:sz="4" w:space="0" w:color="auto"/>
              <w:left w:val="single" w:sz="4" w:space="0" w:color="auto"/>
              <w:bottom w:val="nil"/>
              <w:right w:val="single" w:sz="4" w:space="0" w:color="auto"/>
            </w:tcBorders>
            <w:hideMark/>
          </w:tcPr>
          <w:p w14:paraId="209BC420" w14:textId="77777777" w:rsidR="00B86FD3" w:rsidRPr="00855E02" w:rsidRDefault="00B86FD3" w:rsidP="00132DF9">
            <w:pPr>
              <w:pStyle w:val="TAL"/>
            </w:pPr>
            <w:r w:rsidRPr="00855E02">
              <w:t xml:space="preserve">  slots10</w:t>
            </w:r>
          </w:p>
        </w:tc>
        <w:tc>
          <w:tcPr>
            <w:tcW w:w="2268" w:type="dxa"/>
            <w:tcBorders>
              <w:top w:val="single" w:sz="4" w:space="0" w:color="auto"/>
              <w:left w:val="single" w:sz="4" w:space="0" w:color="auto"/>
              <w:bottom w:val="single" w:sz="4" w:space="0" w:color="auto"/>
              <w:right w:val="single" w:sz="4" w:space="0" w:color="auto"/>
            </w:tcBorders>
          </w:tcPr>
          <w:p w14:paraId="12BFD51F" w14:textId="77777777" w:rsidR="00B86FD3" w:rsidRPr="00855E02" w:rsidRDefault="00B86FD3" w:rsidP="00132DF9">
            <w:pPr>
              <w:pStyle w:val="TAL"/>
            </w:pPr>
            <w:r w:rsidRPr="00855E02">
              <w:t>1 for CSI-RS resource #1, #2, #5, #6</w:t>
            </w:r>
          </w:p>
          <w:p w14:paraId="645FC367" w14:textId="77777777" w:rsidR="00B86FD3" w:rsidRPr="00855E02" w:rsidRDefault="00B86FD3" w:rsidP="00132DF9">
            <w:pPr>
              <w:pStyle w:val="TAL"/>
            </w:pPr>
          </w:p>
          <w:p w14:paraId="48D828A6" w14:textId="77777777" w:rsidR="00B86FD3" w:rsidRPr="00855E02" w:rsidRDefault="00B86FD3" w:rsidP="00132DF9">
            <w:pPr>
              <w:pStyle w:val="TAL"/>
            </w:pPr>
            <w:r w:rsidRPr="00855E02">
              <w:rPr>
                <w:lang w:eastAsia="zh-CN"/>
              </w:rPr>
              <w:t xml:space="preserve">2 for </w:t>
            </w:r>
            <w:r w:rsidRPr="00855E02">
              <w:t>CSI-RS resource #3 #4, #7, #8</w:t>
            </w:r>
          </w:p>
        </w:tc>
        <w:tc>
          <w:tcPr>
            <w:tcW w:w="1701" w:type="dxa"/>
            <w:tcBorders>
              <w:top w:val="single" w:sz="4" w:space="0" w:color="auto"/>
              <w:left w:val="single" w:sz="4" w:space="0" w:color="auto"/>
              <w:bottom w:val="single" w:sz="4" w:space="0" w:color="auto"/>
              <w:right w:val="single" w:sz="4" w:space="0" w:color="auto"/>
            </w:tcBorders>
            <w:hideMark/>
          </w:tcPr>
          <w:p w14:paraId="279C472A" w14:textId="77777777" w:rsidR="00B86FD3" w:rsidRPr="00855E02" w:rsidRDefault="00B86FD3" w:rsidP="00132DF9">
            <w:pPr>
              <w:pStyle w:val="TAL"/>
            </w:pPr>
            <w:r w:rsidRPr="00855E02">
              <w:t>For test 1-1, 1-2:</w:t>
            </w:r>
          </w:p>
          <w:p w14:paraId="3162EE73" w14:textId="77777777" w:rsidR="00B86FD3" w:rsidRPr="00855E02" w:rsidRDefault="00B86FD3" w:rsidP="00132DF9">
            <w:pPr>
              <w:pStyle w:val="TAL"/>
            </w:pPr>
            <w:r w:rsidRPr="00855E02">
              <w:t>periodicity:</w:t>
            </w:r>
          </w:p>
          <w:p w14:paraId="3B62839A" w14:textId="77777777" w:rsidR="00B86FD3" w:rsidRPr="00855E02" w:rsidRDefault="00B86FD3" w:rsidP="00132DF9">
            <w:pPr>
              <w:pStyle w:val="TAL"/>
            </w:pPr>
            <w:r w:rsidRPr="00855E02">
              <w:t>10 slots.</w:t>
            </w:r>
          </w:p>
          <w:p w14:paraId="4D5F6BE8" w14:textId="77777777" w:rsidR="00B86FD3" w:rsidRPr="00855E02" w:rsidRDefault="00B86FD3" w:rsidP="00132DF9">
            <w:pPr>
              <w:pStyle w:val="TAL"/>
            </w:pPr>
            <w:r w:rsidRPr="00855E02">
              <w:t>offset:</w:t>
            </w:r>
          </w:p>
          <w:p w14:paraId="60BB8FA0" w14:textId="77777777" w:rsidR="00B86FD3" w:rsidRPr="00855E02" w:rsidRDefault="00B86FD3" w:rsidP="00132DF9">
            <w:pPr>
              <w:pStyle w:val="TAL"/>
            </w:pPr>
            <w:r w:rsidRPr="00855E02">
              <w:t>1 for CSI-RS resource 1 and 2</w:t>
            </w:r>
            <w:r w:rsidRPr="00855E02">
              <w:br/>
              <w:t>2 for CSI-RS resource 3 and 4</w:t>
            </w:r>
          </w:p>
          <w:p w14:paraId="1681DFFE" w14:textId="77777777" w:rsidR="00B86FD3" w:rsidRPr="00855E02" w:rsidRDefault="00B86FD3" w:rsidP="00132DF9">
            <w:pPr>
              <w:pStyle w:val="TAL"/>
            </w:pPr>
            <w:r w:rsidRPr="00855E02">
              <w:t>1 for CSI-RS resource 5 and 6</w:t>
            </w:r>
            <w:r w:rsidRPr="00855E02">
              <w:br/>
              <w:t>2 for CSI-RS resource 7 and 8</w:t>
            </w:r>
          </w:p>
        </w:tc>
        <w:tc>
          <w:tcPr>
            <w:tcW w:w="1245" w:type="dxa"/>
            <w:tcBorders>
              <w:top w:val="single" w:sz="4" w:space="0" w:color="auto"/>
              <w:left w:val="single" w:sz="4" w:space="0" w:color="auto"/>
              <w:bottom w:val="single" w:sz="4" w:space="0" w:color="auto"/>
              <w:right w:val="single" w:sz="4" w:space="0" w:color="auto"/>
            </w:tcBorders>
          </w:tcPr>
          <w:p w14:paraId="0F7AD836" w14:textId="77777777" w:rsidR="00B86FD3" w:rsidRPr="00855E02" w:rsidRDefault="00B86FD3" w:rsidP="00132DF9"/>
        </w:tc>
      </w:tr>
      <w:tr w:rsidR="00B86FD3" w:rsidRPr="00855E02" w14:paraId="3E87F564" w14:textId="77777777" w:rsidTr="00132DF9">
        <w:tc>
          <w:tcPr>
            <w:tcW w:w="4536" w:type="dxa"/>
            <w:tcBorders>
              <w:top w:val="single" w:sz="4" w:space="0" w:color="auto"/>
              <w:left w:val="single" w:sz="4" w:space="0" w:color="auto"/>
              <w:bottom w:val="single" w:sz="4" w:space="0" w:color="auto"/>
              <w:right w:val="single" w:sz="4" w:space="0" w:color="auto"/>
            </w:tcBorders>
            <w:hideMark/>
          </w:tcPr>
          <w:p w14:paraId="094CBA27" w14:textId="77777777" w:rsidR="00B86FD3" w:rsidRPr="00855E02" w:rsidRDefault="00B86FD3" w:rsidP="00132DF9">
            <w:pPr>
              <w:pStyle w:val="TAL"/>
            </w:pPr>
            <w:r w:rsidRPr="00855E02">
              <w:t>}</w:t>
            </w:r>
          </w:p>
        </w:tc>
        <w:tc>
          <w:tcPr>
            <w:tcW w:w="2268" w:type="dxa"/>
            <w:tcBorders>
              <w:top w:val="single" w:sz="4" w:space="0" w:color="auto"/>
              <w:left w:val="single" w:sz="4" w:space="0" w:color="auto"/>
              <w:bottom w:val="single" w:sz="4" w:space="0" w:color="auto"/>
              <w:right w:val="single" w:sz="4" w:space="0" w:color="auto"/>
            </w:tcBorders>
          </w:tcPr>
          <w:p w14:paraId="5F8E1CBE" w14:textId="77777777" w:rsidR="00B86FD3" w:rsidRPr="00855E02" w:rsidRDefault="00B86FD3" w:rsidP="00132DF9">
            <w:pPr>
              <w:pStyle w:val="TAL"/>
            </w:pPr>
          </w:p>
        </w:tc>
        <w:tc>
          <w:tcPr>
            <w:tcW w:w="1701" w:type="dxa"/>
            <w:tcBorders>
              <w:top w:val="single" w:sz="4" w:space="0" w:color="auto"/>
              <w:left w:val="single" w:sz="4" w:space="0" w:color="auto"/>
              <w:bottom w:val="single" w:sz="4" w:space="0" w:color="auto"/>
              <w:right w:val="single" w:sz="4" w:space="0" w:color="auto"/>
            </w:tcBorders>
          </w:tcPr>
          <w:p w14:paraId="69F1962A" w14:textId="77777777" w:rsidR="00B86FD3" w:rsidRPr="00855E02" w:rsidRDefault="00B86FD3" w:rsidP="00132DF9">
            <w:pPr>
              <w:pStyle w:val="TAL"/>
            </w:pPr>
          </w:p>
        </w:tc>
        <w:tc>
          <w:tcPr>
            <w:tcW w:w="1245" w:type="dxa"/>
            <w:tcBorders>
              <w:top w:val="single" w:sz="4" w:space="0" w:color="auto"/>
              <w:left w:val="single" w:sz="4" w:space="0" w:color="auto"/>
              <w:bottom w:val="single" w:sz="4" w:space="0" w:color="auto"/>
              <w:right w:val="single" w:sz="4" w:space="0" w:color="auto"/>
            </w:tcBorders>
          </w:tcPr>
          <w:p w14:paraId="741AADBC" w14:textId="77777777" w:rsidR="00B86FD3" w:rsidRPr="00855E02" w:rsidRDefault="00B86FD3" w:rsidP="00132DF9">
            <w:pPr>
              <w:pStyle w:val="TAL"/>
            </w:pPr>
          </w:p>
        </w:tc>
      </w:tr>
    </w:tbl>
    <w:p w14:paraId="00DDCCFB" w14:textId="77777777" w:rsidR="00B86FD3" w:rsidRPr="00855E02" w:rsidRDefault="00B86FD3" w:rsidP="00B86FD3"/>
    <w:p w14:paraId="580D6FE1" w14:textId="77777777" w:rsidR="00B86FD3" w:rsidRPr="00855E02" w:rsidRDefault="00B86FD3" w:rsidP="00B86FD3">
      <w:pPr>
        <w:pStyle w:val="TH"/>
      </w:pPr>
      <w:r w:rsidRPr="00855E02">
        <w:lastRenderedPageBreak/>
        <w:t>Table 5.2.3.1.10_1.3.3_1-7: NZP-CSI-RS-</w:t>
      </w:r>
      <w:proofErr w:type="spellStart"/>
      <w:r w:rsidRPr="00855E02">
        <w:t>ResourceSet</w:t>
      </w:r>
      <w:proofErr w:type="spellEnd"/>
      <w:r w:rsidRPr="00855E02">
        <w:t xml:space="preserve"> for TRS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144"/>
        <w:gridCol w:w="1825"/>
        <w:gridCol w:w="1245"/>
      </w:tblGrid>
      <w:tr w:rsidR="00B86FD3" w:rsidRPr="00855E02" w14:paraId="46827754" w14:textId="77777777" w:rsidTr="00132DF9">
        <w:tc>
          <w:tcPr>
            <w:tcW w:w="9747" w:type="dxa"/>
            <w:gridSpan w:val="4"/>
            <w:tcBorders>
              <w:top w:val="single" w:sz="4" w:space="0" w:color="auto"/>
              <w:left w:val="single" w:sz="4" w:space="0" w:color="auto"/>
              <w:bottom w:val="single" w:sz="4" w:space="0" w:color="auto"/>
              <w:right w:val="single" w:sz="4" w:space="0" w:color="auto"/>
            </w:tcBorders>
            <w:hideMark/>
          </w:tcPr>
          <w:p w14:paraId="1689FB82" w14:textId="77777777" w:rsidR="00B86FD3" w:rsidRPr="00855E02" w:rsidRDefault="00B86FD3" w:rsidP="00132DF9">
            <w:pPr>
              <w:pStyle w:val="TAH"/>
              <w:rPr>
                <w:rFonts w:eastAsia="Malgun Gothic"/>
              </w:rPr>
            </w:pPr>
            <w:r w:rsidRPr="00855E02">
              <w:t>Derivation Path: TS 38.508-1 [6], Table 5.4.2.0-12</w:t>
            </w:r>
          </w:p>
        </w:tc>
      </w:tr>
      <w:tr w:rsidR="00B86FD3" w:rsidRPr="00855E02" w14:paraId="7DD246A5"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1628A7D6" w14:textId="77777777" w:rsidR="00B86FD3" w:rsidRPr="00855E02" w:rsidRDefault="00B86FD3" w:rsidP="00132DF9">
            <w:pPr>
              <w:pStyle w:val="TAH"/>
            </w:pPr>
            <w:r w:rsidRPr="00855E02">
              <w:t>Information Element</w:t>
            </w:r>
          </w:p>
        </w:tc>
        <w:tc>
          <w:tcPr>
            <w:tcW w:w="2143" w:type="dxa"/>
            <w:tcBorders>
              <w:top w:val="single" w:sz="4" w:space="0" w:color="auto"/>
              <w:left w:val="single" w:sz="4" w:space="0" w:color="auto"/>
              <w:bottom w:val="single" w:sz="4" w:space="0" w:color="auto"/>
              <w:right w:val="single" w:sz="4" w:space="0" w:color="auto"/>
            </w:tcBorders>
            <w:hideMark/>
          </w:tcPr>
          <w:p w14:paraId="30BB79CF" w14:textId="77777777" w:rsidR="00B86FD3" w:rsidRPr="00855E02" w:rsidRDefault="00B86FD3" w:rsidP="00132DF9">
            <w:pPr>
              <w:pStyle w:val="TAH"/>
            </w:pPr>
            <w:r w:rsidRPr="00855E02">
              <w:t>Value/remark</w:t>
            </w:r>
          </w:p>
        </w:tc>
        <w:tc>
          <w:tcPr>
            <w:tcW w:w="1824" w:type="dxa"/>
            <w:tcBorders>
              <w:top w:val="single" w:sz="4" w:space="0" w:color="auto"/>
              <w:left w:val="single" w:sz="4" w:space="0" w:color="auto"/>
              <w:bottom w:val="single" w:sz="4" w:space="0" w:color="auto"/>
              <w:right w:val="single" w:sz="4" w:space="0" w:color="auto"/>
            </w:tcBorders>
            <w:hideMark/>
          </w:tcPr>
          <w:p w14:paraId="233CD577" w14:textId="77777777" w:rsidR="00B86FD3" w:rsidRPr="00855E02" w:rsidRDefault="00B86FD3" w:rsidP="00132DF9">
            <w:pPr>
              <w:pStyle w:val="TAH"/>
            </w:pPr>
            <w:r w:rsidRPr="00855E02">
              <w:t>Comment</w:t>
            </w:r>
          </w:p>
        </w:tc>
        <w:tc>
          <w:tcPr>
            <w:tcW w:w="1245" w:type="dxa"/>
            <w:tcBorders>
              <w:top w:val="single" w:sz="4" w:space="0" w:color="auto"/>
              <w:left w:val="single" w:sz="4" w:space="0" w:color="auto"/>
              <w:bottom w:val="single" w:sz="4" w:space="0" w:color="auto"/>
              <w:right w:val="single" w:sz="4" w:space="0" w:color="auto"/>
            </w:tcBorders>
            <w:hideMark/>
          </w:tcPr>
          <w:p w14:paraId="6FD5F2D8" w14:textId="77777777" w:rsidR="00B86FD3" w:rsidRPr="00855E02" w:rsidRDefault="00B86FD3" w:rsidP="00132DF9">
            <w:pPr>
              <w:pStyle w:val="TAH"/>
            </w:pPr>
            <w:r w:rsidRPr="00855E02">
              <w:t>Condition</w:t>
            </w:r>
          </w:p>
        </w:tc>
      </w:tr>
      <w:tr w:rsidR="00B86FD3" w:rsidRPr="00855E02" w14:paraId="37D2CDF8"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06ED23A7" w14:textId="77777777" w:rsidR="00B86FD3" w:rsidRPr="00855E02" w:rsidRDefault="00B86FD3" w:rsidP="00132DF9">
            <w:pPr>
              <w:pStyle w:val="TAL"/>
            </w:pPr>
            <w:r w:rsidRPr="00855E02">
              <w:t>NZP-CSI-RS-</w:t>
            </w:r>
            <w:proofErr w:type="spellStart"/>
            <w:proofErr w:type="gramStart"/>
            <w:r w:rsidRPr="00855E02">
              <w:t>ResourceSet</w:t>
            </w:r>
            <w:proofErr w:type="spellEnd"/>
            <w:r w:rsidRPr="00855E02">
              <w:t xml:space="preserve"> ::=</w:t>
            </w:r>
            <w:proofErr w:type="gramEnd"/>
            <w:r w:rsidRPr="00855E02">
              <w:t xml:space="preserve"> </w:t>
            </w:r>
            <w:r w:rsidRPr="00855E02">
              <w:rPr>
                <w:snapToGrid w:val="0"/>
              </w:rPr>
              <w:t xml:space="preserve">SEQUENCE </w:t>
            </w:r>
            <w:r w:rsidRPr="00855E02">
              <w:t>{</w:t>
            </w:r>
          </w:p>
        </w:tc>
        <w:tc>
          <w:tcPr>
            <w:tcW w:w="2143" w:type="dxa"/>
            <w:tcBorders>
              <w:top w:val="single" w:sz="4" w:space="0" w:color="auto"/>
              <w:left w:val="single" w:sz="4" w:space="0" w:color="auto"/>
              <w:bottom w:val="single" w:sz="4" w:space="0" w:color="auto"/>
              <w:right w:val="single" w:sz="4" w:space="0" w:color="auto"/>
            </w:tcBorders>
          </w:tcPr>
          <w:p w14:paraId="527D6CF2" w14:textId="77777777" w:rsidR="00B86FD3" w:rsidRPr="00855E02" w:rsidRDefault="00B86FD3" w:rsidP="00132DF9">
            <w:pPr>
              <w:pStyle w:val="TAL"/>
            </w:pPr>
          </w:p>
        </w:tc>
        <w:tc>
          <w:tcPr>
            <w:tcW w:w="1824" w:type="dxa"/>
            <w:tcBorders>
              <w:top w:val="single" w:sz="4" w:space="0" w:color="auto"/>
              <w:left w:val="single" w:sz="4" w:space="0" w:color="auto"/>
              <w:bottom w:val="single" w:sz="4" w:space="0" w:color="auto"/>
              <w:right w:val="single" w:sz="4" w:space="0" w:color="auto"/>
            </w:tcBorders>
          </w:tcPr>
          <w:p w14:paraId="30C9715B" w14:textId="77777777" w:rsidR="00B86FD3" w:rsidRPr="00855E02" w:rsidRDefault="00B86FD3" w:rsidP="00132DF9">
            <w:pPr>
              <w:pStyle w:val="TAL"/>
            </w:pPr>
          </w:p>
        </w:tc>
        <w:tc>
          <w:tcPr>
            <w:tcW w:w="1245" w:type="dxa"/>
            <w:tcBorders>
              <w:top w:val="single" w:sz="4" w:space="0" w:color="auto"/>
              <w:left w:val="single" w:sz="4" w:space="0" w:color="auto"/>
              <w:bottom w:val="single" w:sz="4" w:space="0" w:color="auto"/>
              <w:right w:val="single" w:sz="4" w:space="0" w:color="auto"/>
            </w:tcBorders>
          </w:tcPr>
          <w:p w14:paraId="3B0E8A0C" w14:textId="77777777" w:rsidR="00B86FD3" w:rsidRPr="00855E02" w:rsidRDefault="00B86FD3" w:rsidP="00132DF9">
            <w:pPr>
              <w:pStyle w:val="TAL"/>
            </w:pPr>
          </w:p>
        </w:tc>
      </w:tr>
      <w:tr w:rsidR="00B86FD3" w:rsidRPr="00855E02" w14:paraId="0DCED11F"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2D34743E" w14:textId="77777777" w:rsidR="00B86FD3" w:rsidRPr="00855E02" w:rsidRDefault="00B86FD3" w:rsidP="00132DF9">
            <w:pPr>
              <w:pStyle w:val="TAL"/>
            </w:pPr>
            <w:r w:rsidRPr="00855E02">
              <w:t xml:space="preserve">  </w:t>
            </w:r>
            <w:proofErr w:type="spellStart"/>
            <w:r w:rsidRPr="00855E02">
              <w:t>nzp_CSI_ResourceSetId</w:t>
            </w:r>
            <w:proofErr w:type="spellEnd"/>
          </w:p>
        </w:tc>
        <w:tc>
          <w:tcPr>
            <w:tcW w:w="2143" w:type="dxa"/>
            <w:tcBorders>
              <w:top w:val="single" w:sz="4" w:space="0" w:color="auto"/>
              <w:left w:val="single" w:sz="4" w:space="0" w:color="auto"/>
              <w:bottom w:val="single" w:sz="4" w:space="0" w:color="auto"/>
              <w:right w:val="single" w:sz="4" w:space="0" w:color="auto"/>
            </w:tcBorders>
            <w:hideMark/>
          </w:tcPr>
          <w:p w14:paraId="505C3D7F" w14:textId="77777777" w:rsidR="00B86FD3" w:rsidRPr="00855E02" w:rsidRDefault="00B86FD3" w:rsidP="00132DF9">
            <w:pPr>
              <w:pStyle w:val="TAL"/>
            </w:pPr>
            <w:r w:rsidRPr="00855E02">
              <w:t>0 for Resource set #1</w:t>
            </w:r>
          </w:p>
          <w:p w14:paraId="7DB01C35" w14:textId="77777777" w:rsidR="00B86FD3" w:rsidRPr="00855E02" w:rsidRDefault="00B86FD3" w:rsidP="00132DF9">
            <w:pPr>
              <w:pStyle w:val="TAL"/>
            </w:pPr>
            <w:r w:rsidRPr="00855E02">
              <w:t>1 for Resource set #2</w:t>
            </w:r>
          </w:p>
        </w:tc>
        <w:tc>
          <w:tcPr>
            <w:tcW w:w="1824" w:type="dxa"/>
            <w:tcBorders>
              <w:top w:val="single" w:sz="4" w:space="0" w:color="auto"/>
              <w:left w:val="single" w:sz="4" w:space="0" w:color="auto"/>
              <w:bottom w:val="single" w:sz="4" w:space="0" w:color="auto"/>
              <w:right w:val="single" w:sz="4" w:space="0" w:color="auto"/>
            </w:tcBorders>
            <w:hideMark/>
          </w:tcPr>
          <w:p w14:paraId="68370CBF" w14:textId="77777777" w:rsidR="00B86FD3" w:rsidRPr="00855E02" w:rsidRDefault="00B86FD3" w:rsidP="00132DF9">
            <w:pPr>
              <w:pStyle w:val="TAL"/>
            </w:pPr>
            <w:r w:rsidRPr="00855E02">
              <w:t>For test 1-1, 1-2</w:t>
            </w:r>
          </w:p>
        </w:tc>
        <w:tc>
          <w:tcPr>
            <w:tcW w:w="1245" w:type="dxa"/>
            <w:tcBorders>
              <w:top w:val="single" w:sz="4" w:space="0" w:color="auto"/>
              <w:left w:val="single" w:sz="4" w:space="0" w:color="auto"/>
              <w:bottom w:val="single" w:sz="4" w:space="0" w:color="auto"/>
              <w:right w:val="single" w:sz="4" w:space="0" w:color="auto"/>
            </w:tcBorders>
          </w:tcPr>
          <w:p w14:paraId="22F0E004" w14:textId="77777777" w:rsidR="00B86FD3" w:rsidRPr="00855E02" w:rsidRDefault="00B86FD3" w:rsidP="00132DF9">
            <w:pPr>
              <w:pStyle w:val="TAL"/>
            </w:pPr>
          </w:p>
        </w:tc>
      </w:tr>
      <w:tr w:rsidR="00B86FD3" w:rsidRPr="00855E02" w14:paraId="7D67F118"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523959AB" w14:textId="77777777" w:rsidR="00B86FD3" w:rsidRPr="00855E02" w:rsidRDefault="00B86FD3" w:rsidP="00132DF9">
            <w:pPr>
              <w:pStyle w:val="TAL"/>
            </w:pPr>
            <w:r w:rsidRPr="00855E02">
              <w:t xml:space="preserve">  </w:t>
            </w:r>
            <w:proofErr w:type="spellStart"/>
            <w:r w:rsidRPr="00855E02">
              <w:t>nzp</w:t>
            </w:r>
            <w:proofErr w:type="spellEnd"/>
            <w:r w:rsidRPr="00855E02">
              <w:t>-CSI-RS-Resources SEQUENCE (SIZE (</w:t>
            </w:r>
            <w:proofErr w:type="gramStart"/>
            <w:r w:rsidRPr="00855E02">
              <w:t>1..</w:t>
            </w:r>
            <w:proofErr w:type="gramEnd"/>
            <w:r w:rsidRPr="00855E02">
              <w:t>maxNrofNZP-CSI-RS-ResourcesPerSet)) OF NZP-CSI-RS-</w:t>
            </w:r>
            <w:proofErr w:type="spellStart"/>
            <w:r w:rsidRPr="00855E02">
              <w:t>ResourceId</w:t>
            </w:r>
            <w:proofErr w:type="spellEnd"/>
            <w:r w:rsidRPr="00855E02">
              <w:t xml:space="preserve"> {</w:t>
            </w:r>
          </w:p>
        </w:tc>
        <w:tc>
          <w:tcPr>
            <w:tcW w:w="2143" w:type="dxa"/>
            <w:tcBorders>
              <w:top w:val="single" w:sz="4" w:space="0" w:color="auto"/>
              <w:left w:val="single" w:sz="4" w:space="0" w:color="auto"/>
              <w:bottom w:val="single" w:sz="4" w:space="0" w:color="auto"/>
              <w:right w:val="single" w:sz="4" w:space="0" w:color="auto"/>
            </w:tcBorders>
            <w:hideMark/>
          </w:tcPr>
          <w:p w14:paraId="7D31D2EE" w14:textId="77777777" w:rsidR="00B86FD3" w:rsidRPr="00855E02" w:rsidRDefault="00B86FD3" w:rsidP="00132DF9">
            <w:pPr>
              <w:pStyle w:val="TAL"/>
            </w:pPr>
            <w:r w:rsidRPr="00855E02">
              <w:t>4 entries</w:t>
            </w:r>
          </w:p>
        </w:tc>
        <w:tc>
          <w:tcPr>
            <w:tcW w:w="1824" w:type="dxa"/>
            <w:tcBorders>
              <w:top w:val="single" w:sz="4" w:space="0" w:color="auto"/>
              <w:left w:val="single" w:sz="4" w:space="0" w:color="auto"/>
              <w:bottom w:val="single" w:sz="4" w:space="0" w:color="auto"/>
              <w:right w:val="single" w:sz="4" w:space="0" w:color="auto"/>
            </w:tcBorders>
            <w:hideMark/>
          </w:tcPr>
          <w:p w14:paraId="7B75DE2E" w14:textId="77777777" w:rsidR="00B86FD3" w:rsidRPr="00855E02" w:rsidRDefault="00B86FD3" w:rsidP="00132DF9">
            <w:pPr>
              <w:pStyle w:val="TAL"/>
            </w:pPr>
            <w:r w:rsidRPr="00855E02">
              <w:t>For test 1-1, 1-2</w:t>
            </w:r>
          </w:p>
        </w:tc>
        <w:tc>
          <w:tcPr>
            <w:tcW w:w="1245" w:type="dxa"/>
            <w:tcBorders>
              <w:top w:val="single" w:sz="4" w:space="0" w:color="auto"/>
              <w:left w:val="single" w:sz="4" w:space="0" w:color="auto"/>
              <w:bottom w:val="single" w:sz="4" w:space="0" w:color="auto"/>
              <w:right w:val="single" w:sz="4" w:space="0" w:color="auto"/>
            </w:tcBorders>
            <w:hideMark/>
          </w:tcPr>
          <w:p w14:paraId="73D9964D" w14:textId="77777777" w:rsidR="00B86FD3" w:rsidRPr="00855E02" w:rsidRDefault="00B86FD3" w:rsidP="00132DF9">
            <w:pPr>
              <w:pStyle w:val="TAL"/>
            </w:pPr>
            <w:r w:rsidRPr="00855E02">
              <w:t>Resource set #1</w:t>
            </w:r>
          </w:p>
        </w:tc>
      </w:tr>
      <w:tr w:rsidR="00B86FD3" w:rsidRPr="00855E02" w14:paraId="47114F58"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17991FEE" w14:textId="77777777" w:rsidR="00B86FD3" w:rsidRPr="00855E02" w:rsidRDefault="00B86FD3" w:rsidP="00132DF9">
            <w:pPr>
              <w:pStyle w:val="TAL"/>
            </w:pPr>
            <w:r w:rsidRPr="00855E02">
              <w:t xml:space="preserve">   NZP-CSI-RS-</w:t>
            </w:r>
            <w:proofErr w:type="spellStart"/>
            <w:proofErr w:type="gramStart"/>
            <w:r w:rsidRPr="00855E02">
              <w:t>ResourceId</w:t>
            </w:r>
            <w:proofErr w:type="spellEnd"/>
            <w:r w:rsidRPr="00855E02">
              <w:t>[</w:t>
            </w:r>
            <w:proofErr w:type="gramEnd"/>
            <w:r w:rsidRPr="00855E02">
              <w:t>1]</w:t>
            </w:r>
          </w:p>
        </w:tc>
        <w:tc>
          <w:tcPr>
            <w:tcW w:w="2143" w:type="dxa"/>
            <w:tcBorders>
              <w:top w:val="single" w:sz="4" w:space="0" w:color="auto"/>
              <w:left w:val="single" w:sz="4" w:space="0" w:color="auto"/>
              <w:bottom w:val="single" w:sz="4" w:space="0" w:color="auto"/>
              <w:right w:val="single" w:sz="4" w:space="0" w:color="auto"/>
            </w:tcBorders>
            <w:hideMark/>
          </w:tcPr>
          <w:p w14:paraId="686AAAD3" w14:textId="77777777" w:rsidR="00B86FD3" w:rsidRPr="00855E02" w:rsidRDefault="00B86FD3" w:rsidP="00132DF9">
            <w:pPr>
              <w:pStyle w:val="TAL"/>
            </w:pPr>
            <w:r w:rsidRPr="00855E02">
              <w:t>0</w:t>
            </w:r>
          </w:p>
        </w:tc>
        <w:tc>
          <w:tcPr>
            <w:tcW w:w="1824" w:type="dxa"/>
            <w:tcBorders>
              <w:top w:val="single" w:sz="4" w:space="0" w:color="auto"/>
              <w:left w:val="single" w:sz="4" w:space="0" w:color="auto"/>
              <w:bottom w:val="single" w:sz="4" w:space="0" w:color="auto"/>
              <w:right w:val="single" w:sz="4" w:space="0" w:color="auto"/>
            </w:tcBorders>
            <w:hideMark/>
          </w:tcPr>
          <w:p w14:paraId="5F2857C9" w14:textId="77777777" w:rsidR="00B86FD3" w:rsidRPr="00855E02" w:rsidRDefault="00B86FD3" w:rsidP="00132DF9">
            <w:pPr>
              <w:pStyle w:val="TAL"/>
              <w:rPr>
                <w:lang w:eastAsia="fr-FR"/>
              </w:rPr>
            </w:pPr>
            <w:r w:rsidRPr="00855E02">
              <w:rPr>
                <w:lang w:eastAsia="fr-FR"/>
              </w:rPr>
              <w:t>entry 1</w:t>
            </w:r>
          </w:p>
          <w:p w14:paraId="29BCB2E1" w14:textId="77777777" w:rsidR="00B86FD3" w:rsidRPr="00855E02" w:rsidRDefault="00B86FD3" w:rsidP="00132DF9">
            <w:pPr>
              <w:pStyle w:val="TAL"/>
            </w:pPr>
            <w:r w:rsidRPr="00855E02">
              <w:rPr>
                <w:lang w:eastAsia="fr-FR"/>
              </w:rPr>
              <w:t xml:space="preserve">CSI-RS resource #1 </w:t>
            </w:r>
          </w:p>
        </w:tc>
        <w:tc>
          <w:tcPr>
            <w:tcW w:w="1245" w:type="dxa"/>
            <w:tcBorders>
              <w:top w:val="single" w:sz="4" w:space="0" w:color="auto"/>
              <w:left w:val="single" w:sz="4" w:space="0" w:color="auto"/>
              <w:bottom w:val="single" w:sz="4" w:space="0" w:color="auto"/>
              <w:right w:val="single" w:sz="4" w:space="0" w:color="auto"/>
            </w:tcBorders>
          </w:tcPr>
          <w:p w14:paraId="47273B0D" w14:textId="77777777" w:rsidR="00B86FD3" w:rsidRPr="00855E02" w:rsidRDefault="00B86FD3" w:rsidP="00132DF9">
            <w:pPr>
              <w:pStyle w:val="TAL"/>
            </w:pPr>
          </w:p>
        </w:tc>
      </w:tr>
      <w:tr w:rsidR="00B86FD3" w:rsidRPr="00855E02" w14:paraId="3F69524A"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7E1DB2D7" w14:textId="77777777" w:rsidR="00B86FD3" w:rsidRPr="00855E02" w:rsidRDefault="00B86FD3" w:rsidP="00132DF9">
            <w:pPr>
              <w:pStyle w:val="TAL"/>
              <w:rPr>
                <w:b/>
              </w:rPr>
            </w:pPr>
            <w:r w:rsidRPr="00855E02">
              <w:t xml:space="preserve">   NZP-CSI-RS-</w:t>
            </w:r>
            <w:proofErr w:type="spellStart"/>
            <w:proofErr w:type="gramStart"/>
            <w:r w:rsidRPr="00855E02">
              <w:t>ResourceId</w:t>
            </w:r>
            <w:proofErr w:type="spellEnd"/>
            <w:r w:rsidRPr="00855E02">
              <w:t>[</w:t>
            </w:r>
            <w:proofErr w:type="gramEnd"/>
            <w:r w:rsidRPr="00855E02">
              <w:t>2]</w:t>
            </w:r>
          </w:p>
        </w:tc>
        <w:tc>
          <w:tcPr>
            <w:tcW w:w="2143" w:type="dxa"/>
            <w:tcBorders>
              <w:top w:val="single" w:sz="4" w:space="0" w:color="auto"/>
              <w:left w:val="single" w:sz="4" w:space="0" w:color="auto"/>
              <w:bottom w:val="single" w:sz="4" w:space="0" w:color="auto"/>
              <w:right w:val="single" w:sz="4" w:space="0" w:color="auto"/>
            </w:tcBorders>
            <w:hideMark/>
          </w:tcPr>
          <w:p w14:paraId="5462D412" w14:textId="77777777" w:rsidR="00B86FD3" w:rsidRPr="00855E02" w:rsidRDefault="00B86FD3" w:rsidP="00132DF9">
            <w:pPr>
              <w:pStyle w:val="TAL"/>
            </w:pPr>
            <w:r w:rsidRPr="00855E02">
              <w:t>1</w:t>
            </w:r>
          </w:p>
        </w:tc>
        <w:tc>
          <w:tcPr>
            <w:tcW w:w="1824" w:type="dxa"/>
            <w:tcBorders>
              <w:top w:val="single" w:sz="4" w:space="0" w:color="auto"/>
              <w:left w:val="single" w:sz="4" w:space="0" w:color="auto"/>
              <w:bottom w:val="single" w:sz="4" w:space="0" w:color="auto"/>
              <w:right w:val="single" w:sz="4" w:space="0" w:color="auto"/>
            </w:tcBorders>
            <w:hideMark/>
          </w:tcPr>
          <w:p w14:paraId="6E6E9B04" w14:textId="77777777" w:rsidR="00B86FD3" w:rsidRPr="00855E02" w:rsidRDefault="00B86FD3" w:rsidP="00132DF9">
            <w:pPr>
              <w:pStyle w:val="TAL"/>
              <w:rPr>
                <w:lang w:eastAsia="fr-FR"/>
              </w:rPr>
            </w:pPr>
            <w:r w:rsidRPr="00855E02">
              <w:rPr>
                <w:lang w:eastAsia="fr-FR"/>
              </w:rPr>
              <w:t>entry 2</w:t>
            </w:r>
          </w:p>
          <w:p w14:paraId="243DD88C" w14:textId="77777777" w:rsidR="00B86FD3" w:rsidRPr="00855E02" w:rsidRDefault="00B86FD3" w:rsidP="00132DF9">
            <w:pPr>
              <w:pStyle w:val="TAL"/>
            </w:pPr>
            <w:r w:rsidRPr="00855E02">
              <w:rPr>
                <w:lang w:eastAsia="fr-FR"/>
              </w:rPr>
              <w:t>CSI-RS resource #2</w:t>
            </w:r>
          </w:p>
        </w:tc>
        <w:tc>
          <w:tcPr>
            <w:tcW w:w="1245" w:type="dxa"/>
            <w:tcBorders>
              <w:top w:val="single" w:sz="4" w:space="0" w:color="auto"/>
              <w:left w:val="single" w:sz="4" w:space="0" w:color="auto"/>
              <w:bottom w:val="single" w:sz="4" w:space="0" w:color="auto"/>
              <w:right w:val="single" w:sz="4" w:space="0" w:color="auto"/>
            </w:tcBorders>
          </w:tcPr>
          <w:p w14:paraId="73A94281" w14:textId="77777777" w:rsidR="00B86FD3" w:rsidRPr="00855E02" w:rsidRDefault="00B86FD3" w:rsidP="00132DF9">
            <w:pPr>
              <w:pStyle w:val="TAL"/>
            </w:pPr>
          </w:p>
        </w:tc>
      </w:tr>
      <w:tr w:rsidR="00B86FD3" w:rsidRPr="00855E02" w14:paraId="4A775D5C"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4686AB70" w14:textId="77777777" w:rsidR="00B86FD3" w:rsidRPr="00855E02" w:rsidRDefault="00B86FD3" w:rsidP="00132DF9">
            <w:pPr>
              <w:pStyle w:val="TAL"/>
            </w:pPr>
            <w:r w:rsidRPr="00855E02">
              <w:t xml:space="preserve">   NZP-CSI-RS-</w:t>
            </w:r>
            <w:proofErr w:type="spellStart"/>
            <w:proofErr w:type="gramStart"/>
            <w:r w:rsidRPr="00855E02">
              <w:t>ResourceId</w:t>
            </w:r>
            <w:proofErr w:type="spellEnd"/>
            <w:r w:rsidRPr="00855E02">
              <w:t>[</w:t>
            </w:r>
            <w:proofErr w:type="gramEnd"/>
            <w:r w:rsidRPr="00855E02">
              <w:t>3]</w:t>
            </w:r>
          </w:p>
        </w:tc>
        <w:tc>
          <w:tcPr>
            <w:tcW w:w="2143" w:type="dxa"/>
            <w:tcBorders>
              <w:top w:val="single" w:sz="4" w:space="0" w:color="auto"/>
              <w:left w:val="single" w:sz="4" w:space="0" w:color="auto"/>
              <w:bottom w:val="single" w:sz="4" w:space="0" w:color="auto"/>
              <w:right w:val="single" w:sz="4" w:space="0" w:color="auto"/>
            </w:tcBorders>
            <w:hideMark/>
          </w:tcPr>
          <w:p w14:paraId="376BB743" w14:textId="77777777" w:rsidR="00B86FD3" w:rsidRPr="00855E02" w:rsidRDefault="00B86FD3" w:rsidP="00132DF9">
            <w:pPr>
              <w:pStyle w:val="TAL"/>
            </w:pPr>
            <w:r w:rsidRPr="00855E02">
              <w:t>2</w:t>
            </w:r>
          </w:p>
        </w:tc>
        <w:tc>
          <w:tcPr>
            <w:tcW w:w="1824" w:type="dxa"/>
            <w:tcBorders>
              <w:top w:val="single" w:sz="4" w:space="0" w:color="auto"/>
              <w:left w:val="single" w:sz="4" w:space="0" w:color="auto"/>
              <w:bottom w:val="single" w:sz="4" w:space="0" w:color="auto"/>
              <w:right w:val="single" w:sz="4" w:space="0" w:color="auto"/>
            </w:tcBorders>
            <w:hideMark/>
          </w:tcPr>
          <w:p w14:paraId="3A625B6F" w14:textId="77777777" w:rsidR="00B86FD3" w:rsidRPr="00855E02" w:rsidRDefault="00B86FD3" w:rsidP="00132DF9">
            <w:pPr>
              <w:pStyle w:val="TAL"/>
            </w:pPr>
            <w:r w:rsidRPr="00855E02">
              <w:rPr>
                <w:lang w:eastAsia="fr-FR"/>
              </w:rPr>
              <w:t>entry 3</w:t>
            </w:r>
            <w:r w:rsidRPr="00855E02">
              <w:t xml:space="preserve"> </w:t>
            </w:r>
          </w:p>
          <w:p w14:paraId="6A5A7FD9" w14:textId="77777777" w:rsidR="00B86FD3" w:rsidRPr="00855E02" w:rsidRDefault="00B86FD3" w:rsidP="00132DF9">
            <w:pPr>
              <w:pStyle w:val="TAL"/>
              <w:rPr>
                <w:lang w:eastAsia="fr-FR"/>
              </w:rPr>
            </w:pPr>
            <w:r w:rsidRPr="00855E02">
              <w:rPr>
                <w:lang w:eastAsia="fr-FR"/>
              </w:rPr>
              <w:t>CSI-RS resource #3</w:t>
            </w:r>
          </w:p>
        </w:tc>
        <w:tc>
          <w:tcPr>
            <w:tcW w:w="1245" w:type="dxa"/>
            <w:tcBorders>
              <w:top w:val="single" w:sz="4" w:space="0" w:color="auto"/>
              <w:left w:val="single" w:sz="4" w:space="0" w:color="auto"/>
              <w:bottom w:val="single" w:sz="4" w:space="0" w:color="auto"/>
              <w:right w:val="single" w:sz="4" w:space="0" w:color="auto"/>
            </w:tcBorders>
          </w:tcPr>
          <w:p w14:paraId="2CE78F76" w14:textId="77777777" w:rsidR="00B86FD3" w:rsidRPr="00855E02" w:rsidRDefault="00B86FD3" w:rsidP="00132DF9">
            <w:pPr>
              <w:pStyle w:val="TAL"/>
            </w:pPr>
          </w:p>
        </w:tc>
      </w:tr>
      <w:tr w:rsidR="00B86FD3" w:rsidRPr="00855E02" w14:paraId="4F362E5E"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604574CD" w14:textId="77777777" w:rsidR="00B86FD3" w:rsidRPr="00855E02" w:rsidRDefault="00B86FD3" w:rsidP="00132DF9">
            <w:pPr>
              <w:pStyle w:val="TAL"/>
            </w:pPr>
            <w:r w:rsidRPr="00855E02">
              <w:t xml:space="preserve">   NZP-CSI-RS-</w:t>
            </w:r>
            <w:proofErr w:type="spellStart"/>
            <w:proofErr w:type="gramStart"/>
            <w:r w:rsidRPr="00855E02">
              <w:t>ResourceId</w:t>
            </w:r>
            <w:proofErr w:type="spellEnd"/>
            <w:r w:rsidRPr="00855E02">
              <w:t>[</w:t>
            </w:r>
            <w:proofErr w:type="gramEnd"/>
            <w:r w:rsidRPr="00855E02">
              <w:t>4]</w:t>
            </w:r>
          </w:p>
        </w:tc>
        <w:tc>
          <w:tcPr>
            <w:tcW w:w="2143" w:type="dxa"/>
            <w:tcBorders>
              <w:top w:val="single" w:sz="4" w:space="0" w:color="auto"/>
              <w:left w:val="single" w:sz="4" w:space="0" w:color="auto"/>
              <w:bottom w:val="single" w:sz="4" w:space="0" w:color="auto"/>
              <w:right w:val="single" w:sz="4" w:space="0" w:color="auto"/>
            </w:tcBorders>
            <w:hideMark/>
          </w:tcPr>
          <w:p w14:paraId="639EC944" w14:textId="77777777" w:rsidR="00B86FD3" w:rsidRPr="00855E02" w:rsidRDefault="00B86FD3" w:rsidP="00132DF9">
            <w:pPr>
              <w:pStyle w:val="TAL"/>
            </w:pPr>
            <w:r w:rsidRPr="00855E02">
              <w:t>3</w:t>
            </w:r>
          </w:p>
        </w:tc>
        <w:tc>
          <w:tcPr>
            <w:tcW w:w="1824" w:type="dxa"/>
            <w:tcBorders>
              <w:top w:val="single" w:sz="4" w:space="0" w:color="auto"/>
              <w:left w:val="single" w:sz="4" w:space="0" w:color="auto"/>
              <w:bottom w:val="single" w:sz="4" w:space="0" w:color="auto"/>
              <w:right w:val="single" w:sz="4" w:space="0" w:color="auto"/>
            </w:tcBorders>
            <w:hideMark/>
          </w:tcPr>
          <w:p w14:paraId="5D9C2C03" w14:textId="77777777" w:rsidR="00B86FD3" w:rsidRPr="00855E02" w:rsidRDefault="00B86FD3" w:rsidP="00132DF9">
            <w:pPr>
              <w:pStyle w:val="TAL"/>
              <w:rPr>
                <w:lang w:eastAsia="fr-FR"/>
              </w:rPr>
            </w:pPr>
            <w:r w:rsidRPr="00855E02">
              <w:rPr>
                <w:lang w:eastAsia="fr-FR"/>
              </w:rPr>
              <w:t>entry 4</w:t>
            </w:r>
          </w:p>
          <w:p w14:paraId="4B516806" w14:textId="77777777" w:rsidR="00B86FD3" w:rsidRPr="00855E02" w:rsidRDefault="00B86FD3" w:rsidP="00132DF9">
            <w:pPr>
              <w:pStyle w:val="TAL"/>
            </w:pPr>
            <w:r w:rsidRPr="00855E02">
              <w:rPr>
                <w:lang w:eastAsia="fr-FR"/>
              </w:rPr>
              <w:t>CSI-RS resource #4</w:t>
            </w:r>
          </w:p>
        </w:tc>
        <w:tc>
          <w:tcPr>
            <w:tcW w:w="1245" w:type="dxa"/>
            <w:tcBorders>
              <w:top w:val="single" w:sz="4" w:space="0" w:color="auto"/>
              <w:left w:val="single" w:sz="4" w:space="0" w:color="auto"/>
              <w:bottom w:val="single" w:sz="4" w:space="0" w:color="auto"/>
              <w:right w:val="single" w:sz="4" w:space="0" w:color="auto"/>
            </w:tcBorders>
          </w:tcPr>
          <w:p w14:paraId="0D108E77" w14:textId="77777777" w:rsidR="00B86FD3" w:rsidRPr="00855E02" w:rsidRDefault="00B86FD3" w:rsidP="00132DF9">
            <w:pPr>
              <w:pStyle w:val="TAL"/>
            </w:pPr>
          </w:p>
        </w:tc>
      </w:tr>
      <w:tr w:rsidR="00B86FD3" w:rsidRPr="00855E02" w14:paraId="3D15A1AB"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6C9D9C65" w14:textId="77777777" w:rsidR="00B86FD3" w:rsidRPr="00855E02" w:rsidRDefault="00B86FD3" w:rsidP="00132DF9">
            <w:pPr>
              <w:pStyle w:val="TAL"/>
            </w:pPr>
            <w:r w:rsidRPr="00855E02">
              <w:t xml:space="preserve">  }</w:t>
            </w:r>
          </w:p>
        </w:tc>
        <w:tc>
          <w:tcPr>
            <w:tcW w:w="2143" w:type="dxa"/>
            <w:tcBorders>
              <w:top w:val="single" w:sz="4" w:space="0" w:color="auto"/>
              <w:left w:val="single" w:sz="4" w:space="0" w:color="auto"/>
              <w:bottom w:val="single" w:sz="4" w:space="0" w:color="auto"/>
              <w:right w:val="single" w:sz="4" w:space="0" w:color="auto"/>
            </w:tcBorders>
          </w:tcPr>
          <w:p w14:paraId="7585BD22" w14:textId="77777777" w:rsidR="00B86FD3" w:rsidRPr="00855E02" w:rsidRDefault="00B86FD3" w:rsidP="00132DF9">
            <w:pPr>
              <w:pStyle w:val="TAL"/>
            </w:pPr>
          </w:p>
        </w:tc>
        <w:tc>
          <w:tcPr>
            <w:tcW w:w="1824" w:type="dxa"/>
            <w:tcBorders>
              <w:top w:val="single" w:sz="4" w:space="0" w:color="auto"/>
              <w:left w:val="single" w:sz="4" w:space="0" w:color="auto"/>
              <w:bottom w:val="single" w:sz="4" w:space="0" w:color="auto"/>
              <w:right w:val="single" w:sz="4" w:space="0" w:color="auto"/>
            </w:tcBorders>
          </w:tcPr>
          <w:p w14:paraId="26B5B7AA" w14:textId="77777777" w:rsidR="00B86FD3" w:rsidRPr="00855E02" w:rsidRDefault="00B86FD3" w:rsidP="00132DF9">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2453C768" w14:textId="77777777" w:rsidR="00B86FD3" w:rsidRPr="00855E02" w:rsidRDefault="00B86FD3" w:rsidP="00132DF9">
            <w:pPr>
              <w:pStyle w:val="TAL"/>
            </w:pPr>
          </w:p>
        </w:tc>
      </w:tr>
      <w:tr w:rsidR="00B86FD3" w:rsidRPr="00855E02" w14:paraId="6D05EEBB"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01E80281" w14:textId="77777777" w:rsidR="00B86FD3" w:rsidRPr="00855E02" w:rsidRDefault="00B86FD3" w:rsidP="00132DF9">
            <w:pPr>
              <w:pStyle w:val="TAL"/>
            </w:pPr>
            <w:r w:rsidRPr="00855E02">
              <w:t xml:space="preserve">  </w:t>
            </w:r>
            <w:proofErr w:type="spellStart"/>
            <w:r w:rsidRPr="00855E02">
              <w:t>nzp</w:t>
            </w:r>
            <w:proofErr w:type="spellEnd"/>
            <w:r w:rsidRPr="00855E02">
              <w:t>-CSI-RS-Resources SEQUENCE (SIZE (</w:t>
            </w:r>
            <w:proofErr w:type="gramStart"/>
            <w:r w:rsidRPr="00855E02">
              <w:t>1..</w:t>
            </w:r>
            <w:proofErr w:type="gramEnd"/>
            <w:r w:rsidRPr="00855E02">
              <w:t>maxNrofNZP-CSI-RS-ResourcesPerSet)) OF NZP-CSI-RS-</w:t>
            </w:r>
            <w:proofErr w:type="spellStart"/>
            <w:r w:rsidRPr="00855E02">
              <w:t>ResourceId</w:t>
            </w:r>
            <w:proofErr w:type="spellEnd"/>
            <w:r w:rsidRPr="00855E02">
              <w:t xml:space="preserve"> {</w:t>
            </w:r>
          </w:p>
        </w:tc>
        <w:tc>
          <w:tcPr>
            <w:tcW w:w="2143" w:type="dxa"/>
            <w:tcBorders>
              <w:top w:val="single" w:sz="4" w:space="0" w:color="auto"/>
              <w:left w:val="single" w:sz="4" w:space="0" w:color="auto"/>
              <w:bottom w:val="single" w:sz="4" w:space="0" w:color="auto"/>
              <w:right w:val="single" w:sz="4" w:space="0" w:color="auto"/>
            </w:tcBorders>
            <w:hideMark/>
          </w:tcPr>
          <w:p w14:paraId="3CB4B920" w14:textId="77777777" w:rsidR="00B86FD3" w:rsidRPr="00855E02" w:rsidRDefault="00B86FD3" w:rsidP="00132DF9">
            <w:pPr>
              <w:pStyle w:val="TAL"/>
            </w:pPr>
            <w:r w:rsidRPr="00855E02">
              <w:t>4 entries</w:t>
            </w:r>
          </w:p>
        </w:tc>
        <w:tc>
          <w:tcPr>
            <w:tcW w:w="1824" w:type="dxa"/>
            <w:tcBorders>
              <w:top w:val="single" w:sz="4" w:space="0" w:color="auto"/>
              <w:left w:val="single" w:sz="4" w:space="0" w:color="auto"/>
              <w:bottom w:val="single" w:sz="4" w:space="0" w:color="auto"/>
              <w:right w:val="single" w:sz="4" w:space="0" w:color="auto"/>
            </w:tcBorders>
            <w:hideMark/>
          </w:tcPr>
          <w:p w14:paraId="7C2EC52F" w14:textId="77777777" w:rsidR="00B86FD3" w:rsidRPr="00855E02" w:rsidRDefault="00B86FD3" w:rsidP="00132DF9">
            <w:pPr>
              <w:pStyle w:val="TAL"/>
            </w:pPr>
            <w:r w:rsidRPr="00855E02">
              <w:t>For test 1-1, 1-2</w:t>
            </w:r>
          </w:p>
        </w:tc>
        <w:tc>
          <w:tcPr>
            <w:tcW w:w="1245" w:type="dxa"/>
            <w:tcBorders>
              <w:top w:val="single" w:sz="4" w:space="0" w:color="auto"/>
              <w:left w:val="single" w:sz="4" w:space="0" w:color="auto"/>
              <w:bottom w:val="single" w:sz="4" w:space="0" w:color="auto"/>
              <w:right w:val="single" w:sz="4" w:space="0" w:color="auto"/>
            </w:tcBorders>
            <w:hideMark/>
          </w:tcPr>
          <w:p w14:paraId="294F94A3" w14:textId="77777777" w:rsidR="00B86FD3" w:rsidRPr="00855E02" w:rsidRDefault="00B86FD3" w:rsidP="00132DF9">
            <w:pPr>
              <w:pStyle w:val="TAL"/>
            </w:pPr>
            <w:r w:rsidRPr="00855E02">
              <w:t>Resource set #2</w:t>
            </w:r>
          </w:p>
        </w:tc>
      </w:tr>
      <w:tr w:rsidR="00B86FD3" w:rsidRPr="00855E02" w14:paraId="6407C23A"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17A45AA5" w14:textId="77777777" w:rsidR="00B86FD3" w:rsidRPr="00855E02" w:rsidRDefault="00B86FD3" w:rsidP="00132DF9">
            <w:pPr>
              <w:pStyle w:val="TAL"/>
            </w:pPr>
            <w:r w:rsidRPr="00855E02">
              <w:t xml:space="preserve">   NZP-CSI-RS-</w:t>
            </w:r>
            <w:proofErr w:type="spellStart"/>
            <w:proofErr w:type="gramStart"/>
            <w:r w:rsidRPr="00855E02">
              <w:t>ResourceId</w:t>
            </w:r>
            <w:proofErr w:type="spellEnd"/>
            <w:r w:rsidRPr="00855E02">
              <w:t>[</w:t>
            </w:r>
            <w:proofErr w:type="gramEnd"/>
            <w:r w:rsidRPr="00855E02">
              <w:t>1]</w:t>
            </w:r>
          </w:p>
        </w:tc>
        <w:tc>
          <w:tcPr>
            <w:tcW w:w="2143" w:type="dxa"/>
            <w:tcBorders>
              <w:top w:val="single" w:sz="4" w:space="0" w:color="auto"/>
              <w:left w:val="single" w:sz="4" w:space="0" w:color="auto"/>
              <w:bottom w:val="single" w:sz="4" w:space="0" w:color="auto"/>
              <w:right w:val="single" w:sz="4" w:space="0" w:color="auto"/>
            </w:tcBorders>
            <w:hideMark/>
          </w:tcPr>
          <w:p w14:paraId="17363633" w14:textId="77777777" w:rsidR="00B86FD3" w:rsidRPr="00855E02" w:rsidRDefault="00B86FD3" w:rsidP="00132DF9">
            <w:pPr>
              <w:pStyle w:val="TAL"/>
            </w:pPr>
            <w:r w:rsidRPr="00855E02">
              <w:t>4</w:t>
            </w:r>
          </w:p>
        </w:tc>
        <w:tc>
          <w:tcPr>
            <w:tcW w:w="1824" w:type="dxa"/>
            <w:tcBorders>
              <w:top w:val="single" w:sz="4" w:space="0" w:color="auto"/>
              <w:left w:val="single" w:sz="4" w:space="0" w:color="auto"/>
              <w:bottom w:val="single" w:sz="4" w:space="0" w:color="auto"/>
              <w:right w:val="single" w:sz="4" w:space="0" w:color="auto"/>
            </w:tcBorders>
            <w:hideMark/>
          </w:tcPr>
          <w:p w14:paraId="15C9F63B" w14:textId="77777777" w:rsidR="00B86FD3" w:rsidRPr="00855E02" w:rsidRDefault="00B86FD3" w:rsidP="00132DF9">
            <w:pPr>
              <w:pStyle w:val="TAL"/>
              <w:rPr>
                <w:lang w:eastAsia="fr-FR"/>
              </w:rPr>
            </w:pPr>
            <w:r w:rsidRPr="00855E02">
              <w:rPr>
                <w:lang w:eastAsia="fr-FR"/>
              </w:rPr>
              <w:t>entry 1</w:t>
            </w:r>
          </w:p>
          <w:p w14:paraId="7FF7F5A5" w14:textId="77777777" w:rsidR="00B86FD3" w:rsidRPr="00855E02" w:rsidRDefault="00B86FD3" w:rsidP="00132DF9">
            <w:pPr>
              <w:pStyle w:val="TAL"/>
            </w:pPr>
            <w:r w:rsidRPr="00855E02">
              <w:rPr>
                <w:lang w:eastAsia="fr-FR"/>
              </w:rPr>
              <w:t>CSI-RS resource #5</w:t>
            </w:r>
          </w:p>
        </w:tc>
        <w:tc>
          <w:tcPr>
            <w:tcW w:w="1245" w:type="dxa"/>
            <w:tcBorders>
              <w:top w:val="single" w:sz="4" w:space="0" w:color="auto"/>
              <w:left w:val="single" w:sz="4" w:space="0" w:color="auto"/>
              <w:bottom w:val="single" w:sz="4" w:space="0" w:color="auto"/>
              <w:right w:val="single" w:sz="4" w:space="0" w:color="auto"/>
            </w:tcBorders>
          </w:tcPr>
          <w:p w14:paraId="6697AE54" w14:textId="77777777" w:rsidR="00B86FD3" w:rsidRPr="00855E02" w:rsidRDefault="00B86FD3" w:rsidP="00132DF9">
            <w:pPr>
              <w:pStyle w:val="TAL"/>
            </w:pPr>
          </w:p>
        </w:tc>
      </w:tr>
      <w:tr w:rsidR="00B86FD3" w:rsidRPr="00855E02" w14:paraId="732D5076"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18B312A0" w14:textId="77777777" w:rsidR="00B86FD3" w:rsidRPr="00855E02" w:rsidRDefault="00B86FD3" w:rsidP="00132DF9">
            <w:pPr>
              <w:pStyle w:val="TAL"/>
              <w:rPr>
                <w:b/>
              </w:rPr>
            </w:pPr>
            <w:r w:rsidRPr="00855E02">
              <w:t xml:space="preserve">   NZP-CSI-RS-</w:t>
            </w:r>
            <w:proofErr w:type="spellStart"/>
            <w:proofErr w:type="gramStart"/>
            <w:r w:rsidRPr="00855E02">
              <w:t>ResourceId</w:t>
            </w:r>
            <w:proofErr w:type="spellEnd"/>
            <w:r w:rsidRPr="00855E02">
              <w:t>[</w:t>
            </w:r>
            <w:proofErr w:type="gramEnd"/>
            <w:r w:rsidRPr="00855E02">
              <w:t>2]</w:t>
            </w:r>
          </w:p>
        </w:tc>
        <w:tc>
          <w:tcPr>
            <w:tcW w:w="2143" w:type="dxa"/>
            <w:tcBorders>
              <w:top w:val="single" w:sz="4" w:space="0" w:color="auto"/>
              <w:left w:val="single" w:sz="4" w:space="0" w:color="auto"/>
              <w:bottom w:val="single" w:sz="4" w:space="0" w:color="auto"/>
              <w:right w:val="single" w:sz="4" w:space="0" w:color="auto"/>
            </w:tcBorders>
            <w:hideMark/>
          </w:tcPr>
          <w:p w14:paraId="28DE38A7" w14:textId="77777777" w:rsidR="00B86FD3" w:rsidRPr="00855E02" w:rsidRDefault="00B86FD3" w:rsidP="00132DF9">
            <w:pPr>
              <w:pStyle w:val="TAL"/>
            </w:pPr>
            <w:r w:rsidRPr="00855E02">
              <w:t>5</w:t>
            </w:r>
          </w:p>
        </w:tc>
        <w:tc>
          <w:tcPr>
            <w:tcW w:w="1824" w:type="dxa"/>
            <w:tcBorders>
              <w:top w:val="single" w:sz="4" w:space="0" w:color="auto"/>
              <w:left w:val="single" w:sz="4" w:space="0" w:color="auto"/>
              <w:bottom w:val="single" w:sz="4" w:space="0" w:color="auto"/>
              <w:right w:val="single" w:sz="4" w:space="0" w:color="auto"/>
            </w:tcBorders>
            <w:hideMark/>
          </w:tcPr>
          <w:p w14:paraId="70301ECE" w14:textId="77777777" w:rsidR="00B86FD3" w:rsidRPr="00855E02" w:rsidRDefault="00B86FD3" w:rsidP="00132DF9">
            <w:pPr>
              <w:pStyle w:val="TAL"/>
              <w:rPr>
                <w:lang w:eastAsia="fr-FR"/>
              </w:rPr>
            </w:pPr>
            <w:r w:rsidRPr="00855E02">
              <w:rPr>
                <w:lang w:eastAsia="fr-FR"/>
              </w:rPr>
              <w:t>entry 2</w:t>
            </w:r>
          </w:p>
          <w:p w14:paraId="011AB143" w14:textId="77777777" w:rsidR="00B86FD3" w:rsidRPr="00855E02" w:rsidRDefault="00B86FD3" w:rsidP="00132DF9">
            <w:pPr>
              <w:pStyle w:val="TAL"/>
            </w:pPr>
            <w:r w:rsidRPr="00855E02">
              <w:rPr>
                <w:lang w:eastAsia="fr-FR"/>
              </w:rPr>
              <w:t>CSI-RS resource #6</w:t>
            </w:r>
          </w:p>
        </w:tc>
        <w:tc>
          <w:tcPr>
            <w:tcW w:w="1245" w:type="dxa"/>
            <w:tcBorders>
              <w:top w:val="single" w:sz="4" w:space="0" w:color="auto"/>
              <w:left w:val="single" w:sz="4" w:space="0" w:color="auto"/>
              <w:bottom w:val="single" w:sz="4" w:space="0" w:color="auto"/>
              <w:right w:val="single" w:sz="4" w:space="0" w:color="auto"/>
            </w:tcBorders>
          </w:tcPr>
          <w:p w14:paraId="780F0485" w14:textId="77777777" w:rsidR="00B86FD3" w:rsidRPr="00855E02" w:rsidRDefault="00B86FD3" w:rsidP="00132DF9">
            <w:pPr>
              <w:pStyle w:val="TAL"/>
            </w:pPr>
          </w:p>
        </w:tc>
      </w:tr>
      <w:tr w:rsidR="00B86FD3" w:rsidRPr="00855E02" w14:paraId="2C02E8F9"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2C74A4B2" w14:textId="77777777" w:rsidR="00B86FD3" w:rsidRPr="00855E02" w:rsidRDefault="00B86FD3" w:rsidP="00132DF9">
            <w:pPr>
              <w:pStyle w:val="TAL"/>
            </w:pPr>
            <w:r w:rsidRPr="00855E02">
              <w:t xml:space="preserve">   NZP-CSI-RS-</w:t>
            </w:r>
            <w:proofErr w:type="spellStart"/>
            <w:proofErr w:type="gramStart"/>
            <w:r w:rsidRPr="00855E02">
              <w:t>ResourceId</w:t>
            </w:r>
            <w:proofErr w:type="spellEnd"/>
            <w:r w:rsidRPr="00855E02">
              <w:t>[</w:t>
            </w:r>
            <w:proofErr w:type="gramEnd"/>
            <w:r w:rsidRPr="00855E02">
              <w:t>3]</w:t>
            </w:r>
          </w:p>
        </w:tc>
        <w:tc>
          <w:tcPr>
            <w:tcW w:w="2143" w:type="dxa"/>
            <w:tcBorders>
              <w:top w:val="single" w:sz="4" w:space="0" w:color="auto"/>
              <w:left w:val="single" w:sz="4" w:space="0" w:color="auto"/>
              <w:bottom w:val="single" w:sz="4" w:space="0" w:color="auto"/>
              <w:right w:val="single" w:sz="4" w:space="0" w:color="auto"/>
            </w:tcBorders>
            <w:hideMark/>
          </w:tcPr>
          <w:p w14:paraId="11DF14D0" w14:textId="77777777" w:rsidR="00B86FD3" w:rsidRPr="00855E02" w:rsidRDefault="00B86FD3" w:rsidP="00132DF9">
            <w:pPr>
              <w:pStyle w:val="TAL"/>
            </w:pPr>
            <w:r w:rsidRPr="00855E02">
              <w:t>6</w:t>
            </w:r>
          </w:p>
        </w:tc>
        <w:tc>
          <w:tcPr>
            <w:tcW w:w="1824" w:type="dxa"/>
            <w:tcBorders>
              <w:top w:val="single" w:sz="4" w:space="0" w:color="auto"/>
              <w:left w:val="single" w:sz="4" w:space="0" w:color="auto"/>
              <w:bottom w:val="single" w:sz="4" w:space="0" w:color="auto"/>
              <w:right w:val="single" w:sz="4" w:space="0" w:color="auto"/>
            </w:tcBorders>
            <w:hideMark/>
          </w:tcPr>
          <w:p w14:paraId="362E225D" w14:textId="77777777" w:rsidR="00B86FD3" w:rsidRPr="00855E02" w:rsidRDefault="00B86FD3" w:rsidP="00132DF9">
            <w:pPr>
              <w:pStyle w:val="TAL"/>
            </w:pPr>
            <w:r w:rsidRPr="00855E02">
              <w:rPr>
                <w:lang w:eastAsia="fr-FR"/>
              </w:rPr>
              <w:t>entry 3</w:t>
            </w:r>
            <w:r w:rsidRPr="00855E02">
              <w:t xml:space="preserve"> </w:t>
            </w:r>
          </w:p>
          <w:p w14:paraId="22E92978" w14:textId="77777777" w:rsidR="00B86FD3" w:rsidRPr="00855E02" w:rsidRDefault="00B86FD3" w:rsidP="00132DF9">
            <w:pPr>
              <w:pStyle w:val="TAL"/>
              <w:rPr>
                <w:lang w:eastAsia="fr-FR"/>
              </w:rPr>
            </w:pPr>
            <w:r w:rsidRPr="00855E02">
              <w:rPr>
                <w:lang w:eastAsia="fr-FR"/>
              </w:rPr>
              <w:t>CSI-RS resource #7</w:t>
            </w:r>
          </w:p>
        </w:tc>
        <w:tc>
          <w:tcPr>
            <w:tcW w:w="1245" w:type="dxa"/>
            <w:tcBorders>
              <w:top w:val="single" w:sz="4" w:space="0" w:color="auto"/>
              <w:left w:val="single" w:sz="4" w:space="0" w:color="auto"/>
              <w:bottom w:val="single" w:sz="4" w:space="0" w:color="auto"/>
              <w:right w:val="single" w:sz="4" w:space="0" w:color="auto"/>
            </w:tcBorders>
          </w:tcPr>
          <w:p w14:paraId="65E8B8B5" w14:textId="77777777" w:rsidR="00B86FD3" w:rsidRPr="00855E02" w:rsidRDefault="00B86FD3" w:rsidP="00132DF9">
            <w:pPr>
              <w:pStyle w:val="TAL"/>
            </w:pPr>
          </w:p>
        </w:tc>
      </w:tr>
      <w:tr w:rsidR="00B86FD3" w:rsidRPr="00855E02" w14:paraId="47A73048"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06B05D8B" w14:textId="77777777" w:rsidR="00B86FD3" w:rsidRPr="00855E02" w:rsidRDefault="00B86FD3" w:rsidP="00132DF9">
            <w:pPr>
              <w:pStyle w:val="TAL"/>
            </w:pPr>
            <w:r w:rsidRPr="00855E02">
              <w:t xml:space="preserve">   NZP-CSI-RS-</w:t>
            </w:r>
            <w:proofErr w:type="spellStart"/>
            <w:proofErr w:type="gramStart"/>
            <w:r w:rsidRPr="00855E02">
              <w:t>ResourceId</w:t>
            </w:r>
            <w:proofErr w:type="spellEnd"/>
            <w:r w:rsidRPr="00855E02">
              <w:t>[</w:t>
            </w:r>
            <w:proofErr w:type="gramEnd"/>
            <w:r w:rsidRPr="00855E02">
              <w:t>4]</w:t>
            </w:r>
          </w:p>
        </w:tc>
        <w:tc>
          <w:tcPr>
            <w:tcW w:w="2143" w:type="dxa"/>
            <w:tcBorders>
              <w:top w:val="single" w:sz="4" w:space="0" w:color="auto"/>
              <w:left w:val="single" w:sz="4" w:space="0" w:color="auto"/>
              <w:bottom w:val="single" w:sz="4" w:space="0" w:color="auto"/>
              <w:right w:val="single" w:sz="4" w:space="0" w:color="auto"/>
            </w:tcBorders>
            <w:hideMark/>
          </w:tcPr>
          <w:p w14:paraId="3701631B" w14:textId="77777777" w:rsidR="00B86FD3" w:rsidRPr="00855E02" w:rsidRDefault="00B86FD3" w:rsidP="00132DF9">
            <w:pPr>
              <w:pStyle w:val="TAL"/>
            </w:pPr>
            <w:r w:rsidRPr="00855E02">
              <w:t>7</w:t>
            </w:r>
          </w:p>
        </w:tc>
        <w:tc>
          <w:tcPr>
            <w:tcW w:w="1824" w:type="dxa"/>
            <w:tcBorders>
              <w:top w:val="single" w:sz="4" w:space="0" w:color="auto"/>
              <w:left w:val="single" w:sz="4" w:space="0" w:color="auto"/>
              <w:bottom w:val="single" w:sz="4" w:space="0" w:color="auto"/>
              <w:right w:val="single" w:sz="4" w:space="0" w:color="auto"/>
            </w:tcBorders>
            <w:hideMark/>
          </w:tcPr>
          <w:p w14:paraId="4B43D2D5" w14:textId="77777777" w:rsidR="00B86FD3" w:rsidRPr="00855E02" w:rsidRDefault="00B86FD3" w:rsidP="00132DF9">
            <w:pPr>
              <w:pStyle w:val="TAL"/>
              <w:rPr>
                <w:lang w:eastAsia="fr-FR"/>
              </w:rPr>
            </w:pPr>
            <w:r w:rsidRPr="00855E02">
              <w:rPr>
                <w:lang w:eastAsia="fr-FR"/>
              </w:rPr>
              <w:t>entry 4</w:t>
            </w:r>
          </w:p>
          <w:p w14:paraId="03FC0EEC" w14:textId="77777777" w:rsidR="00B86FD3" w:rsidRPr="00855E02" w:rsidRDefault="00B86FD3" w:rsidP="00132DF9">
            <w:pPr>
              <w:pStyle w:val="TAL"/>
            </w:pPr>
            <w:r w:rsidRPr="00855E02">
              <w:rPr>
                <w:lang w:eastAsia="fr-FR"/>
              </w:rPr>
              <w:t>CSI-RS resource #8</w:t>
            </w:r>
          </w:p>
        </w:tc>
        <w:tc>
          <w:tcPr>
            <w:tcW w:w="1245" w:type="dxa"/>
            <w:tcBorders>
              <w:top w:val="single" w:sz="4" w:space="0" w:color="auto"/>
              <w:left w:val="single" w:sz="4" w:space="0" w:color="auto"/>
              <w:bottom w:val="single" w:sz="4" w:space="0" w:color="auto"/>
              <w:right w:val="single" w:sz="4" w:space="0" w:color="auto"/>
            </w:tcBorders>
          </w:tcPr>
          <w:p w14:paraId="77D52988" w14:textId="77777777" w:rsidR="00B86FD3" w:rsidRPr="00855E02" w:rsidRDefault="00B86FD3" w:rsidP="00132DF9">
            <w:pPr>
              <w:pStyle w:val="TAL"/>
            </w:pPr>
          </w:p>
        </w:tc>
      </w:tr>
      <w:tr w:rsidR="00B86FD3" w:rsidRPr="00855E02" w14:paraId="64B4B88C"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73F406F4" w14:textId="77777777" w:rsidR="00B86FD3" w:rsidRPr="00855E02" w:rsidRDefault="00B86FD3" w:rsidP="00132DF9">
            <w:pPr>
              <w:pStyle w:val="TAL"/>
            </w:pPr>
            <w:r w:rsidRPr="00855E02">
              <w:t xml:space="preserve">  }</w:t>
            </w:r>
          </w:p>
        </w:tc>
        <w:tc>
          <w:tcPr>
            <w:tcW w:w="2143" w:type="dxa"/>
            <w:tcBorders>
              <w:top w:val="single" w:sz="4" w:space="0" w:color="auto"/>
              <w:left w:val="single" w:sz="4" w:space="0" w:color="auto"/>
              <w:bottom w:val="single" w:sz="4" w:space="0" w:color="auto"/>
              <w:right w:val="single" w:sz="4" w:space="0" w:color="auto"/>
            </w:tcBorders>
          </w:tcPr>
          <w:p w14:paraId="73BBC5CF" w14:textId="77777777" w:rsidR="00B86FD3" w:rsidRPr="00855E02" w:rsidRDefault="00B86FD3" w:rsidP="00132DF9">
            <w:pPr>
              <w:pStyle w:val="TAL"/>
            </w:pPr>
          </w:p>
        </w:tc>
        <w:tc>
          <w:tcPr>
            <w:tcW w:w="1824" w:type="dxa"/>
            <w:tcBorders>
              <w:top w:val="single" w:sz="4" w:space="0" w:color="auto"/>
              <w:left w:val="single" w:sz="4" w:space="0" w:color="auto"/>
              <w:bottom w:val="single" w:sz="4" w:space="0" w:color="auto"/>
              <w:right w:val="single" w:sz="4" w:space="0" w:color="auto"/>
            </w:tcBorders>
          </w:tcPr>
          <w:p w14:paraId="05A08A1E" w14:textId="77777777" w:rsidR="00B86FD3" w:rsidRPr="00855E02" w:rsidRDefault="00B86FD3" w:rsidP="00132DF9">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7ADF545F" w14:textId="77777777" w:rsidR="00B86FD3" w:rsidRPr="00855E02" w:rsidRDefault="00B86FD3" w:rsidP="00132DF9">
            <w:pPr>
              <w:pStyle w:val="TAL"/>
            </w:pPr>
          </w:p>
        </w:tc>
      </w:tr>
      <w:tr w:rsidR="00B86FD3" w:rsidRPr="00855E02" w14:paraId="0351F45D"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0418AC67" w14:textId="77777777" w:rsidR="00B86FD3" w:rsidRPr="00855E02" w:rsidRDefault="00B86FD3" w:rsidP="00132DF9">
            <w:pPr>
              <w:pStyle w:val="TAL"/>
            </w:pPr>
            <w:r w:rsidRPr="00855E02">
              <w:t>}</w:t>
            </w:r>
          </w:p>
        </w:tc>
        <w:tc>
          <w:tcPr>
            <w:tcW w:w="2143" w:type="dxa"/>
            <w:tcBorders>
              <w:top w:val="single" w:sz="4" w:space="0" w:color="auto"/>
              <w:left w:val="single" w:sz="4" w:space="0" w:color="auto"/>
              <w:bottom w:val="single" w:sz="4" w:space="0" w:color="auto"/>
              <w:right w:val="single" w:sz="4" w:space="0" w:color="auto"/>
            </w:tcBorders>
          </w:tcPr>
          <w:p w14:paraId="419AA137" w14:textId="77777777" w:rsidR="00B86FD3" w:rsidRPr="00855E02" w:rsidRDefault="00B86FD3" w:rsidP="00132DF9">
            <w:pPr>
              <w:pStyle w:val="TAL"/>
            </w:pPr>
          </w:p>
        </w:tc>
        <w:tc>
          <w:tcPr>
            <w:tcW w:w="1824" w:type="dxa"/>
            <w:tcBorders>
              <w:top w:val="single" w:sz="4" w:space="0" w:color="auto"/>
              <w:left w:val="single" w:sz="4" w:space="0" w:color="auto"/>
              <w:bottom w:val="single" w:sz="4" w:space="0" w:color="auto"/>
              <w:right w:val="single" w:sz="4" w:space="0" w:color="auto"/>
            </w:tcBorders>
          </w:tcPr>
          <w:p w14:paraId="6427A4DA" w14:textId="77777777" w:rsidR="00B86FD3" w:rsidRPr="00855E02" w:rsidRDefault="00B86FD3" w:rsidP="00132DF9">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5FEC3249" w14:textId="77777777" w:rsidR="00B86FD3" w:rsidRPr="00855E02" w:rsidRDefault="00B86FD3" w:rsidP="00132DF9">
            <w:pPr>
              <w:pStyle w:val="TAL"/>
            </w:pPr>
          </w:p>
        </w:tc>
      </w:tr>
    </w:tbl>
    <w:p w14:paraId="7A183F17" w14:textId="77777777" w:rsidR="00B86FD3" w:rsidRPr="00855E02" w:rsidRDefault="00B86FD3" w:rsidP="00B86FD3"/>
    <w:p w14:paraId="0F39551D" w14:textId="77777777" w:rsidR="00B86FD3" w:rsidRPr="00855E02" w:rsidRDefault="00B86FD3" w:rsidP="00B86FD3">
      <w:pPr>
        <w:pStyle w:val="TH"/>
      </w:pPr>
      <w:r w:rsidRPr="00855E02">
        <w:t>Table 5.2.3.1.10_1.3.3_1-8: NZP-CSI-RS-Resource for CSI Acquisition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00"/>
        <w:gridCol w:w="2617"/>
        <w:gridCol w:w="1491"/>
        <w:gridCol w:w="1521"/>
      </w:tblGrid>
      <w:tr w:rsidR="00B86FD3" w:rsidRPr="00855E02" w14:paraId="2C804A1B" w14:textId="77777777" w:rsidTr="00132DF9">
        <w:tc>
          <w:tcPr>
            <w:tcW w:w="5000" w:type="pct"/>
            <w:gridSpan w:val="4"/>
            <w:tcBorders>
              <w:top w:val="single" w:sz="4" w:space="0" w:color="auto"/>
              <w:left w:val="single" w:sz="4" w:space="0" w:color="auto"/>
              <w:bottom w:val="single" w:sz="4" w:space="0" w:color="auto"/>
              <w:right w:val="single" w:sz="4" w:space="0" w:color="auto"/>
            </w:tcBorders>
            <w:hideMark/>
          </w:tcPr>
          <w:p w14:paraId="2582F867" w14:textId="77777777" w:rsidR="00B86FD3" w:rsidRPr="00855E02" w:rsidRDefault="00B86FD3" w:rsidP="00132DF9">
            <w:pPr>
              <w:pStyle w:val="TAL"/>
              <w:rPr>
                <w:rFonts w:eastAsia="Malgun Gothic"/>
              </w:rPr>
            </w:pPr>
            <w:r w:rsidRPr="00855E02">
              <w:t>Derivation Path: TS 38.508-1 [6], Table 5.4.2.0-14</w:t>
            </w:r>
          </w:p>
        </w:tc>
      </w:tr>
      <w:tr w:rsidR="00B86FD3" w:rsidRPr="00855E02" w14:paraId="510FB504" w14:textId="77777777" w:rsidTr="00132DF9">
        <w:tc>
          <w:tcPr>
            <w:tcW w:w="2077" w:type="pct"/>
            <w:tcBorders>
              <w:top w:val="single" w:sz="4" w:space="0" w:color="auto"/>
              <w:left w:val="single" w:sz="4" w:space="0" w:color="auto"/>
              <w:bottom w:val="single" w:sz="4" w:space="0" w:color="auto"/>
              <w:right w:val="single" w:sz="4" w:space="0" w:color="auto"/>
            </w:tcBorders>
            <w:hideMark/>
          </w:tcPr>
          <w:p w14:paraId="50A7BA9C" w14:textId="77777777" w:rsidR="00B86FD3" w:rsidRPr="00855E02" w:rsidRDefault="00B86FD3" w:rsidP="00132DF9">
            <w:pPr>
              <w:pStyle w:val="TAH"/>
            </w:pPr>
            <w:r w:rsidRPr="00855E02">
              <w:t>Information Element</w:t>
            </w:r>
          </w:p>
        </w:tc>
        <w:tc>
          <w:tcPr>
            <w:tcW w:w="1359" w:type="pct"/>
            <w:tcBorders>
              <w:top w:val="single" w:sz="4" w:space="0" w:color="auto"/>
              <w:left w:val="single" w:sz="4" w:space="0" w:color="auto"/>
              <w:bottom w:val="single" w:sz="4" w:space="0" w:color="auto"/>
              <w:right w:val="single" w:sz="4" w:space="0" w:color="auto"/>
            </w:tcBorders>
            <w:hideMark/>
          </w:tcPr>
          <w:p w14:paraId="4DAED37B" w14:textId="77777777" w:rsidR="00B86FD3" w:rsidRPr="00855E02" w:rsidRDefault="00B86FD3" w:rsidP="00132DF9">
            <w:pPr>
              <w:pStyle w:val="TAH"/>
            </w:pPr>
            <w:r w:rsidRPr="00855E02">
              <w:t>Value/remark</w:t>
            </w:r>
          </w:p>
        </w:tc>
        <w:tc>
          <w:tcPr>
            <w:tcW w:w="774" w:type="pct"/>
            <w:tcBorders>
              <w:top w:val="single" w:sz="4" w:space="0" w:color="auto"/>
              <w:left w:val="single" w:sz="4" w:space="0" w:color="auto"/>
              <w:bottom w:val="single" w:sz="4" w:space="0" w:color="auto"/>
              <w:right w:val="single" w:sz="4" w:space="0" w:color="auto"/>
            </w:tcBorders>
            <w:hideMark/>
          </w:tcPr>
          <w:p w14:paraId="46F3E33C" w14:textId="77777777" w:rsidR="00B86FD3" w:rsidRPr="00855E02" w:rsidRDefault="00B86FD3" w:rsidP="00132DF9">
            <w:pPr>
              <w:pStyle w:val="TAH"/>
            </w:pPr>
            <w:r w:rsidRPr="00855E02">
              <w:t>Comment</w:t>
            </w:r>
          </w:p>
        </w:tc>
        <w:tc>
          <w:tcPr>
            <w:tcW w:w="790" w:type="pct"/>
            <w:tcBorders>
              <w:top w:val="single" w:sz="4" w:space="0" w:color="auto"/>
              <w:left w:val="single" w:sz="4" w:space="0" w:color="auto"/>
              <w:bottom w:val="single" w:sz="4" w:space="0" w:color="auto"/>
              <w:right w:val="single" w:sz="4" w:space="0" w:color="auto"/>
            </w:tcBorders>
            <w:hideMark/>
          </w:tcPr>
          <w:p w14:paraId="15614E90" w14:textId="77777777" w:rsidR="00B86FD3" w:rsidRPr="00855E02" w:rsidRDefault="00B86FD3" w:rsidP="00132DF9">
            <w:pPr>
              <w:pStyle w:val="TAH"/>
            </w:pPr>
            <w:r w:rsidRPr="00855E02">
              <w:t>Condition</w:t>
            </w:r>
          </w:p>
        </w:tc>
      </w:tr>
      <w:tr w:rsidR="00B86FD3" w:rsidRPr="00855E02" w14:paraId="15D26603" w14:textId="77777777" w:rsidTr="00132DF9">
        <w:tc>
          <w:tcPr>
            <w:tcW w:w="2077" w:type="pct"/>
            <w:tcBorders>
              <w:top w:val="single" w:sz="4" w:space="0" w:color="auto"/>
              <w:left w:val="single" w:sz="4" w:space="0" w:color="auto"/>
              <w:bottom w:val="single" w:sz="4" w:space="0" w:color="auto"/>
              <w:right w:val="single" w:sz="4" w:space="0" w:color="auto"/>
            </w:tcBorders>
            <w:hideMark/>
          </w:tcPr>
          <w:p w14:paraId="62A037F6" w14:textId="77777777" w:rsidR="00B86FD3" w:rsidRPr="00855E02" w:rsidRDefault="00B86FD3" w:rsidP="00132DF9">
            <w:pPr>
              <w:pStyle w:val="TAL"/>
            </w:pPr>
            <w:r w:rsidRPr="00855E02">
              <w:t>NZP-CSI-RS-</w:t>
            </w:r>
            <w:proofErr w:type="gramStart"/>
            <w:r w:rsidRPr="00855E02">
              <w:t>Resource ::=</w:t>
            </w:r>
            <w:proofErr w:type="gramEnd"/>
            <w:r w:rsidRPr="00855E02">
              <w:t xml:space="preserve"> </w:t>
            </w:r>
            <w:r w:rsidRPr="00855E02">
              <w:rPr>
                <w:snapToGrid w:val="0"/>
              </w:rPr>
              <w:t xml:space="preserve">SEQUENCE </w:t>
            </w:r>
            <w:r w:rsidRPr="00855E02">
              <w:t>{</w:t>
            </w:r>
          </w:p>
        </w:tc>
        <w:tc>
          <w:tcPr>
            <w:tcW w:w="1359" w:type="pct"/>
            <w:tcBorders>
              <w:top w:val="single" w:sz="4" w:space="0" w:color="auto"/>
              <w:left w:val="single" w:sz="4" w:space="0" w:color="auto"/>
              <w:bottom w:val="single" w:sz="4" w:space="0" w:color="auto"/>
              <w:right w:val="single" w:sz="4" w:space="0" w:color="auto"/>
            </w:tcBorders>
          </w:tcPr>
          <w:p w14:paraId="378FCC95" w14:textId="77777777" w:rsidR="00B86FD3" w:rsidRPr="00855E02" w:rsidRDefault="00B86FD3" w:rsidP="00132DF9">
            <w:pPr>
              <w:pStyle w:val="TAL"/>
            </w:pPr>
          </w:p>
        </w:tc>
        <w:tc>
          <w:tcPr>
            <w:tcW w:w="774" w:type="pct"/>
            <w:tcBorders>
              <w:top w:val="single" w:sz="4" w:space="0" w:color="auto"/>
              <w:left w:val="single" w:sz="4" w:space="0" w:color="auto"/>
              <w:bottom w:val="single" w:sz="4" w:space="0" w:color="auto"/>
              <w:right w:val="single" w:sz="4" w:space="0" w:color="auto"/>
            </w:tcBorders>
          </w:tcPr>
          <w:p w14:paraId="22A83F68" w14:textId="77777777" w:rsidR="00B86FD3" w:rsidRPr="00855E02" w:rsidRDefault="00B86FD3" w:rsidP="00132DF9">
            <w:pPr>
              <w:pStyle w:val="TAL"/>
            </w:pPr>
          </w:p>
        </w:tc>
        <w:tc>
          <w:tcPr>
            <w:tcW w:w="790" w:type="pct"/>
            <w:tcBorders>
              <w:top w:val="single" w:sz="4" w:space="0" w:color="auto"/>
              <w:left w:val="single" w:sz="4" w:space="0" w:color="auto"/>
              <w:bottom w:val="single" w:sz="4" w:space="0" w:color="auto"/>
              <w:right w:val="single" w:sz="4" w:space="0" w:color="auto"/>
            </w:tcBorders>
          </w:tcPr>
          <w:p w14:paraId="2B953301" w14:textId="77777777" w:rsidR="00B86FD3" w:rsidRPr="00855E02" w:rsidRDefault="00B86FD3" w:rsidP="00132DF9">
            <w:pPr>
              <w:pStyle w:val="TAL"/>
            </w:pPr>
          </w:p>
        </w:tc>
      </w:tr>
      <w:tr w:rsidR="00B86FD3" w:rsidRPr="00855E02" w14:paraId="7A9E61C9" w14:textId="77777777" w:rsidTr="00132DF9">
        <w:tc>
          <w:tcPr>
            <w:tcW w:w="2077" w:type="pct"/>
            <w:tcBorders>
              <w:top w:val="single" w:sz="4" w:space="0" w:color="auto"/>
              <w:left w:val="single" w:sz="4" w:space="0" w:color="auto"/>
              <w:bottom w:val="single" w:sz="4" w:space="0" w:color="auto"/>
              <w:right w:val="single" w:sz="4" w:space="0" w:color="auto"/>
            </w:tcBorders>
            <w:hideMark/>
          </w:tcPr>
          <w:p w14:paraId="43A040DB" w14:textId="77777777" w:rsidR="00B86FD3" w:rsidRPr="00855E02" w:rsidRDefault="00B86FD3" w:rsidP="00132DF9">
            <w:pPr>
              <w:pStyle w:val="TAL"/>
            </w:pPr>
            <w:r w:rsidRPr="00855E02">
              <w:t xml:space="preserve">  </w:t>
            </w:r>
            <w:proofErr w:type="spellStart"/>
            <w:r w:rsidRPr="00855E02">
              <w:t>nzp</w:t>
            </w:r>
            <w:proofErr w:type="spellEnd"/>
            <w:r w:rsidRPr="00855E02">
              <w:t>-CSI-RS-</w:t>
            </w:r>
            <w:proofErr w:type="spellStart"/>
            <w:r w:rsidRPr="00855E02">
              <w:t>ResourceId</w:t>
            </w:r>
            <w:proofErr w:type="spellEnd"/>
          </w:p>
        </w:tc>
        <w:tc>
          <w:tcPr>
            <w:tcW w:w="1359" w:type="pct"/>
            <w:tcBorders>
              <w:top w:val="single" w:sz="4" w:space="0" w:color="auto"/>
              <w:left w:val="single" w:sz="4" w:space="0" w:color="auto"/>
              <w:bottom w:val="single" w:sz="4" w:space="0" w:color="auto"/>
              <w:right w:val="single" w:sz="4" w:space="0" w:color="auto"/>
            </w:tcBorders>
            <w:hideMark/>
          </w:tcPr>
          <w:p w14:paraId="75E4DB23" w14:textId="77777777" w:rsidR="00B86FD3" w:rsidRPr="00855E02" w:rsidRDefault="00B86FD3" w:rsidP="00132DF9">
            <w:pPr>
              <w:pStyle w:val="TAL"/>
            </w:pPr>
            <w:r w:rsidRPr="00855E02">
              <w:t>8 for CSI-RS resource #9</w:t>
            </w:r>
          </w:p>
          <w:p w14:paraId="67B7B5CA" w14:textId="77777777" w:rsidR="00B86FD3" w:rsidRPr="00855E02" w:rsidRDefault="00B86FD3" w:rsidP="00132DF9">
            <w:pPr>
              <w:pStyle w:val="TAL"/>
              <w:rPr>
                <w:rFonts w:eastAsia="MS Mincho"/>
              </w:rPr>
            </w:pPr>
            <w:r w:rsidRPr="00855E02">
              <w:t xml:space="preserve">9 for CSI-RS resource #10 </w:t>
            </w:r>
          </w:p>
        </w:tc>
        <w:tc>
          <w:tcPr>
            <w:tcW w:w="774" w:type="pct"/>
            <w:tcBorders>
              <w:top w:val="single" w:sz="4" w:space="0" w:color="auto"/>
              <w:left w:val="single" w:sz="4" w:space="0" w:color="auto"/>
              <w:bottom w:val="single" w:sz="4" w:space="0" w:color="auto"/>
              <w:right w:val="single" w:sz="4" w:space="0" w:color="auto"/>
            </w:tcBorders>
            <w:hideMark/>
          </w:tcPr>
          <w:p w14:paraId="0DC5EBC4" w14:textId="77777777" w:rsidR="00B86FD3" w:rsidRPr="00855E02" w:rsidRDefault="00B86FD3" w:rsidP="00132DF9">
            <w:pPr>
              <w:pStyle w:val="TAL"/>
              <w:rPr>
                <w:rFonts w:eastAsia="SimSun"/>
              </w:rPr>
            </w:pPr>
            <w:r w:rsidRPr="00855E02">
              <w:rPr>
                <w:lang w:eastAsia="zh-CN"/>
              </w:rPr>
              <w:t xml:space="preserve">for </w:t>
            </w:r>
            <w:r w:rsidRPr="00855E02">
              <w:t>test 1-1, 1-2</w:t>
            </w:r>
          </w:p>
        </w:tc>
        <w:tc>
          <w:tcPr>
            <w:tcW w:w="790" w:type="pct"/>
            <w:tcBorders>
              <w:top w:val="single" w:sz="4" w:space="0" w:color="auto"/>
              <w:left w:val="single" w:sz="4" w:space="0" w:color="auto"/>
              <w:bottom w:val="single" w:sz="4" w:space="0" w:color="auto"/>
              <w:right w:val="single" w:sz="4" w:space="0" w:color="auto"/>
            </w:tcBorders>
          </w:tcPr>
          <w:p w14:paraId="7CF26876" w14:textId="77777777" w:rsidR="00B86FD3" w:rsidRPr="00855E02" w:rsidRDefault="00B86FD3" w:rsidP="00132DF9">
            <w:pPr>
              <w:pStyle w:val="TAL"/>
              <w:rPr>
                <w:rFonts w:eastAsia="Malgun Gothic"/>
              </w:rPr>
            </w:pPr>
          </w:p>
        </w:tc>
      </w:tr>
      <w:tr w:rsidR="00B86FD3" w:rsidRPr="00855E02" w14:paraId="2C1FD3E0" w14:textId="77777777" w:rsidTr="00132DF9">
        <w:tc>
          <w:tcPr>
            <w:tcW w:w="2077" w:type="pct"/>
            <w:tcBorders>
              <w:top w:val="single" w:sz="4" w:space="0" w:color="auto"/>
              <w:left w:val="single" w:sz="4" w:space="0" w:color="auto"/>
              <w:bottom w:val="single" w:sz="4" w:space="0" w:color="auto"/>
              <w:right w:val="single" w:sz="4" w:space="0" w:color="auto"/>
            </w:tcBorders>
            <w:hideMark/>
          </w:tcPr>
          <w:p w14:paraId="291A6404" w14:textId="77777777" w:rsidR="00B86FD3" w:rsidRPr="00855E02" w:rsidRDefault="00B86FD3" w:rsidP="00132DF9">
            <w:pPr>
              <w:pStyle w:val="TAL"/>
            </w:pPr>
            <w:r w:rsidRPr="00855E02">
              <w:t xml:space="preserve">  </w:t>
            </w:r>
            <w:proofErr w:type="spellStart"/>
            <w:r w:rsidRPr="00855E02">
              <w:t>qcl</w:t>
            </w:r>
            <w:proofErr w:type="spellEnd"/>
            <w:r w:rsidRPr="00855E02">
              <w:t>-</w:t>
            </w:r>
            <w:proofErr w:type="spellStart"/>
            <w:r w:rsidRPr="00855E02">
              <w:t>InfoPeriodicCSI</w:t>
            </w:r>
            <w:proofErr w:type="spellEnd"/>
            <w:r w:rsidRPr="00855E02">
              <w:t>-RS</w:t>
            </w:r>
          </w:p>
        </w:tc>
        <w:tc>
          <w:tcPr>
            <w:tcW w:w="1359" w:type="pct"/>
            <w:tcBorders>
              <w:top w:val="single" w:sz="4" w:space="0" w:color="auto"/>
              <w:left w:val="single" w:sz="4" w:space="0" w:color="auto"/>
              <w:bottom w:val="single" w:sz="4" w:space="0" w:color="auto"/>
              <w:right w:val="single" w:sz="4" w:space="0" w:color="auto"/>
            </w:tcBorders>
            <w:hideMark/>
          </w:tcPr>
          <w:p w14:paraId="747BBB00" w14:textId="77777777" w:rsidR="00B86FD3" w:rsidRPr="00855E02" w:rsidRDefault="00B86FD3" w:rsidP="00132DF9">
            <w:pPr>
              <w:pStyle w:val="TAL"/>
              <w:rPr>
                <w:rFonts w:eastAsia="MS Mincho"/>
              </w:rPr>
            </w:pPr>
            <w:r w:rsidRPr="00855E02">
              <w:t>0 for CSI-RS resource #9</w:t>
            </w:r>
          </w:p>
          <w:p w14:paraId="49C1EF21" w14:textId="77777777" w:rsidR="00B86FD3" w:rsidRPr="00855E02" w:rsidRDefault="00B86FD3" w:rsidP="00132DF9">
            <w:pPr>
              <w:pStyle w:val="TAL"/>
              <w:rPr>
                <w:rFonts w:eastAsia="MS Mincho"/>
              </w:rPr>
            </w:pPr>
            <w:r w:rsidRPr="00855E02">
              <w:t>1 for CSI-RS resource #10</w:t>
            </w:r>
          </w:p>
        </w:tc>
        <w:tc>
          <w:tcPr>
            <w:tcW w:w="774" w:type="pct"/>
            <w:tcBorders>
              <w:top w:val="single" w:sz="4" w:space="0" w:color="auto"/>
              <w:left w:val="single" w:sz="4" w:space="0" w:color="auto"/>
              <w:bottom w:val="single" w:sz="4" w:space="0" w:color="auto"/>
              <w:right w:val="single" w:sz="4" w:space="0" w:color="auto"/>
            </w:tcBorders>
          </w:tcPr>
          <w:p w14:paraId="2FFF8FD8" w14:textId="77777777" w:rsidR="00B86FD3" w:rsidRPr="00855E02" w:rsidRDefault="00B86FD3" w:rsidP="00132DF9">
            <w:pPr>
              <w:pStyle w:val="TAL"/>
              <w:rPr>
                <w:rFonts w:eastAsia="SimSun"/>
                <w:lang w:eastAsia="zh-CN"/>
              </w:rPr>
            </w:pPr>
            <w:r w:rsidRPr="00855E02">
              <w:rPr>
                <w:lang w:eastAsia="zh-CN"/>
              </w:rPr>
              <w:t xml:space="preserve">for </w:t>
            </w:r>
            <w:r w:rsidRPr="00855E02">
              <w:t>test 1-1, 1-2</w:t>
            </w:r>
            <w:r w:rsidRPr="00855E02">
              <w:rPr>
                <w:lang w:eastAsia="zh-CN"/>
              </w:rPr>
              <w:t>:</w:t>
            </w:r>
          </w:p>
          <w:p w14:paraId="7A3E168D" w14:textId="77777777" w:rsidR="00B86FD3" w:rsidRPr="00855E02" w:rsidRDefault="00B86FD3" w:rsidP="00132DF9">
            <w:pPr>
              <w:pStyle w:val="TAL"/>
              <w:rPr>
                <w:rFonts w:eastAsia="Malgun Gothic"/>
              </w:rPr>
            </w:pPr>
            <w:r w:rsidRPr="00855E02">
              <w:t>TCI-State #0 for CSI-RS resource #9</w:t>
            </w:r>
          </w:p>
          <w:p w14:paraId="3AF40B32" w14:textId="77777777" w:rsidR="00B86FD3" w:rsidRPr="00855E02" w:rsidRDefault="00B86FD3" w:rsidP="00132DF9">
            <w:pPr>
              <w:pStyle w:val="TAL"/>
            </w:pPr>
          </w:p>
          <w:p w14:paraId="3F5E4D43" w14:textId="77777777" w:rsidR="00B86FD3" w:rsidRPr="00855E02" w:rsidRDefault="00B86FD3" w:rsidP="00132DF9">
            <w:pPr>
              <w:pStyle w:val="TAL"/>
              <w:rPr>
                <w:lang w:eastAsia="zh-CN"/>
              </w:rPr>
            </w:pPr>
            <w:r w:rsidRPr="00855E02">
              <w:t>TCI-State #1 for CSI-RS resource #10</w:t>
            </w:r>
          </w:p>
        </w:tc>
        <w:tc>
          <w:tcPr>
            <w:tcW w:w="790" w:type="pct"/>
            <w:tcBorders>
              <w:top w:val="single" w:sz="4" w:space="0" w:color="auto"/>
              <w:left w:val="single" w:sz="4" w:space="0" w:color="auto"/>
              <w:bottom w:val="single" w:sz="4" w:space="0" w:color="auto"/>
              <w:right w:val="single" w:sz="4" w:space="0" w:color="auto"/>
            </w:tcBorders>
          </w:tcPr>
          <w:p w14:paraId="1FC6E3DA" w14:textId="77777777" w:rsidR="00B86FD3" w:rsidRPr="00855E02" w:rsidRDefault="00B86FD3" w:rsidP="00132DF9">
            <w:pPr>
              <w:pStyle w:val="TAL"/>
            </w:pPr>
          </w:p>
        </w:tc>
      </w:tr>
      <w:tr w:rsidR="00B86FD3" w:rsidRPr="00855E02" w14:paraId="3510CF8F" w14:textId="77777777" w:rsidTr="00132DF9">
        <w:tc>
          <w:tcPr>
            <w:tcW w:w="2077" w:type="pct"/>
            <w:tcBorders>
              <w:top w:val="single" w:sz="4" w:space="0" w:color="auto"/>
              <w:left w:val="single" w:sz="4" w:space="0" w:color="auto"/>
              <w:bottom w:val="single" w:sz="4" w:space="0" w:color="auto"/>
              <w:right w:val="single" w:sz="4" w:space="0" w:color="auto"/>
            </w:tcBorders>
            <w:hideMark/>
          </w:tcPr>
          <w:p w14:paraId="5C0FFC42" w14:textId="77777777" w:rsidR="00B86FD3" w:rsidRPr="00855E02" w:rsidRDefault="00B86FD3" w:rsidP="00132DF9">
            <w:pPr>
              <w:pStyle w:val="TAL"/>
            </w:pPr>
            <w:r w:rsidRPr="00855E02">
              <w:t>}</w:t>
            </w:r>
          </w:p>
        </w:tc>
        <w:tc>
          <w:tcPr>
            <w:tcW w:w="1359" w:type="pct"/>
            <w:tcBorders>
              <w:top w:val="single" w:sz="4" w:space="0" w:color="auto"/>
              <w:left w:val="single" w:sz="4" w:space="0" w:color="auto"/>
              <w:bottom w:val="single" w:sz="4" w:space="0" w:color="auto"/>
              <w:right w:val="single" w:sz="4" w:space="0" w:color="auto"/>
            </w:tcBorders>
          </w:tcPr>
          <w:p w14:paraId="6C4D5F8B" w14:textId="77777777" w:rsidR="00B86FD3" w:rsidRPr="00855E02" w:rsidRDefault="00B86FD3" w:rsidP="00132DF9">
            <w:pPr>
              <w:pStyle w:val="TAL"/>
            </w:pPr>
          </w:p>
        </w:tc>
        <w:tc>
          <w:tcPr>
            <w:tcW w:w="774" w:type="pct"/>
            <w:tcBorders>
              <w:top w:val="single" w:sz="4" w:space="0" w:color="auto"/>
              <w:left w:val="single" w:sz="4" w:space="0" w:color="auto"/>
              <w:bottom w:val="single" w:sz="4" w:space="0" w:color="auto"/>
              <w:right w:val="single" w:sz="4" w:space="0" w:color="auto"/>
            </w:tcBorders>
          </w:tcPr>
          <w:p w14:paraId="6F574317" w14:textId="77777777" w:rsidR="00B86FD3" w:rsidRPr="00855E02" w:rsidRDefault="00B86FD3" w:rsidP="00132DF9">
            <w:pPr>
              <w:pStyle w:val="TAL"/>
            </w:pPr>
          </w:p>
        </w:tc>
        <w:tc>
          <w:tcPr>
            <w:tcW w:w="790" w:type="pct"/>
            <w:tcBorders>
              <w:top w:val="single" w:sz="4" w:space="0" w:color="auto"/>
              <w:left w:val="single" w:sz="4" w:space="0" w:color="auto"/>
              <w:bottom w:val="single" w:sz="4" w:space="0" w:color="auto"/>
              <w:right w:val="single" w:sz="4" w:space="0" w:color="auto"/>
            </w:tcBorders>
          </w:tcPr>
          <w:p w14:paraId="01B5C345" w14:textId="77777777" w:rsidR="00B86FD3" w:rsidRPr="00855E02" w:rsidRDefault="00B86FD3" w:rsidP="00132DF9">
            <w:pPr>
              <w:pStyle w:val="TAL"/>
            </w:pPr>
          </w:p>
        </w:tc>
      </w:tr>
    </w:tbl>
    <w:p w14:paraId="60F78235" w14:textId="77777777" w:rsidR="00B86FD3" w:rsidRPr="00855E02" w:rsidRDefault="00B86FD3" w:rsidP="00B86FD3"/>
    <w:p w14:paraId="124B1342" w14:textId="77777777" w:rsidR="00B86FD3" w:rsidRPr="00855E02" w:rsidRDefault="00B86FD3" w:rsidP="00B86FD3">
      <w:pPr>
        <w:pStyle w:val="TH"/>
      </w:pPr>
      <w:r w:rsidRPr="00855E02">
        <w:lastRenderedPageBreak/>
        <w:t>Table 5.2.3.1.10_1.3.3_1-9: CSI-RS-</w:t>
      </w:r>
      <w:proofErr w:type="spellStart"/>
      <w:r w:rsidRPr="00855E02">
        <w:t>ResourceMapping</w:t>
      </w:r>
      <w:proofErr w:type="spellEnd"/>
      <w:r w:rsidRPr="00855E02">
        <w:t xml:space="preserve"> for CSI Acquisition (Table 5.2.3.1.10_1.3.3_1-8)</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86FD3" w:rsidRPr="00855E02" w14:paraId="4462720E" w14:textId="77777777" w:rsidTr="00132DF9">
        <w:tc>
          <w:tcPr>
            <w:tcW w:w="9747" w:type="dxa"/>
            <w:gridSpan w:val="4"/>
            <w:tcBorders>
              <w:top w:val="single" w:sz="4" w:space="0" w:color="auto"/>
              <w:left w:val="single" w:sz="4" w:space="0" w:color="auto"/>
              <w:bottom w:val="single" w:sz="4" w:space="0" w:color="auto"/>
              <w:right w:val="single" w:sz="4" w:space="0" w:color="auto"/>
            </w:tcBorders>
            <w:hideMark/>
          </w:tcPr>
          <w:p w14:paraId="652E82F2" w14:textId="77777777" w:rsidR="00B86FD3" w:rsidRPr="00855E02" w:rsidRDefault="00B86FD3" w:rsidP="00132DF9">
            <w:pPr>
              <w:pStyle w:val="TAH"/>
              <w:rPr>
                <w:rFonts w:eastAsia="Malgun Gothic"/>
              </w:rPr>
            </w:pPr>
            <w:r w:rsidRPr="00855E02">
              <w:t>Derivation Path: TS 38.508-1 [6], Table 5.4.2.0-15</w:t>
            </w:r>
          </w:p>
        </w:tc>
      </w:tr>
      <w:tr w:rsidR="00B86FD3" w:rsidRPr="00855E02" w14:paraId="4F3CAAD7"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0FBE4B65" w14:textId="77777777" w:rsidR="00B86FD3" w:rsidRPr="00855E02" w:rsidRDefault="00B86FD3" w:rsidP="00132DF9">
            <w:pPr>
              <w:pStyle w:val="TAH"/>
            </w:pPr>
            <w:r w:rsidRPr="00855E0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25F2009" w14:textId="77777777" w:rsidR="00B86FD3" w:rsidRPr="00855E02" w:rsidRDefault="00B86FD3" w:rsidP="00132DF9">
            <w:pPr>
              <w:pStyle w:val="TAH"/>
            </w:pPr>
            <w:r w:rsidRPr="00855E02">
              <w:t>Value/remark</w:t>
            </w:r>
          </w:p>
        </w:tc>
        <w:tc>
          <w:tcPr>
            <w:tcW w:w="1700" w:type="dxa"/>
            <w:tcBorders>
              <w:top w:val="single" w:sz="4" w:space="0" w:color="auto"/>
              <w:left w:val="single" w:sz="4" w:space="0" w:color="auto"/>
              <w:bottom w:val="single" w:sz="4" w:space="0" w:color="auto"/>
              <w:right w:val="single" w:sz="4" w:space="0" w:color="auto"/>
            </w:tcBorders>
            <w:hideMark/>
          </w:tcPr>
          <w:p w14:paraId="665CB18A" w14:textId="77777777" w:rsidR="00B86FD3" w:rsidRPr="00855E02" w:rsidRDefault="00B86FD3" w:rsidP="00132DF9">
            <w:pPr>
              <w:pStyle w:val="TAH"/>
            </w:pPr>
            <w:r w:rsidRPr="00855E02">
              <w:t>Comment</w:t>
            </w:r>
          </w:p>
        </w:tc>
        <w:tc>
          <w:tcPr>
            <w:tcW w:w="1245" w:type="dxa"/>
            <w:tcBorders>
              <w:top w:val="single" w:sz="4" w:space="0" w:color="auto"/>
              <w:left w:val="single" w:sz="4" w:space="0" w:color="auto"/>
              <w:bottom w:val="single" w:sz="4" w:space="0" w:color="auto"/>
              <w:right w:val="single" w:sz="4" w:space="0" w:color="auto"/>
            </w:tcBorders>
            <w:hideMark/>
          </w:tcPr>
          <w:p w14:paraId="0D13E4C9" w14:textId="77777777" w:rsidR="00B86FD3" w:rsidRPr="00855E02" w:rsidRDefault="00B86FD3" w:rsidP="00132DF9">
            <w:pPr>
              <w:pStyle w:val="TAH"/>
            </w:pPr>
            <w:r w:rsidRPr="00855E02">
              <w:t>Condition</w:t>
            </w:r>
          </w:p>
        </w:tc>
      </w:tr>
      <w:tr w:rsidR="00B86FD3" w:rsidRPr="00855E02" w14:paraId="13449C29"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6572E04E" w14:textId="77777777" w:rsidR="00B86FD3" w:rsidRPr="00855E02" w:rsidRDefault="00B86FD3" w:rsidP="00132DF9">
            <w:pPr>
              <w:pStyle w:val="TAL"/>
            </w:pPr>
            <w:r w:rsidRPr="00855E02">
              <w:t>CSI-RS-</w:t>
            </w:r>
            <w:proofErr w:type="spellStart"/>
            <w:proofErr w:type="gramStart"/>
            <w:r w:rsidRPr="00855E02">
              <w:t>ResourceMapping</w:t>
            </w:r>
            <w:proofErr w:type="spellEnd"/>
            <w:r w:rsidRPr="00855E02">
              <w:t xml:space="preserve"> ::=</w:t>
            </w:r>
            <w:proofErr w:type="gramEnd"/>
            <w:r w:rsidRPr="00855E02">
              <w:t xml:space="preserve"> </w:t>
            </w:r>
            <w:r w:rsidRPr="00855E02">
              <w:rPr>
                <w:snapToGrid w:val="0"/>
              </w:rPr>
              <w:t xml:space="preserve">SEQUENCE </w:t>
            </w:r>
            <w:r w:rsidRPr="00855E02">
              <w:t>{</w:t>
            </w:r>
          </w:p>
        </w:tc>
        <w:tc>
          <w:tcPr>
            <w:tcW w:w="2267" w:type="dxa"/>
            <w:tcBorders>
              <w:top w:val="single" w:sz="4" w:space="0" w:color="auto"/>
              <w:left w:val="single" w:sz="4" w:space="0" w:color="auto"/>
              <w:bottom w:val="single" w:sz="4" w:space="0" w:color="auto"/>
              <w:right w:val="single" w:sz="4" w:space="0" w:color="auto"/>
            </w:tcBorders>
          </w:tcPr>
          <w:p w14:paraId="03140740" w14:textId="77777777" w:rsidR="00B86FD3" w:rsidRPr="00855E02" w:rsidRDefault="00B86FD3" w:rsidP="00132DF9">
            <w:pPr>
              <w:pStyle w:val="TAL"/>
            </w:pPr>
          </w:p>
        </w:tc>
        <w:tc>
          <w:tcPr>
            <w:tcW w:w="1700" w:type="dxa"/>
            <w:tcBorders>
              <w:top w:val="single" w:sz="4" w:space="0" w:color="auto"/>
              <w:left w:val="single" w:sz="4" w:space="0" w:color="auto"/>
              <w:bottom w:val="single" w:sz="4" w:space="0" w:color="auto"/>
              <w:right w:val="single" w:sz="4" w:space="0" w:color="auto"/>
            </w:tcBorders>
          </w:tcPr>
          <w:p w14:paraId="3266DFD8" w14:textId="77777777" w:rsidR="00B86FD3" w:rsidRPr="00855E02" w:rsidRDefault="00B86FD3" w:rsidP="00132DF9">
            <w:pPr>
              <w:pStyle w:val="TAL"/>
            </w:pPr>
          </w:p>
        </w:tc>
        <w:tc>
          <w:tcPr>
            <w:tcW w:w="1245" w:type="dxa"/>
            <w:tcBorders>
              <w:top w:val="single" w:sz="4" w:space="0" w:color="auto"/>
              <w:left w:val="single" w:sz="4" w:space="0" w:color="auto"/>
              <w:bottom w:val="single" w:sz="4" w:space="0" w:color="auto"/>
              <w:right w:val="single" w:sz="4" w:space="0" w:color="auto"/>
            </w:tcBorders>
          </w:tcPr>
          <w:p w14:paraId="2FA620C9" w14:textId="77777777" w:rsidR="00B86FD3" w:rsidRPr="00855E02" w:rsidRDefault="00B86FD3" w:rsidP="00132DF9">
            <w:pPr>
              <w:pStyle w:val="TAL"/>
            </w:pPr>
          </w:p>
        </w:tc>
      </w:tr>
      <w:tr w:rsidR="00B86FD3" w:rsidRPr="00855E02" w14:paraId="659C05E3" w14:textId="77777777" w:rsidTr="00132DF9">
        <w:tc>
          <w:tcPr>
            <w:tcW w:w="4535" w:type="dxa"/>
            <w:tcBorders>
              <w:top w:val="single" w:sz="4" w:space="0" w:color="auto"/>
              <w:left w:val="single" w:sz="4" w:space="0" w:color="auto"/>
              <w:bottom w:val="nil"/>
              <w:right w:val="single" w:sz="4" w:space="0" w:color="auto"/>
            </w:tcBorders>
            <w:hideMark/>
          </w:tcPr>
          <w:p w14:paraId="4A277BE7" w14:textId="77777777" w:rsidR="00B86FD3" w:rsidRPr="00855E02" w:rsidRDefault="00B86FD3" w:rsidP="00132DF9">
            <w:pPr>
              <w:pStyle w:val="TAL"/>
            </w:pPr>
            <w:r w:rsidRPr="00855E02">
              <w:t xml:space="preserve">  </w:t>
            </w:r>
            <w:proofErr w:type="spellStart"/>
            <w:r w:rsidRPr="00855E02">
              <w:t>firstOFDMSymbolInTimeDomain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7C930CC" w14:textId="77777777" w:rsidR="00B86FD3" w:rsidRPr="00855E02" w:rsidRDefault="00B86FD3" w:rsidP="00132DF9">
            <w:pPr>
              <w:pStyle w:val="TAL"/>
              <w:rPr>
                <w:lang w:eastAsia="fr-FR"/>
              </w:rPr>
            </w:pPr>
            <w:r w:rsidRPr="00855E02">
              <w:t xml:space="preserve">12 for </w:t>
            </w:r>
            <w:r w:rsidRPr="00855E02">
              <w:rPr>
                <w:lang w:eastAsia="fr-FR"/>
              </w:rPr>
              <w:t>CSI-RS resource #9</w:t>
            </w:r>
          </w:p>
          <w:p w14:paraId="2C61E0D2" w14:textId="77777777" w:rsidR="00B86FD3" w:rsidRPr="00855E02" w:rsidRDefault="00B86FD3" w:rsidP="00132DF9">
            <w:pPr>
              <w:pStyle w:val="TAL"/>
            </w:pPr>
            <w:r w:rsidRPr="00855E02">
              <w:rPr>
                <w:lang w:eastAsia="fr-FR"/>
              </w:rPr>
              <w:t>13 for CSI-RS resource #10</w:t>
            </w:r>
          </w:p>
        </w:tc>
        <w:tc>
          <w:tcPr>
            <w:tcW w:w="1700" w:type="dxa"/>
            <w:tcBorders>
              <w:top w:val="single" w:sz="4" w:space="0" w:color="auto"/>
              <w:left w:val="single" w:sz="4" w:space="0" w:color="auto"/>
              <w:bottom w:val="single" w:sz="4" w:space="0" w:color="auto"/>
              <w:right w:val="single" w:sz="4" w:space="0" w:color="auto"/>
            </w:tcBorders>
            <w:hideMark/>
          </w:tcPr>
          <w:p w14:paraId="41FAA28B" w14:textId="77777777" w:rsidR="00B86FD3" w:rsidRPr="00855E02" w:rsidRDefault="00B86FD3" w:rsidP="00132DF9">
            <w:pPr>
              <w:rPr>
                <w:lang w:eastAsia="fr-FR"/>
              </w:rPr>
            </w:pPr>
            <w:r w:rsidRPr="00855E02">
              <w:rPr>
                <w:lang w:eastAsia="fr-FR"/>
              </w:rPr>
              <w:t>for test 1-1, 1-2</w:t>
            </w:r>
          </w:p>
          <w:p w14:paraId="473A888F" w14:textId="77777777" w:rsidR="00B86FD3" w:rsidRPr="00855E02" w:rsidRDefault="00B86FD3" w:rsidP="00132DF9">
            <w:pPr>
              <w:rPr>
                <w:lang w:eastAsia="fr-FR"/>
              </w:rPr>
            </w:pPr>
            <w:r w:rsidRPr="00855E02">
              <w:rPr>
                <w:lang w:eastAsia="fr-FR"/>
              </w:rPr>
              <w:t>l</w:t>
            </w:r>
            <w:r w:rsidRPr="00855E02">
              <w:rPr>
                <w:vertAlign w:val="subscript"/>
                <w:lang w:eastAsia="fr-FR"/>
              </w:rPr>
              <w:t>0</w:t>
            </w:r>
            <w:r w:rsidRPr="00855E02">
              <w:rPr>
                <w:lang w:eastAsia="fr-FR"/>
              </w:rPr>
              <w:t>=12 for CSI-RS resource #9</w:t>
            </w:r>
          </w:p>
          <w:p w14:paraId="2B95BC87" w14:textId="77777777" w:rsidR="00B86FD3" w:rsidRPr="00855E02" w:rsidRDefault="00B86FD3" w:rsidP="00132DF9">
            <w:pPr>
              <w:rPr>
                <w:lang w:eastAsia="fr-FR"/>
              </w:rPr>
            </w:pPr>
            <w:r w:rsidRPr="00855E02">
              <w:rPr>
                <w:lang w:eastAsia="fr-FR"/>
              </w:rPr>
              <w:t>l</w:t>
            </w:r>
            <w:r w:rsidRPr="00855E02">
              <w:rPr>
                <w:vertAlign w:val="subscript"/>
                <w:lang w:eastAsia="fr-FR"/>
              </w:rPr>
              <w:t>0</w:t>
            </w:r>
            <w:r w:rsidRPr="00855E02">
              <w:rPr>
                <w:lang w:eastAsia="fr-FR"/>
              </w:rPr>
              <w:t>=13 for CSI-RS resource #10</w:t>
            </w:r>
          </w:p>
        </w:tc>
        <w:tc>
          <w:tcPr>
            <w:tcW w:w="1245" w:type="dxa"/>
            <w:tcBorders>
              <w:top w:val="single" w:sz="4" w:space="0" w:color="auto"/>
              <w:left w:val="single" w:sz="4" w:space="0" w:color="auto"/>
              <w:bottom w:val="single" w:sz="4" w:space="0" w:color="auto"/>
              <w:right w:val="single" w:sz="4" w:space="0" w:color="auto"/>
            </w:tcBorders>
          </w:tcPr>
          <w:p w14:paraId="2A6E5412" w14:textId="77777777" w:rsidR="00B86FD3" w:rsidRPr="00855E02" w:rsidRDefault="00B86FD3" w:rsidP="00132DF9">
            <w:pPr>
              <w:rPr>
                <w:lang w:eastAsia="fr-FR"/>
              </w:rPr>
            </w:pPr>
          </w:p>
        </w:tc>
      </w:tr>
      <w:tr w:rsidR="00B86FD3" w:rsidRPr="00855E02" w14:paraId="35DFC3FB"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2D9ABD04" w14:textId="77777777" w:rsidR="00B86FD3" w:rsidRPr="00855E02" w:rsidRDefault="00B86FD3" w:rsidP="00132DF9">
            <w:pPr>
              <w:pStyle w:val="TAL"/>
            </w:pPr>
            <w:r w:rsidRPr="00855E02">
              <w:t>}</w:t>
            </w:r>
          </w:p>
        </w:tc>
        <w:tc>
          <w:tcPr>
            <w:tcW w:w="2267" w:type="dxa"/>
            <w:tcBorders>
              <w:top w:val="single" w:sz="4" w:space="0" w:color="auto"/>
              <w:left w:val="single" w:sz="4" w:space="0" w:color="auto"/>
              <w:bottom w:val="single" w:sz="4" w:space="0" w:color="auto"/>
              <w:right w:val="single" w:sz="4" w:space="0" w:color="auto"/>
            </w:tcBorders>
          </w:tcPr>
          <w:p w14:paraId="24521D58" w14:textId="77777777" w:rsidR="00B86FD3" w:rsidRPr="00855E02" w:rsidRDefault="00B86FD3" w:rsidP="00132DF9">
            <w:pPr>
              <w:pStyle w:val="TAL"/>
            </w:pPr>
          </w:p>
        </w:tc>
        <w:tc>
          <w:tcPr>
            <w:tcW w:w="1700" w:type="dxa"/>
            <w:tcBorders>
              <w:top w:val="single" w:sz="4" w:space="0" w:color="auto"/>
              <w:left w:val="single" w:sz="4" w:space="0" w:color="auto"/>
              <w:bottom w:val="single" w:sz="4" w:space="0" w:color="auto"/>
              <w:right w:val="single" w:sz="4" w:space="0" w:color="auto"/>
            </w:tcBorders>
          </w:tcPr>
          <w:p w14:paraId="7D3C791B" w14:textId="77777777" w:rsidR="00B86FD3" w:rsidRPr="00855E02" w:rsidRDefault="00B86FD3" w:rsidP="00132DF9">
            <w:pPr>
              <w:pStyle w:val="TAL"/>
            </w:pPr>
          </w:p>
        </w:tc>
        <w:tc>
          <w:tcPr>
            <w:tcW w:w="1245" w:type="dxa"/>
            <w:tcBorders>
              <w:top w:val="single" w:sz="4" w:space="0" w:color="auto"/>
              <w:left w:val="single" w:sz="4" w:space="0" w:color="auto"/>
              <w:bottom w:val="single" w:sz="4" w:space="0" w:color="auto"/>
              <w:right w:val="single" w:sz="4" w:space="0" w:color="auto"/>
            </w:tcBorders>
          </w:tcPr>
          <w:p w14:paraId="13FEED3C" w14:textId="77777777" w:rsidR="00B86FD3" w:rsidRPr="00855E02" w:rsidRDefault="00B86FD3" w:rsidP="00132DF9">
            <w:pPr>
              <w:pStyle w:val="TAL"/>
            </w:pPr>
          </w:p>
        </w:tc>
      </w:tr>
    </w:tbl>
    <w:p w14:paraId="646E3BF7" w14:textId="77777777" w:rsidR="00B86FD3" w:rsidRPr="00855E02" w:rsidRDefault="00B86FD3" w:rsidP="00B86FD3"/>
    <w:p w14:paraId="73FF4D04" w14:textId="77777777" w:rsidR="00B86FD3" w:rsidRPr="00855E02" w:rsidRDefault="00B86FD3" w:rsidP="00B86FD3">
      <w:pPr>
        <w:pStyle w:val="TH"/>
      </w:pPr>
      <w:r w:rsidRPr="00855E02">
        <w:t>Table 5.2.3.1.10_1.3.3_1-</w:t>
      </w:r>
      <w:r w:rsidRPr="00855E02">
        <w:rPr>
          <w:lang w:eastAsia="zh-CN"/>
        </w:rPr>
        <w:t>10</w:t>
      </w:r>
      <w:r w:rsidRPr="00855E02">
        <w:t>: CSI-</w:t>
      </w:r>
      <w:proofErr w:type="spellStart"/>
      <w:r w:rsidRPr="00855E02">
        <w:t>ResourcePeriodicityAndOffset</w:t>
      </w:r>
      <w:proofErr w:type="spellEnd"/>
      <w:r w:rsidRPr="00855E02">
        <w:t xml:space="preserve"> for CSI Acquisition (Table 5.2.3.1.10_1.3.3_1-</w:t>
      </w:r>
      <w:r w:rsidRPr="00855E02">
        <w:rPr>
          <w:lang w:eastAsia="zh-CN"/>
        </w:rPr>
        <w:t>8</w:t>
      </w:r>
      <w:r w:rsidRPr="00855E02">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86FD3" w:rsidRPr="00855E02" w14:paraId="7563F0D9" w14:textId="77777777" w:rsidTr="00132DF9">
        <w:tc>
          <w:tcPr>
            <w:tcW w:w="9750" w:type="dxa"/>
            <w:gridSpan w:val="4"/>
            <w:tcBorders>
              <w:top w:val="single" w:sz="4" w:space="0" w:color="auto"/>
              <w:left w:val="single" w:sz="4" w:space="0" w:color="auto"/>
              <w:bottom w:val="single" w:sz="4" w:space="0" w:color="auto"/>
              <w:right w:val="single" w:sz="4" w:space="0" w:color="auto"/>
            </w:tcBorders>
            <w:hideMark/>
          </w:tcPr>
          <w:p w14:paraId="243A8DF0" w14:textId="77777777" w:rsidR="00B86FD3" w:rsidRPr="00855E02" w:rsidRDefault="00B86FD3" w:rsidP="00132DF9">
            <w:pPr>
              <w:pStyle w:val="TAH"/>
            </w:pPr>
            <w:r w:rsidRPr="00855E02">
              <w:t>Derivation Path: TS 38.508-1 [6], Table 5.4.2.0-16</w:t>
            </w:r>
          </w:p>
        </w:tc>
      </w:tr>
      <w:tr w:rsidR="00B86FD3" w:rsidRPr="00855E02" w14:paraId="1A793154" w14:textId="77777777" w:rsidTr="00132DF9">
        <w:tc>
          <w:tcPr>
            <w:tcW w:w="4536" w:type="dxa"/>
            <w:tcBorders>
              <w:top w:val="single" w:sz="4" w:space="0" w:color="auto"/>
              <w:left w:val="single" w:sz="4" w:space="0" w:color="auto"/>
              <w:bottom w:val="single" w:sz="4" w:space="0" w:color="auto"/>
              <w:right w:val="single" w:sz="4" w:space="0" w:color="auto"/>
            </w:tcBorders>
            <w:hideMark/>
          </w:tcPr>
          <w:p w14:paraId="161BABAC" w14:textId="77777777" w:rsidR="00B86FD3" w:rsidRPr="00855E02" w:rsidRDefault="00B86FD3" w:rsidP="00132DF9">
            <w:pPr>
              <w:pStyle w:val="TAH"/>
            </w:pPr>
            <w:r w:rsidRPr="00855E02">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E959C42" w14:textId="77777777" w:rsidR="00B86FD3" w:rsidRPr="00855E02" w:rsidRDefault="00B86FD3" w:rsidP="00132DF9">
            <w:pPr>
              <w:pStyle w:val="TAH"/>
            </w:pPr>
            <w:r w:rsidRPr="00855E02">
              <w:t>Value/remark</w:t>
            </w:r>
          </w:p>
        </w:tc>
        <w:tc>
          <w:tcPr>
            <w:tcW w:w="1701" w:type="dxa"/>
            <w:tcBorders>
              <w:top w:val="single" w:sz="4" w:space="0" w:color="auto"/>
              <w:left w:val="single" w:sz="4" w:space="0" w:color="auto"/>
              <w:bottom w:val="single" w:sz="4" w:space="0" w:color="auto"/>
              <w:right w:val="single" w:sz="4" w:space="0" w:color="auto"/>
            </w:tcBorders>
            <w:hideMark/>
          </w:tcPr>
          <w:p w14:paraId="0C98615A" w14:textId="77777777" w:rsidR="00B86FD3" w:rsidRPr="00855E02" w:rsidRDefault="00B86FD3" w:rsidP="00132DF9">
            <w:pPr>
              <w:pStyle w:val="TAH"/>
            </w:pPr>
            <w:r w:rsidRPr="00855E02">
              <w:t>Comment</w:t>
            </w:r>
          </w:p>
        </w:tc>
        <w:tc>
          <w:tcPr>
            <w:tcW w:w="1245" w:type="dxa"/>
            <w:tcBorders>
              <w:top w:val="single" w:sz="4" w:space="0" w:color="auto"/>
              <w:left w:val="single" w:sz="4" w:space="0" w:color="auto"/>
              <w:bottom w:val="single" w:sz="4" w:space="0" w:color="auto"/>
              <w:right w:val="single" w:sz="4" w:space="0" w:color="auto"/>
            </w:tcBorders>
            <w:hideMark/>
          </w:tcPr>
          <w:p w14:paraId="4CDB7736" w14:textId="77777777" w:rsidR="00B86FD3" w:rsidRPr="00855E02" w:rsidRDefault="00B86FD3" w:rsidP="00132DF9">
            <w:pPr>
              <w:pStyle w:val="TAH"/>
            </w:pPr>
            <w:r w:rsidRPr="00855E02">
              <w:t>Condition</w:t>
            </w:r>
          </w:p>
        </w:tc>
      </w:tr>
      <w:tr w:rsidR="00B86FD3" w:rsidRPr="00855E02" w14:paraId="2AAD063E" w14:textId="77777777" w:rsidTr="00132DF9">
        <w:tc>
          <w:tcPr>
            <w:tcW w:w="4536" w:type="dxa"/>
            <w:tcBorders>
              <w:top w:val="single" w:sz="4" w:space="0" w:color="auto"/>
              <w:left w:val="single" w:sz="4" w:space="0" w:color="auto"/>
              <w:bottom w:val="single" w:sz="4" w:space="0" w:color="auto"/>
              <w:right w:val="single" w:sz="4" w:space="0" w:color="auto"/>
            </w:tcBorders>
            <w:hideMark/>
          </w:tcPr>
          <w:p w14:paraId="36662DC5" w14:textId="77777777" w:rsidR="00B86FD3" w:rsidRPr="00855E02" w:rsidRDefault="00B86FD3" w:rsidP="00132DF9">
            <w:pPr>
              <w:pStyle w:val="TAL"/>
            </w:pPr>
            <w:r w:rsidRPr="00855E02">
              <w:t>CSI-</w:t>
            </w:r>
            <w:proofErr w:type="spellStart"/>
            <w:proofErr w:type="gramStart"/>
            <w:r w:rsidRPr="00855E02">
              <w:t>ResourcePeriodicityAndOffset</w:t>
            </w:r>
            <w:proofErr w:type="spellEnd"/>
            <w:r w:rsidRPr="00855E02">
              <w:t xml:space="preserve"> ::=</w:t>
            </w:r>
            <w:proofErr w:type="gramEnd"/>
            <w:r w:rsidRPr="00855E02">
              <w:t xml:space="preserve"> </w:t>
            </w:r>
            <w:r w:rsidRPr="00855E02">
              <w:rPr>
                <w:snapToGrid w:val="0"/>
              </w:rPr>
              <w:t xml:space="preserve">CHOICE </w:t>
            </w:r>
            <w:r w:rsidRPr="00855E02">
              <w:t>{</w:t>
            </w:r>
          </w:p>
        </w:tc>
        <w:tc>
          <w:tcPr>
            <w:tcW w:w="2268" w:type="dxa"/>
            <w:tcBorders>
              <w:top w:val="single" w:sz="4" w:space="0" w:color="auto"/>
              <w:left w:val="single" w:sz="4" w:space="0" w:color="auto"/>
              <w:bottom w:val="single" w:sz="4" w:space="0" w:color="auto"/>
              <w:right w:val="single" w:sz="4" w:space="0" w:color="auto"/>
            </w:tcBorders>
          </w:tcPr>
          <w:p w14:paraId="08F6B8A2" w14:textId="77777777" w:rsidR="00B86FD3" w:rsidRPr="00855E02" w:rsidRDefault="00B86FD3" w:rsidP="00132DF9">
            <w:pPr>
              <w:pStyle w:val="TAL"/>
            </w:pPr>
          </w:p>
        </w:tc>
        <w:tc>
          <w:tcPr>
            <w:tcW w:w="1701" w:type="dxa"/>
            <w:tcBorders>
              <w:top w:val="single" w:sz="4" w:space="0" w:color="auto"/>
              <w:left w:val="single" w:sz="4" w:space="0" w:color="auto"/>
              <w:bottom w:val="single" w:sz="4" w:space="0" w:color="auto"/>
              <w:right w:val="single" w:sz="4" w:space="0" w:color="auto"/>
            </w:tcBorders>
          </w:tcPr>
          <w:p w14:paraId="7C15DF10" w14:textId="77777777" w:rsidR="00B86FD3" w:rsidRPr="00855E02" w:rsidRDefault="00B86FD3" w:rsidP="00132DF9">
            <w:pPr>
              <w:pStyle w:val="TAL"/>
            </w:pPr>
          </w:p>
        </w:tc>
        <w:tc>
          <w:tcPr>
            <w:tcW w:w="1245" w:type="dxa"/>
            <w:tcBorders>
              <w:top w:val="single" w:sz="4" w:space="0" w:color="auto"/>
              <w:left w:val="single" w:sz="4" w:space="0" w:color="auto"/>
              <w:bottom w:val="single" w:sz="4" w:space="0" w:color="auto"/>
              <w:right w:val="single" w:sz="4" w:space="0" w:color="auto"/>
            </w:tcBorders>
          </w:tcPr>
          <w:p w14:paraId="6E1B5C33" w14:textId="77777777" w:rsidR="00B86FD3" w:rsidRPr="00855E02" w:rsidRDefault="00B86FD3" w:rsidP="00132DF9">
            <w:pPr>
              <w:pStyle w:val="TAL"/>
            </w:pPr>
          </w:p>
        </w:tc>
      </w:tr>
      <w:tr w:rsidR="00B86FD3" w:rsidRPr="00855E02" w14:paraId="049AC0DF" w14:textId="77777777" w:rsidTr="00132DF9">
        <w:tc>
          <w:tcPr>
            <w:tcW w:w="4536" w:type="dxa"/>
            <w:tcBorders>
              <w:top w:val="single" w:sz="4" w:space="0" w:color="auto"/>
              <w:left w:val="single" w:sz="4" w:space="0" w:color="auto"/>
              <w:bottom w:val="nil"/>
              <w:right w:val="single" w:sz="4" w:space="0" w:color="auto"/>
            </w:tcBorders>
            <w:hideMark/>
          </w:tcPr>
          <w:p w14:paraId="4AD539C9" w14:textId="77777777" w:rsidR="00B86FD3" w:rsidRPr="00855E02" w:rsidRDefault="00B86FD3" w:rsidP="00132DF9">
            <w:pPr>
              <w:pStyle w:val="TAL"/>
            </w:pPr>
            <w:r w:rsidRPr="00855E02">
              <w:t xml:space="preserve">  slots20</w:t>
            </w:r>
          </w:p>
        </w:tc>
        <w:tc>
          <w:tcPr>
            <w:tcW w:w="2268" w:type="dxa"/>
            <w:tcBorders>
              <w:top w:val="single" w:sz="4" w:space="0" w:color="auto"/>
              <w:left w:val="single" w:sz="4" w:space="0" w:color="auto"/>
              <w:bottom w:val="single" w:sz="4" w:space="0" w:color="auto"/>
              <w:right w:val="single" w:sz="4" w:space="0" w:color="auto"/>
            </w:tcBorders>
            <w:hideMark/>
          </w:tcPr>
          <w:p w14:paraId="7116B5E0" w14:textId="77777777" w:rsidR="00B86FD3" w:rsidRPr="00855E02" w:rsidRDefault="00B86FD3" w:rsidP="00132DF9">
            <w:pPr>
              <w:pStyle w:val="TAL"/>
              <w:rPr>
                <w:lang w:eastAsia="zh-CN"/>
              </w:rPr>
            </w:pPr>
            <w:r w:rsidRPr="00855E02">
              <w:t>0</w:t>
            </w:r>
          </w:p>
        </w:tc>
        <w:tc>
          <w:tcPr>
            <w:tcW w:w="1701" w:type="dxa"/>
            <w:tcBorders>
              <w:top w:val="single" w:sz="4" w:space="0" w:color="auto"/>
              <w:left w:val="single" w:sz="4" w:space="0" w:color="auto"/>
              <w:bottom w:val="single" w:sz="4" w:space="0" w:color="auto"/>
              <w:right w:val="single" w:sz="4" w:space="0" w:color="auto"/>
            </w:tcBorders>
            <w:hideMark/>
          </w:tcPr>
          <w:p w14:paraId="0F4C34C2" w14:textId="77777777" w:rsidR="00B86FD3" w:rsidRPr="00855E02" w:rsidRDefault="00B86FD3" w:rsidP="00132DF9">
            <w:pPr>
              <w:pStyle w:val="TAL"/>
            </w:pPr>
            <w:r w:rsidRPr="00855E02">
              <w:t>For test 1-1, 1-2:</w:t>
            </w:r>
          </w:p>
          <w:p w14:paraId="7990BCFB" w14:textId="77777777" w:rsidR="00B86FD3" w:rsidRPr="00855E02" w:rsidRDefault="00B86FD3" w:rsidP="00132DF9">
            <w:pPr>
              <w:pStyle w:val="TAL"/>
            </w:pPr>
            <w:r w:rsidRPr="00855E02">
              <w:t>periodicity = 20 slots.</w:t>
            </w:r>
          </w:p>
          <w:p w14:paraId="40AEE677" w14:textId="77777777" w:rsidR="00B86FD3" w:rsidRPr="00855E02" w:rsidRDefault="00B86FD3" w:rsidP="00132DF9">
            <w:pPr>
              <w:pStyle w:val="TAL"/>
            </w:pPr>
            <w:r w:rsidRPr="00855E02">
              <w:t>offset = 0 slots</w:t>
            </w:r>
          </w:p>
        </w:tc>
        <w:tc>
          <w:tcPr>
            <w:tcW w:w="1245" w:type="dxa"/>
            <w:tcBorders>
              <w:top w:val="single" w:sz="4" w:space="0" w:color="auto"/>
              <w:left w:val="single" w:sz="4" w:space="0" w:color="auto"/>
              <w:bottom w:val="single" w:sz="4" w:space="0" w:color="auto"/>
              <w:right w:val="single" w:sz="4" w:space="0" w:color="auto"/>
            </w:tcBorders>
          </w:tcPr>
          <w:p w14:paraId="10CC31AF" w14:textId="77777777" w:rsidR="00B86FD3" w:rsidRPr="00855E02" w:rsidRDefault="00B86FD3" w:rsidP="00132DF9"/>
        </w:tc>
      </w:tr>
      <w:tr w:rsidR="00B86FD3" w:rsidRPr="00855E02" w14:paraId="3F6E6779" w14:textId="77777777" w:rsidTr="00132DF9">
        <w:tc>
          <w:tcPr>
            <w:tcW w:w="4536" w:type="dxa"/>
            <w:tcBorders>
              <w:top w:val="single" w:sz="4" w:space="0" w:color="auto"/>
              <w:left w:val="single" w:sz="4" w:space="0" w:color="auto"/>
              <w:bottom w:val="single" w:sz="4" w:space="0" w:color="auto"/>
              <w:right w:val="single" w:sz="4" w:space="0" w:color="auto"/>
            </w:tcBorders>
            <w:hideMark/>
          </w:tcPr>
          <w:p w14:paraId="3FE5EAA0" w14:textId="77777777" w:rsidR="00B86FD3" w:rsidRPr="00855E02" w:rsidRDefault="00B86FD3" w:rsidP="00132DF9">
            <w:pPr>
              <w:pStyle w:val="TAL"/>
            </w:pPr>
            <w:r w:rsidRPr="00855E02">
              <w:t>}</w:t>
            </w:r>
          </w:p>
        </w:tc>
        <w:tc>
          <w:tcPr>
            <w:tcW w:w="2268" w:type="dxa"/>
            <w:tcBorders>
              <w:top w:val="single" w:sz="4" w:space="0" w:color="auto"/>
              <w:left w:val="single" w:sz="4" w:space="0" w:color="auto"/>
              <w:bottom w:val="single" w:sz="4" w:space="0" w:color="auto"/>
              <w:right w:val="single" w:sz="4" w:space="0" w:color="auto"/>
            </w:tcBorders>
          </w:tcPr>
          <w:p w14:paraId="7266DE21" w14:textId="77777777" w:rsidR="00B86FD3" w:rsidRPr="00855E02" w:rsidRDefault="00B86FD3" w:rsidP="00132DF9">
            <w:pPr>
              <w:pStyle w:val="TAL"/>
            </w:pPr>
          </w:p>
        </w:tc>
        <w:tc>
          <w:tcPr>
            <w:tcW w:w="1701" w:type="dxa"/>
            <w:tcBorders>
              <w:top w:val="single" w:sz="4" w:space="0" w:color="auto"/>
              <w:left w:val="single" w:sz="4" w:space="0" w:color="auto"/>
              <w:bottom w:val="single" w:sz="4" w:space="0" w:color="auto"/>
              <w:right w:val="single" w:sz="4" w:space="0" w:color="auto"/>
            </w:tcBorders>
          </w:tcPr>
          <w:p w14:paraId="6F64884E" w14:textId="77777777" w:rsidR="00B86FD3" w:rsidRPr="00855E02" w:rsidRDefault="00B86FD3" w:rsidP="00132DF9">
            <w:pPr>
              <w:pStyle w:val="TAL"/>
            </w:pPr>
          </w:p>
        </w:tc>
        <w:tc>
          <w:tcPr>
            <w:tcW w:w="1245" w:type="dxa"/>
            <w:tcBorders>
              <w:top w:val="single" w:sz="4" w:space="0" w:color="auto"/>
              <w:left w:val="single" w:sz="4" w:space="0" w:color="auto"/>
              <w:bottom w:val="single" w:sz="4" w:space="0" w:color="auto"/>
              <w:right w:val="single" w:sz="4" w:space="0" w:color="auto"/>
            </w:tcBorders>
          </w:tcPr>
          <w:p w14:paraId="7ECDFCF6" w14:textId="77777777" w:rsidR="00B86FD3" w:rsidRPr="00855E02" w:rsidRDefault="00B86FD3" w:rsidP="00132DF9">
            <w:pPr>
              <w:pStyle w:val="TAL"/>
            </w:pPr>
          </w:p>
        </w:tc>
      </w:tr>
    </w:tbl>
    <w:p w14:paraId="09845B69" w14:textId="77777777" w:rsidR="00B86FD3" w:rsidRPr="00855E02" w:rsidRDefault="00B86FD3" w:rsidP="00B86FD3"/>
    <w:p w14:paraId="35B38571" w14:textId="77777777" w:rsidR="00B86FD3" w:rsidRPr="00855E02" w:rsidRDefault="00B86FD3" w:rsidP="00B86FD3">
      <w:pPr>
        <w:pStyle w:val="TH"/>
      </w:pPr>
      <w:r w:rsidRPr="00855E02">
        <w:t>Table 5.2.3.1.10_1.3.3_1-11: NZP-CSI-RS-</w:t>
      </w:r>
      <w:proofErr w:type="spellStart"/>
      <w:r w:rsidRPr="00855E02">
        <w:t>ResourceSet</w:t>
      </w:r>
      <w:proofErr w:type="spellEnd"/>
      <w:r w:rsidRPr="00855E02">
        <w:t xml:space="preserve"> for CSI Acquisition</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144"/>
        <w:gridCol w:w="1825"/>
        <w:gridCol w:w="1245"/>
      </w:tblGrid>
      <w:tr w:rsidR="00B86FD3" w:rsidRPr="00855E02" w14:paraId="4AE6FEC4" w14:textId="77777777" w:rsidTr="00132DF9">
        <w:tc>
          <w:tcPr>
            <w:tcW w:w="9747" w:type="dxa"/>
            <w:gridSpan w:val="4"/>
            <w:tcBorders>
              <w:top w:val="single" w:sz="4" w:space="0" w:color="auto"/>
              <w:left w:val="single" w:sz="4" w:space="0" w:color="auto"/>
              <w:bottom w:val="single" w:sz="4" w:space="0" w:color="auto"/>
              <w:right w:val="single" w:sz="4" w:space="0" w:color="auto"/>
            </w:tcBorders>
            <w:hideMark/>
          </w:tcPr>
          <w:p w14:paraId="4312FFAA" w14:textId="77777777" w:rsidR="00B86FD3" w:rsidRPr="00855E02" w:rsidRDefault="00B86FD3" w:rsidP="00132DF9">
            <w:pPr>
              <w:pStyle w:val="TAH"/>
            </w:pPr>
            <w:r w:rsidRPr="00855E02">
              <w:t>Derivation Path: TS 38.508-1 [6], Table 5.4.2.0-18</w:t>
            </w:r>
          </w:p>
        </w:tc>
      </w:tr>
      <w:tr w:rsidR="00B86FD3" w:rsidRPr="00855E02" w14:paraId="1ACF1974"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1AC86F29" w14:textId="77777777" w:rsidR="00B86FD3" w:rsidRPr="00855E02" w:rsidRDefault="00B86FD3" w:rsidP="00132DF9">
            <w:pPr>
              <w:pStyle w:val="TAH"/>
            </w:pPr>
            <w:r w:rsidRPr="00855E02">
              <w:t>Information Element</w:t>
            </w:r>
          </w:p>
        </w:tc>
        <w:tc>
          <w:tcPr>
            <w:tcW w:w="2143" w:type="dxa"/>
            <w:tcBorders>
              <w:top w:val="single" w:sz="4" w:space="0" w:color="auto"/>
              <w:left w:val="single" w:sz="4" w:space="0" w:color="auto"/>
              <w:bottom w:val="single" w:sz="4" w:space="0" w:color="auto"/>
              <w:right w:val="single" w:sz="4" w:space="0" w:color="auto"/>
            </w:tcBorders>
            <w:hideMark/>
          </w:tcPr>
          <w:p w14:paraId="165D3616" w14:textId="77777777" w:rsidR="00B86FD3" w:rsidRPr="00855E02" w:rsidRDefault="00B86FD3" w:rsidP="00132DF9">
            <w:pPr>
              <w:pStyle w:val="TAH"/>
            </w:pPr>
            <w:r w:rsidRPr="00855E02">
              <w:t>Value/remark</w:t>
            </w:r>
          </w:p>
        </w:tc>
        <w:tc>
          <w:tcPr>
            <w:tcW w:w="1824" w:type="dxa"/>
            <w:tcBorders>
              <w:top w:val="single" w:sz="4" w:space="0" w:color="auto"/>
              <w:left w:val="single" w:sz="4" w:space="0" w:color="auto"/>
              <w:bottom w:val="single" w:sz="4" w:space="0" w:color="auto"/>
              <w:right w:val="single" w:sz="4" w:space="0" w:color="auto"/>
            </w:tcBorders>
            <w:hideMark/>
          </w:tcPr>
          <w:p w14:paraId="10F0BAB1" w14:textId="77777777" w:rsidR="00B86FD3" w:rsidRPr="00855E02" w:rsidRDefault="00B86FD3" w:rsidP="00132DF9">
            <w:pPr>
              <w:pStyle w:val="TAH"/>
            </w:pPr>
            <w:r w:rsidRPr="00855E02">
              <w:t>Comment</w:t>
            </w:r>
          </w:p>
        </w:tc>
        <w:tc>
          <w:tcPr>
            <w:tcW w:w="1245" w:type="dxa"/>
            <w:tcBorders>
              <w:top w:val="single" w:sz="4" w:space="0" w:color="auto"/>
              <w:left w:val="single" w:sz="4" w:space="0" w:color="auto"/>
              <w:bottom w:val="single" w:sz="4" w:space="0" w:color="auto"/>
              <w:right w:val="single" w:sz="4" w:space="0" w:color="auto"/>
            </w:tcBorders>
            <w:hideMark/>
          </w:tcPr>
          <w:p w14:paraId="7E36E3D3" w14:textId="77777777" w:rsidR="00B86FD3" w:rsidRPr="00855E02" w:rsidRDefault="00B86FD3" w:rsidP="00132DF9">
            <w:pPr>
              <w:pStyle w:val="TAH"/>
            </w:pPr>
            <w:r w:rsidRPr="00855E02">
              <w:t>Condition</w:t>
            </w:r>
          </w:p>
        </w:tc>
      </w:tr>
      <w:tr w:rsidR="00B86FD3" w:rsidRPr="00855E02" w14:paraId="52C767A1"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16103E1A" w14:textId="77777777" w:rsidR="00B86FD3" w:rsidRPr="00855E02" w:rsidRDefault="00B86FD3" w:rsidP="00132DF9">
            <w:pPr>
              <w:pStyle w:val="TAL"/>
            </w:pPr>
            <w:r w:rsidRPr="00855E02">
              <w:t>NZP-CSI-RS-</w:t>
            </w:r>
            <w:proofErr w:type="spellStart"/>
            <w:proofErr w:type="gramStart"/>
            <w:r w:rsidRPr="00855E02">
              <w:t>ResourceSet</w:t>
            </w:r>
            <w:proofErr w:type="spellEnd"/>
            <w:r w:rsidRPr="00855E02">
              <w:t xml:space="preserve"> ::=</w:t>
            </w:r>
            <w:proofErr w:type="gramEnd"/>
            <w:r w:rsidRPr="00855E02">
              <w:t xml:space="preserve"> </w:t>
            </w:r>
            <w:r w:rsidRPr="00855E02">
              <w:rPr>
                <w:snapToGrid w:val="0"/>
              </w:rPr>
              <w:t xml:space="preserve">SEQUENCE </w:t>
            </w:r>
            <w:r w:rsidRPr="00855E02">
              <w:t>{</w:t>
            </w:r>
          </w:p>
        </w:tc>
        <w:tc>
          <w:tcPr>
            <w:tcW w:w="2143" w:type="dxa"/>
            <w:tcBorders>
              <w:top w:val="single" w:sz="4" w:space="0" w:color="auto"/>
              <w:left w:val="single" w:sz="4" w:space="0" w:color="auto"/>
              <w:bottom w:val="single" w:sz="4" w:space="0" w:color="auto"/>
              <w:right w:val="single" w:sz="4" w:space="0" w:color="auto"/>
            </w:tcBorders>
          </w:tcPr>
          <w:p w14:paraId="082B1F73" w14:textId="77777777" w:rsidR="00B86FD3" w:rsidRPr="00855E02" w:rsidRDefault="00B86FD3" w:rsidP="00132DF9">
            <w:pPr>
              <w:pStyle w:val="TAL"/>
            </w:pPr>
          </w:p>
        </w:tc>
        <w:tc>
          <w:tcPr>
            <w:tcW w:w="1824" w:type="dxa"/>
            <w:tcBorders>
              <w:top w:val="single" w:sz="4" w:space="0" w:color="auto"/>
              <w:left w:val="single" w:sz="4" w:space="0" w:color="auto"/>
              <w:bottom w:val="single" w:sz="4" w:space="0" w:color="auto"/>
              <w:right w:val="single" w:sz="4" w:space="0" w:color="auto"/>
            </w:tcBorders>
          </w:tcPr>
          <w:p w14:paraId="7962347F" w14:textId="77777777" w:rsidR="00B86FD3" w:rsidRPr="00855E02" w:rsidRDefault="00B86FD3" w:rsidP="00132DF9">
            <w:pPr>
              <w:pStyle w:val="TAL"/>
            </w:pPr>
          </w:p>
        </w:tc>
        <w:tc>
          <w:tcPr>
            <w:tcW w:w="1245" w:type="dxa"/>
            <w:tcBorders>
              <w:top w:val="single" w:sz="4" w:space="0" w:color="auto"/>
              <w:left w:val="single" w:sz="4" w:space="0" w:color="auto"/>
              <w:bottom w:val="single" w:sz="4" w:space="0" w:color="auto"/>
              <w:right w:val="single" w:sz="4" w:space="0" w:color="auto"/>
            </w:tcBorders>
          </w:tcPr>
          <w:p w14:paraId="4784F568" w14:textId="77777777" w:rsidR="00B86FD3" w:rsidRPr="00855E02" w:rsidRDefault="00B86FD3" w:rsidP="00132DF9">
            <w:pPr>
              <w:pStyle w:val="TAL"/>
            </w:pPr>
          </w:p>
        </w:tc>
      </w:tr>
      <w:tr w:rsidR="00B86FD3" w:rsidRPr="00855E02" w14:paraId="55219D89"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46DF64F4" w14:textId="77777777" w:rsidR="00B86FD3" w:rsidRPr="00855E02" w:rsidRDefault="00B86FD3" w:rsidP="00132DF9">
            <w:pPr>
              <w:pStyle w:val="TAL"/>
            </w:pPr>
            <w:r w:rsidRPr="00855E02">
              <w:t xml:space="preserve">  </w:t>
            </w:r>
            <w:proofErr w:type="spellStart"/>
            <w:r w:rsidRPr="00855E02">
              <w:t>nzp_CSI_ResourceSetId</w:t>
            </w:r>
            <w:proofErr w:type="spellEnd"/>
          </w:p>
        </w:tc>
        <w:tc>
          <w:tcPr>
            <w:tcW w:w="2143" w:type="dxa"/>
            <w:tcBorders>
              <w:top w:val="single" w:sz="4" w:space="0" w:color="auto"/>
              <w:left w:val="single" w:sz="4" w:space="0" w:color="auto"/>
              <w:bottom w:val="single" w:sz="4" w:space="0" w:color="auto"/>
              <w:right w:val="single" w:sz="4" w:space="0" w:color="auto"/>
            </w:tcBorders>
            <w:hideMark/>
          </w:tcPr>
          <w:p w14:paraId="0330B9D7" w14:textId="77777777" w:rsidR="00B86FD3" w:rsidRPr="00855E02" w:rsidRDefault="00B86FD3" w:rsidP="00132DF9">
            <w:pPr>
              <w:pStyle w:val="TAL"/>
            </w:pPr>
            <w:r w:rsidRPr="00855E02">
              <w:t>2 for Resource set #3</w:t>
            </w:r>
          </w:p>
          <w:p w14:paraId="7F560E5F" w14:textId="77777777" w:rsidR="00B86FD3" w:rsidRPr="00855E02" w:rsidRDefault="00B86FD3" w:rsidP="00132DF9">
            <w:pPr>
              <w:pStyle w:val="TAL"/>
            </w:pPr>
            <w:r w:rsidRPr="00855E02">
              <w:t>3 for Resource set #4</w:t>
            </w:r>
          </w:p>
        </w:tc>
        <w:tc>
          <w:tcPr>
            <w:tcW w:w="1824" w:type="dxa"/>
            <w:tcBorders>
              <w:top w:val="single" w:sz="4" w:space="0" w:color="auto"/>
              <w:left w:val="single" w:sz="4" w:space="0" w:color="auto"/>
              <w:bottom w:val="single" w:sz="4" w:space="0" w:color="auto"/>
              <w:right w:val="single" w:sz="4" w:space="0" w:color="auto"/>
            </w:tcBorders>
            <w:hideMark/>
          </w:tcPr>
          <w:p w14:paraId="2372453B" w14:textId="77777777" w:rsidR="00B86FD3" w:rsidRPr="00855E02" w:rsidRDefault="00B86FD3" w:rsidP="00132DF9">
            <w:pPr>
              <w:pStyle w:val="TAL"/>
            </w:pPr>
            <w:r w:rsidRPr="00855E02">
              <w:t>For test 1-1, 1-2</w:t>
            </w:r>
          </w:p>
        </w:tc>
        <w:tc>
          <w:tcPr>
            <w:tcW w:w="1245" w:type="dxa"/>
            <w:tcBorders>
              <w:top w:val="single" w:sz="4" w:space="0" w:color="auto"/>
              <w:left w:val="single" w:sz="4" w:space="0" w:color="auto"/>
              <w:bottom w:val="single" w:sz="4" w:space="0" w:color="auto"/>
              <w:right w:val="single" w:sz="4" w:space="0" w:color="auto"/>
            </w:tcBorders>
          </w:tcPr>
          <w:p w14:paraId="71D6B66E" w14:textId="77777777" w:rsidR="00B86FD3" w:rsidRPr="00855E02" w:rsidRDefault="00B86FD3" w:rsidP="00132DF9">
            <w:pPr>
              <w:pStyle w:val="TAL"/>
            </w:pPr>
          </w:p>
        </w:tc>
      </w:tr>
      <w:tr w:rsidR="00B86FD3" w:rsidRPr="00855E02" w14:paraId="073448AE"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05A5691D" w14:textId="77777777" w:rsidR="00B86FD3" w:rsidRPr="00855E02" w:rsidRDefault="00B86FD3" w:rsidP="00132DF9">
            <w:pPr>
              <w:pStyle w:val="TAL"/>
            </w:pPr>
            <w:r w:rsidRPr="00855E02">
              <w:t xml:space="preserve">  </w:t>
            </w:r>
            <w:proofErr w:type="spellStart"/>
            <w:r w:rsidRPr="00855E02">
              <w:t>nzp</w:t>
            </w:r>
            <w:proofErr w:type="spellEnd"/>
            <w:r w:rsidRPr="00855E02">
              <w:t>-CSI-RS-Resources SEQUENCE (SIZE (</w:t>
            </w:r>
            <w:proofErr w:type="gramStart"/>
            <w:r w:rsidRPr="00855E02">
              <w:t>1..</w:t>
            </w:r>
            <w:proofErr w:type="gramEnd"/>
            <w:r w:rsidRPr="00855E02">
              <w:t>maxNrofNZP-CSI-RS-ResourcesPerSet)) OF NZP-CSI-RS-</w:t>
            </w:r>
            <w:proofErr w:type="spellStart"/>
            <w:r w:rsidRPr="00855E02">
              <w:t>ResourceId</w:t>
            </w:r>
            <w:proofErr w:type="spellEnd"/>
            <w:r w:rsidRPr="00855E02">
              <w:t xml:space="preserve"> {</w:t>
            </w:r>
          </w:p>
        </w:tc>
        <w:tc>
          <w:tcPr>
            <w:tcW w:w="2143" w:type="dxa"/>
            <w:tcBorders>
              <w:top w:val="single" w:sz="4" w:space="0" w:color="auto"/>
              <w:left w:val="single" w:sz="4" w:space="0" w:color="auto"/>
              <w:bottom w:val="single" w:sz="4" w:space="0" w:color="auto"/>
              <w:right w:val="single" w:sz="4" w:space="0" w:color="auto"/>
            </w:tcBorders>
            <w:hideMark/>
          </w:tcPr>
          <w:p w14:paraId="35BE36EE" w14:textId="77777777" w:rsidR="00B86FD3" w:rsidRPr="00855E02" w:rsidRDefault="00B86FD3" w:rsidP="00132DF9">
            <w:pPr>
              <w:pStyle w:val="TAL"/>
            </w:pPr>
            <w:r w:rsidRPr="00855E02">
              <w:t>1 entry</w:t>
            </w:r>
          </w:p>
        </w:tc>
        <w:tc>
          <w:tcPr>
            <w:tcW w:w="1824" w:type="dxa"/>
            <w:tcBorders>
              <w:top w:val="single" w:sz="4" w:space="0" w:color="auto"/>
              <w:left w:val="single" w:sz="4" w:space="0" w:color="auto"/>
              <w:bottom w:val="single" w:sz="4" w:space="0" w:color="auto"/>
              <w:right w:val="single" w:sz="4" w:space="0" w:color="auto"/>
            </w:tcBorders>
            <w:hideMark/>
          </w:tcPr>
          <w:p w14:paraId="5D4E278B" w14:textId="77777777" w:rsidR="00B86FD3" w:rsidRPr="00855E02" w:rsidRDefault="00B86FD3" w:rsidP="00132DF9">
            <w:pPr>
              <w:pStyle w:val="TAL"/>
            </w:pPr>
            <w:r w:rsidRPr="00855E02">
              <w:t>For test 1-1, 1-2</w:t>
            </w:r>
          </w:p>
        </w:tc>
        <w:tc>
          <w:tcPr>
            <w:tcW w:w="1245" w:type="dxa"/>
            <w:tcBorders>
              <w:top w:val="single" w:sz="4" w:space="0" w:color="auto"/>
              <w:left w:val="single" w:sz="4" w:space="0" w:color="auto"/>
              <w:bottom w:val="single" w:sz="4" w:space="0" w:color="auto"/>
              <w:right w:val="single" w:sz="4" w:space="0" w:color="auto"/>
            </w:tcBorders>
            <w:hideMark/>
          </w:tcPr>
          <w:p w14:paraId="1A4FEC98" w14:textId="77777777" w:rsidR="00B86FD3" w:rsidRPr="00855E02" w:rsidRDefault="00B86FD3" w:rsidP="00132DF9">
            <w:pPr>
              <w:pStyle w:val="TAL"/>
            </w:pPr>
            <w:r w:rsidRPr="00855E02">
              <w:t>Resource set #3</w:t>
            </w:r>
          </w:p>
        </w:tc>
      </w:tr>
      <w:tr w:rsidR="00B86FD3" w:rsidRPr="00855E02" w14:paraId="759774E6"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7BD4FD4B" w14:textId="77777777" w:rsidR="00B86FD3" w:rsidRPr="00855E02" w:rsidRDefault="00B86FD3" w:rsidP="00132DF9">
            <w:pPr>
              <w:pStyle w:val="TAL"/>
            </w:pPr>
            <w:r w:rsidRPr="00855E02">
              <w:t xml:space="preserve">   NZP-CSI-RS-</w:t>
            </w:r>
            <w:proofErr w:type="spellStart"/>
            <w:proofErr w:type="gramStart"/>
            <w:r w:rsidRPr="00855E02">
              <w:t>ResourceId</w:t>
            </w:r>
            <w:proofErr w:type="spellEnd"/>
            <w:r w:rsidRPr="00855E02">
              <w:t>[</w:t>
            </w:r>
            <w:proofErr w:type="gramEnd"/>
            <w:r w:rsidRPr="00855E02">
              <w:t>1]</w:t>
            </w:r>
          </w:p>
        </w:tc>
        <w:tc>
          <w:tcPr>
            <w:tcW w:w="2143" w:type="dxa"/>
            <w:tcBorders>
              <w:top w:val="single" w:sz="4" w:space="0" w:color="auto"/>
              <w:left w:val="single" w:sz="4" w:space="0" w:color="auto"/>
              <w:bottom w:val="single" w:sz="4" w:space="0" w:color="auto"/>
              <w:right w:val="single" w:sz="4" w:space="0" w:color="auto"/>
            </w:tcBorders>
            <w:hideMark/>
          </w:tcPr>
          <w:p w14:paraId="35062E64" w14:textId="77777777" w:rsidR="00B86FD3" w:rsidRPr="00855E02" w:rsidRDefault="00B86FD3" w:rsidP="00132DF9">
            <w:pPr>
              <w:pStyle w:val="TAL"/>
            </w:pPr>
            <w:r w:rsidRPr="00855E02">
              <w:t>8</w:t>
            </w:r>
          </w:p>
        </w:tc>
        <w:tc>
          <w:tcPr>
            <w:tcW w:w="1824" w:type="dxa"/>
            <w:tcBorders>
              <w:top w:val="single" w:sz="4" w:space="0" w:color="auto"/>
              <w:left w:val="single" w:sz="4" w:space="0" w:color="auto"/>
              <w:bottom w:val="single" w:sz="4" w:space="0" w:color="auto"/>
              <w:right w:val="single" w:sz="4" w:space="0" w:color="auto"/>
            </w:tcBorders>
            <w:hideMark/>
          </w:tcPr>
          <w:p w14:paraId="492E8DD1" w14:textId="77777777" w:rsidR="00B86FD3" w:rsidRPr="00855E02" w:rsidRDefault="00B86FD3" w:rsidP="00132DF9">
            <w:pPr>
              <w:pStyle w:val="TAL"/>
              <w:rPr>
                <w:lang w:eastAsia="fr-FR"/>
              </w:rPr>
            </w:pPr>
            <w:r w:rsidRPr="00855E02">
              <w:rPr>
                <w:lang w:eastAsia="fr-FR"/>
              </w:rPr>
              <w:t>entry 1</w:t>
            </w:r>
          </w:p>
          <w:p w14:paraId="1A035C73" w14:textId="77777777" w:rsidR="00B86FD3" w:rsidRPr="00855E02" w:rsidRDefault="00B86FD3" w:rsidP="00132DF9">
            <w:pPr>
              <w:pStyle w:val="TAL"/>
            </w:pPr>
            <w:r w:rsidRPr="00855E02">
              <w:rPr>
                <w:lang w:eastAsia="fr-FR"/>
              </w:rPr>
              <w:t>CSI-RS resource #9</w:t>
            </w:r>
          </w:p>
        </w:tc>
        <w:tc>
          <w:tcPr>
            <w:tcW w:w="1245" w:type="dxa"/>
            <w:tcBorders>
              <w:top w:val="single" w:sz="4" w:space="0" w:color="auto"/>
              <w:left w:val="single" w:sz="4" w:space="0" w:color="auto"/>
              <w:bottom w:val="single" w:sz="4" w:space="0" w:color="auto"/>
              <w:right w:val="single" w:sz="4" w:space="0" w:color="auto"/>
            </w:tcBorders>
          </w:tcPr>
          <w:p w14:paraId="0DFE733C" w14:textId="77777777" w:rsidR="00B86FD3" w:rsidRPr="00855E02" w:rsidRDefault="00B86FD3" w:rsidP="00132DF9">
            <w:pPr>
              <w:pStyle w:val="TAL"/>
            </w:pPr>
          </w:p>
        </w:tc>
      </w:tr>
      <w:tr w:rsidR="00B86FD3" w:rsidRPr="00855E02" w14:paraId="45D04339"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4E6C8CEC" w14:textId="77777777" w:rsidR="00B86FD3" w:rsidRPr="00855E02" w:rsidRDefault="00B86FD3" w:rsidP="00132DF9">
            <w:pPr>
              <w:pStyle w:val="TAL"/>
            </w:pPr>
            <w:r w:rsidRPr="00855E02">
              <w:t xml:space="preserve">  }</w:t>
            </w:r>
          </w:p>
        </w:tc>
        <w:tc>
          <w:tcPr>
            <w:tcW w:w="2143" w:type="dxa"/>
            <w:tcBorders>
              <w:top w:val="single" w:sz="4" w:space="0" w:color="auto"/>
              <w:left w:val="single" w:sz="4" w:space="0" w:color="auto"/>
              <w:bottom w:val="single" w:sz="4" w:space="0" w:color="auto"/>
              <w:right w:val="single" w:sz="4" w:space="0" w:color="auto"/>
            </w:tcBorders>
          </w:tcPr>
          <w:p w14:paraId="35670CD5" w14:textId="77777777" w:rsidR="00B86FD3" w:rsidRPr="00855E02" w:rsidRDefault="00B86FD3" w:rsidP="00132DF9">
            <w:pPr>
              <w:pStyle w:val="TAL"/>
            </w:pPr>
          </w:p>
        </w:tc>
        <w:tc>
          <w:tcPr>
            <w:tcW w:w="1824" w:type="dxa"/>
            <w:tcBorders>
              <w:top w:val="single" w:sz="4" w:space="0" w:color="auto"/>
              <w:left w:val="single" w:sz="4" w:space="0" w:color="auto"/>
              <w:bottom w:val="single" w:sz="4" w:space="0" w:color="auto"/>
              <w:right w:val="single" w:sz="4" w:space="0" w:color="auto"/>
            </w:tcBorders>
          </w:tcPr>
          <w:p w14:paraId="4D640BB7" w14:textId="77777777" w:rsidR="00B86FD3" w:rsidRPr="00855E02" w:rsidRDefault="00B86FD3" w:rsidP="00132DF9">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12223823" w14:textId="77777777" w:rsidR="00B86FD3" w:rsidRPr="00855E02" w:rsidRDefault="00B86FD3" w:rsidP="00132DF9">
            <w:pPr>
              <w:pStyle w:val="TAL"/>
            </w:pPr>
          </w:p>
        </w:tc>
      </w:tr>
      <w:tr w:rsidR="00B86FD3" w:rsidRPr="00855E02" w14:paraId="06D45213"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61AFB780" w14:textId="77777777" w:rsidR="00B86FD3" w:rsidRPr="00855E02" w:rsidRDefault="00B86FD3" w:rsidP="00132DF9">
            <w:pPr>
              <w:pStyle w:val="TAL"/>
            </w:pPr>
            <w:r w:rsidRPr="00855E02">
              <w:t xml:space="preserve">  </w:t>
            </w:r>
            <w:proofErr w:type="spellStart"/>
            <w:r w:rsidRPr="00855E02">
              <w:t>nzp</w:t>
            </w:r>
            <w:proofErr w:type="spellEnd"/>
            <w:r w:rsidRPr="00855E02">
              <w:t>-CSI-RS-Resources SEQUENCE (SIZE (</w:t>
            </w:r>
            <w:proofErr w:type="gramStart"/>
            <w:r w:rsidRPr="00855E02">
              <w:t>1..</w:t>
            </w:r>
            <w:proofErr w:type="gramEnd"/>
            <w:r w:rsidRPr="00855E02">
              <w:t>maxNrofNZP-CSI-RS-ResourcesPerSet)) OF NZP-CSI-RS-</w:t>
            </w:r>
            <w:proofErr w:type="spellStart"/>
            <w:r w:rsidRPr="00855E02">
              <w:t>ResourceId</w:t>
            </w:r>
            <w:proofErr w:type="spellEnd"/>
            <w:r w:rsidRPr="00855E02">
              <w:t xml:space="preserve"> {</w:t>
            </w:r>
          </w:p>
        </w:tc>
        <w:tc>
          <w:tcPr>
            <w:tcW w:w="2143" w:type="dxa"/>
            <w:tcBorders>
              <w:top w:val="single" w:sz="4" w:space="0" w:color="auto"/>
              <w:left w:val="single" w:sz="4" w:space="0" w:color="auto"/>
              <w:bottom w:val="single" w:sz="4" w:space="0" w:color="auto"/>
              <w:right w:val="single" w:sz="4" w:space="0" w:color="auto"/>
            </w:tcBorders>
            <w:hideMark/>
          </w:tcPr>
          <w:p w14:paraId="2D1F8284" w14:textId="77777777" w:rsidR="00B86FD3" w:rsidRPr="00855E02" w:rsidRDefault="00B86FD3" w:rsidP="00132DF9">
            <w:pPr>
              <w:pStyle w:val="TAL"/>
            </w:pPr>
            <w:r w:rsidRPr="00855E02">
              <w:t>1 entry</w:t>
            </w:r>
          </w:p>
        </w:tc>
        <w:tc>
          <w:tcPr>
            <w:tcW w:w="1824" w:type="dxa"/>
            <w:tcBorders>
              <w:top w:val="single" w:sz="4" w:space="0" w:color="auto"/>
              <w:left w:val="single" w:sz="4" w:space="0" w:color="auto"/>
              <w:bottom w:val="single" w:sz="4" w:space="0" w:color="auto"/>
              <w:right w:val="single" w:sz="4" w:space="0" w:color="auto"/>
            </w:tcBorders>
            <w:hideMark/>
          </w:tcPr>
          <w:p w14:paraId="2CDED3B4" w14:textId="77777777" w:rsidR="00B86FD3" w:rsidRPr="00855E02" w:rsidRDefault="00B86FD3" w:rsidP="00132DF9">
            <w:pPr>
              <w:pStyle w:val="TAL"/>
            </w:pPr>
            <w:r w:rsidRPr="00855E02">
              <w:t>For test 1-1, 1-2</w:t>
            </w:r>
          </w:p>
        </w:tc>
        <w:tc>
          <w:tcPr>
            <w:tcW w:w="1245" w:type="dxa"/>
            <w:tcBorders>
              <w:top w:val="single" w:sz="4" w:space="0" w:color="auto"/>
              <w:left w:val="single" w:sz="4" w:space="0" w:color="auto"/>
              <w:bottom w:val="single" w:sz="4" w:space="0" w:color="auto"/>
              <w:right w:val="single" w:sz="4" w:space="0" w:color="auto"/>
            </w:tcBorders>
            <w:hideMark/>
          </w:tcPr>
          <w:p w14:paraId="7B6C5A62" w14:textId="77777777" w:rsidR="00B86FD3" w:rsidRPr="00855E02" w:rsidRDefault="00B86FD3" w:rsidP="00132DF9">
            <w:pPr>
              <w:pStyle w:val="TAL"/>
            </w:pPr>
            <w:r w:rsidRPr="00855E02">
              <w:t>Resource set #4</w:t>
            </w:r>
          </w:p>
        </w:tc>
      </w:tr>
      <w:tr w:rsidR="00B86FD3" w:rsidRPr="00855E02" w14:paraId="2F6E97D6"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1A5D48BE" w14:textId="77777777" w:rsidR="00B86FD3" w:rsidRPr="00855E02" w:rsidRDefault="00B86FD3" w:rsidP="00132DF9">
            <w:pPr>
              <w:pStyle w:val="TAL"/>
            </w:pPr>
            <w:r w:rsidRPr="00855E02">
              <w:t xml:space="preserve">   NZP-CSI-RS-</w:t>
            </w:r>
            <w:proofErr w:type="spellStart"/>
            <w:proofErr w:type="gramStart"/>
            <w:r w:rsidRPr="00855E02">
              <w:t>ResourceId</w:t>
            </w:r>
            <w:proofErr w:type="spellEnd"/>
            <w:r w:rsidRPr="00855E02">
              <w:t>[</w:t>
            </w:r>
            <w:proofErr w:type="gramEnd"/>
            <w:r w:rsidRPr="00855E02">
              <w:t>1]</w:t>
            </w:r>
          </w:p>
        </w:tc>
        <w:tc>
          <w:tcPr>
            <w:tcW w:w="2143" w:type="dxa"/>
            <w:tcBorders>
              <w:top w:val="single" w:sz="4" w:space="0" w:color="auto"/>
              <w:left w:val="single" w:sz="4" w:space="0" w:color="auto"/>
              <w:bottom w:val="single" w:sz="4" w:space="0" w:color="auto"/>
              <w:right w:val="single" w:sz="4" w:space="0" w:color="auto"/>
            </w:tcBorders>
            <w:hideMark/>
          </w:tcPr>
          <w:p w14:paraId="07BC7074" w14:textId="77777777" w:rsidR="00B86FD3" w:rsidRPr="00855E02" w:rsidRDefault="00B86FD3" w:rsidP="00132DF9">
            <w:pPr>
              <w:pStyle w:val="TAL"/>
            </w:pPr>
            <w:r w:rsidRPr="00855E02">
              <w:t>9</w:t>
            </w:r>
          </w:p>
        </w:tc>
        <w:tc>
          <w:tcPr>
            <w:tcW w:w="1824" w:type="dxa"/>
            <w:tcBorders>
              <w:top w:val="single" w:sz="4" w:space="0" w:color="auto"/>
              <w:left w:val="single" w:sz="4" w:space="0" w:color="auto"/>
              <w:bottom w:val="single" w:sz="4" w:space="0" w:color="auto"/>
              <w:right w:val="single" w:sz="4" w:space="0" w:color="auto"/>
            </w:tcBorders>
            <w:hideMark/>
          </w:tcPr>
          <w:p w14:paraId="6332B3EE" w14:textId="77777777" w:rsidR="00B86FD3" w:rsidRPr="00855E02" w:rsidRDefault="00B86FD3" w:rsidP="00132DF9">
            <w:pPr>
              <w:pStyle w:val="TAL"/>
              <w:rPr>
                <w:lang w:eastAsia="fr-FR"/>
              </w:rPr>
            </w:pPr>
            <w:r w:rsidRPr="00855E02">
              <w:rPr>
                <w:lang w:eastAsia="fr-FR"/>
              </w:rPr>
              <w:t>entry 1</w:t>
            </w:r>
          </w:p>
          <w:p w14:paraId="2B2DAE98" w14:textId="77777777" w:rsidR="00B86FD3" w:rsidRPr="00855E02" w:rsidRDefault="00B86FD3" w:rsidP="00132DF9">
            <w:pPr>
              <w:pStyle w:val="TAL"/>
            </w:pPr>
            <w:r w:rsidRPr="00855E02">
              <w:rPr>
                <w:lang w:eastAsia="fr-FR"/>
              </w:rPr>
              <w:t>CSI-RS resource #10</w:t>
            </w:r>
          </w:p>
        </w:tc>
        <w:tc>
          <w:tcPr>
            <w:tcW w:w="1245" w:type="dxa"/>
            <w:tcBorders>
              <w:top w:val="single" w:sz="4" w:space="0" w:color="auto"/>
              <w:left w:val="single" w:sz="4" w:space="0" w:color="auto"/>
              <w:bottom w:val="single" w:sz="4" w:space="0" w:color="auto"/>
              <w:right w:val="single" w:sz="4" w:space="0" w:color="auto"/>
            </w:tcBorders>
          </w:tcPr>
          <w:p w14:paraId="128FBDBC" w14:textId="77777777" w:rsidR="00B86FD3" w:rsidRPr="00855E02" w:rsidRDefault="00B86FD3" w:rsidP="00132DF9">
            <w:pPr>
              <w:pStyle w:val="TAL"/>
            </w:pPr>
          </w:p>
        </w:tc>
      </w:tr>
      <w:tr w:rsidR="00B86FD3" w:rsidRPr="00855E02" w14:paraId="08008482"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40C3AB9B" w14:textId="77777777" w:rsidR="00B86FD3" w:rsidRPr="00855E02" w:rsidRDefault="00B86FD3" w:rsidP="00132DF9">
            <w:pPr>
              <w:pStyle w:val="TAL"/>
            </w:pPr>
            <w:r w:rsidRPr="00855E02">
              <w:t xml:space="preserve">  }</w:t>
            </w:r>
          </w:p>
        </w:tc>
        <w:tc>
          <w:tcPr>
            <w:tcW w:w="2143" w:type="dxa"/>
            <w:tcBorders>
              <w:top w:val="single" w:sz="4" w:space="0" w:color="auto"/>
              <w:left w:val="single" w:sz="4" w:space="0" w:color="auto"/>
              <w:bottom w:val="single" w:sz="4" w:space="0" w:color="auto"/>
              <w:right w:val="single" w:sz="4" w:space="0" w:color="auto"/>
            </w:tcBorders>
          </w:tcPr>
          <w:p w14:paraId="2D9B425C" w14:textId="77777777" w:rsidR="00B86FD3" w:rsidRPr="00855E02" w:rsidRDefault="00B86FD3" w:rsidP="00132DF9">
            <w:pPr>
              <w:pStyle w:val="TAL"/>
            </w:pPr>
          </w:p>
        </w:tc>
        <w:tc>
          <w:tcPr>
            <w:tcW w:w="1824" w:type="dxa"/>
            <w:tcBorders>
              <w:top w:val="single" w:sz="4" w:space="0" w:color="auto"/>
              <w:left w:val="single" w:sz="4" w:space="0" w:color="auto"/>
              <w:bottom w:val="single" w:sz="4" w:space="0" w:color="auto"/>
              <w:right w:val="single" w:sz="4" w:space="0" w:color="auto"/>
            </w:tcBorders>
          </w:tcPr>
          <w:p w14:paraId="384D9039" w14:textId="77777777" w:rsidR="00B86FD3" w:rsidRPr="00855E02" w:rsidRDefault="00B86FD3" w:rsidP="00132DF9">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12A2BB84" w14:textId="77777777" w:rsidR="00B86FD3" w:rsidRPr="00855E02" w:rsidRDefault="00B86FD3" w:rsidP="00132DF9">
            <w:pPr>
              <w:pStyle w:val="TAL"/>
            </w:pPr>
          </w:p>
        </w:tc>
      </w:tr>
      <w:tr w:rsidR="00B86FD3" w:rsidRPr="00855E02" w14:paraId="43AE3848"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16E822A1" w14:textId="77777777" w:rsidR="00B86FD3" w:rsidRPr="00855E02" w:rsidRDefault="00B86FD3" w:rsidP="00132DF9">
            <w:pPr>
              <w:pStyle w:val="TAL"/>
            </w:pPr>
            <w:r w:rsidRPr="00855E02">
              <w:t>}</w:t>
            </w:r>
          </w:p>
        </w:tc>
        <w:tc>
          <w:tcPr>
            <w:tcW w:w="2143" w:type="dxa"/>
            <w:tcBorders>
              <w:top w:val="single" w:sz="4" w:space="0" w:color="auto"/>
              <w:left w:val="single" w:sz="4" w:space="0" w:color="auto"/>
              <w:bottom w:val="single" w:sz="4" w:space="0" w:color="auto"/>
              <w:right w:val="single" w:sz="4" w:space="0" w:color="auto"/>
            </w:tcBorders>
          </w:tcPr>
          <w:p w14:paraId="62854531" w14:textId="77777777" w:rsidR="00B86FD3" w:rsidRPr="00855E02" w:rsidRDefault="00B86FD3" w:rsidP="00132DF9">
            <w:pPr>
              <w:pStyle w:val="TAL"/>
            </w:pPr>
          </w:p>
        </w:tc>
        <w:tc>
          <w:tcPr>
            <w:tcW w:w="1824" w:type="dxa"/>
            <w:tcBorders>
              <w:top w:val="single" w:sz="4" w:space="0" w:color="auto"/>
              <w:left w:val="single" w:sz="4" w:space="0" w:color="auto"/>
              <w:bottom w:val="single" w:sz="4" w:space="0" w:color="auto"/>
              <w:right w:val="single" w:sz="4" w:space="0" w:color="auto"/>
            </w:tcBorders>
          </w:tcPr>
          <w:p w14:paraId="2DBC4650" w14:textId="77777777" w:rsidR="00B86FD3" w:rsidRPr="00855E02" w:rsidRDefault="00B86FD3" w:rsidP="00132DF9">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2AE238EA" w14:textId="77777777" w:rsidR="00B86FD3" w:rsidRPr="00855E02" w:rsidRDefault="00B86FD3" w:rsidP="00132DF9">
            <w:pPr>
              <w:pStyle w:val="TAL"/>
            </w:pPr>
          </w:p>
        </w:tc>
      </w:tr>
    </w:tbl>
    <w:p w14:paraId="0DB202BE" w14:textId="77777777" w:rsidR="00B86FD3" w:rsidRPr="00855E02" w:rsidRDefault="00B86FD3" w:rsidP="00B86FD3"/>
    <w:p w14:paraId="011FEBAC" w14:textId="77777777" w:rsidR="00B86FD3" w:rsidRPr="00855E02" w:rsidRDefault="00B86FD3" w:rsidP="00B86FD3">
      <w:pPr>
        <w:pStyle w:val="TH"/>
      </w:pPr>
      <w:r w:rsidRPr="00855E02">
        <w:lastRenderedPageBreak/>
        <w:t>Table 5.2.3.1.10_1.3.3_1-12: TCI-State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699"/>
        <w:gridCol w:w="1247"/>
      </w:tblGrid>
      <w:tr w:rsidR="00B86FD3" w:rsidRPr="00855E02" w14:paraId="778791D4" w14:textId="77777777" w:rsidTr="00132DF9">
        <w:tc>
          <w:tcPr>
            <w:tcW w:w="9747" w:type="dxa"/>
            <w:gridSpan w:val="4"/>
            <w:tcBorders>
              <w:top w:val="single" w:sz="4" w:space="0" w:color="auto"/>
              <w:left w:val="single" w:sz="4" w:space="0" w:color="auto"/>
              <w:bottom w:val="single" w:sz="4" w:space="0" w:color="auto"/>
              <w:right w:val="single" w:sz="4" w:space="0" w:color="auto"/>
            </w:tcBorders>
            <w:hideMark/>
          </w:tcPr>
          <w:p w14:paraId="40A0E540" w14:textId="77777777" w:rsidR="00B86FD3" w:rsidRPr="00855E02" w:rsidRDefault="00B86FD3" w:rsidP="00132DF9">
            <w:pPr>
              <w:pStyle w:val="TAH"/>
            </w:pPr>
            <w:r w:rsidRPr="00855E02">
              <w:t>Derivation Path: TS 38.508-1 [6], Table 4.6.3-190</w:t>
            </w:r>
          </w:p>
        </w:tc>
      </w:tr>
      <w:tr w:rsidR="00B86FD3" w:rsidRPr="00855E02" w14:paraId="41A28989"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26F2658F" w14:textId="77777777" w:rsidR="00B86FD3" w:rsidRPr="00855E02" w:rsidRDefault="00B86FD3" w:rsidP="00132DF9">
            <w:pPr>
              <w:pStyle w:val="TAH"/>
            </w:pPr>
            <w:r w:rsidRPr="00855E0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C2ED606" w14:textId="77777777" w:rsidR="00B86FD3" w:rsidRPr="00855E02" w:rsidRDefault="00B86FD3" w:rsidP="00132DF9">
            <w:pPr>
              <w:pStyle w:val="TAH"/>
            </w:pPr>
            <w:r w:rsidRPr="00855E02">
              <w:t>Value/remark</w:t>
            </w:r>
          </w:p>
        </w:tc>
        <w:tc>
          <w:tcPr>
            <w:tcW w:w="1698" w:type="dxa"/>
            <w:tcBorders>
              <w:top w:val="single" w:sz="4" w:space="0" w:color="auto"/>
              <w:left w:val="single" w:sz="4" w:space="0" w:color="auto"/>
              <w:bottom w:val="single" w:sz="4" w:space="0" w:color="auto"/>
              <w:right w:val="single" w:sz="4" w:space="0" w:color="auto"/>
            </w:tcBorders>
            <w:hideMark/>
          </w:tcPr>
          <w:p w14:paraId="6BD56B0F" w14:textId="77777777" w:rsidR="00B86FD3" w:rsidRPr="00855E02" w:rsidRDefault="00B86FD3" w:rsidP="00132DF9">
            <w:pPr>
              <w:pStyle w:val="TAH"/>
            </w:pPr>
            <w:r w:rsidRPr="00855E02">
              <w:t>Comment</w:t>
            </w:r>
          </w:p>
        </w:tc>
        <w:tc>
          <w:tcPr>
            <w:tcW w:w="1247" w:type="dxa"/>
            <w:tcBorders>
              <w:top w:val="single" w:sz="4" w:space="0" w:color="auto"/>
              <w:left w:val="single" w:sz="4" w:space="0" w:color="auto"/>
              <w:bottom w:val="single" w:sz="4" w:space="0" w:color="auto"/>
              <w:right w:val="single" w:sz="4" w:space="0" w:color="auto"/>
            </w:tcBorders>
            <w:hideMark/>
          </w:tcPr>
          <w:p w14:paraId="75791834" w14:textId="77777777" w:rsidR="00B86FD3" w:rsidRPr="00855E02" w:rsidRDefault="00B86FD3" w:rsidP="00132DF9">
            <w:pPr>
              <w:pStyle w:val="TAH"/>
            </w:pPr>
            <w:r w:rsidRPr="00855E02">
              <w:t>Condition</w:t>
            </w:r>
          </w:p>
        </w:tc>
      </w:tr>
      <w:tr w:rsidR="00B86FD3" w:rsidRPr="00855E02" w14:paraId="0460438D"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13833659" w14:textId="77777777" w:rsidR="00B86FD3" w:rsidRPr="00855E02" w:rsidRDefault="00B86FD3" w:rsidP="00132DF9">
            <w:pPr>
              <w:pStyle w:val="TAL"/>
            </w:pPr>
            <w:r w:rsidRPr="00855E02">
              <w:t>TCI-</w:t>
            </w:r>
            <w:proofErr w:type="gramStart"/>
            <w:r w:rsidRPr="00855E02">
              <w:t>State ::=</w:t>
            </w:r>
            <w:proofErr w:type="gramEnd"/>
            <w:r w:rsidRPr="00855E0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BC8A530" w14:textId="77777777" w:rsidR="00B86FD3" w:rsidRPr="00855E02" w:rsidRDefault="00B86FD3" w:rsidP="00132DF9">
            <w:pPr>
              <w:pStyle w:val="TAL"/>
            </w:pPr>
          </w:p>
        </w:tc>
        <w:tc>
          <w:tcPr>
            <w:tcW w:w="1698" w:type="dxa"/>
            <w:tcBorders>
              <w:top w:val="single" w:sz="4" w:space="0" w:color="auto"/>
              <w:left w:val="single" w:sz="4" w:space="0" w:color="auto"/>
              <w:bottom w:val="single" w:sz="4" w:space="0" w:color="auto"/>
              <w:right w:val="single" w:sz="4" w:space="0" w:color="auto"/>
            </w:tcBorders>
          </w:tcPr>
          <w:p w14:paraId="4B75E666" w14:textId="77777777" w:rsidR="00B86FD3" w:rsidRPr="00855E02" w:rsidRDefault="00B86FD3" w:rsidP="00132DF9">
            <w:pPr>
              <w:pStyle w:val="TAL"/>
            </w:pPr>
          </w:p>
        </w:tc>
        <w:tc>
          <w:tcPr>
            <w:tcW w:w="1247" w:type="dxa"/>
            <w:tcBorders>
              <w:top w:val="single" w:sz="4" w:space="0" w:color="auto"/>
              <w:left w:val="single" w:sz="4" w:space="0" w:color="auto"/>
              <w:bottom w:val="single" w:sz="4" w:space="0" w:color="auto"/>
              <w:right w:val="single" w:sz="4" w:space="0" w:color="auto"/>
            </w:tcBorders>
          </w:tcPr>
          <w:p w14:paraId="0514A73B" w14:textId="77777777" w:rsidR="00B86FD3" w:rsidRPr="00855E02" w:rsidRDefault="00B86FD3" w:rsidP="00132DF9">
            <w:pPr>
              <w:pStyle w:val="TAL"/>
            </w:pPr>
          </w:p>
        </w:tc>
      </w:tr>
      <w:tr w:rsidR="00B86FD3" w:rsidRPr="00855E02" w14:paraId="721CBD70"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7C0C25C7" w14:textId="77777777" w:rsidR="00B86FD3" w:rsidRPr="00855E02" w:rsidRDefault="00B86FD3" w:rsidP="00132DF9">
            <w:pPr>
              <w:pStyle w:val="TAL"/>
            </w:pPr>
            <w:r w:rsidRPr="00855E02">
              <w:t xml:space="preserve">  </w:t>
            </w:r>
            <w:proofErr w:type="spellStart"/>
            <w:r w:rsidRPr="00855E02">
              <w:t>tci-StateId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9122DEA" w14:textId="77777777" w:rsidR="00B86FD3" w:rsidRPr="00855E02" w:rsidRDefault="00B86FD3" w:rsidP="00132DF9">
            <w:pPr>
              <w:pStyle w:val="TAL"/>
            </w:pPr>
            <w:r w:rsidRPr="00855E02">
              <w:t>0 for TCI state #0</w:t>
            </w:r>
          </w:p>
          <w:p w14:paraId="49785621" w14:textId="77777777" w:rsidR="00B86FD3" w:rsidRPr="00855E02" w:rsidRDefault="00B86FD3" w:rsidP="00132DF9">
            <w:pPr>
              <w:pStyle w:val="TAL"/>
            </w:pPr>
            <w:r w:rsidRPr="00855E02">
              <w:t>1 for TCI state #1</w:t>
            </w:r>
          </w:p>
          <w:p w14:paraId="288D0E06" w14:textId="77777777" w:rsidR="00B86FD3" w:rsidRPr="00855E02" w:rsidRDefault="00B86FD3" w:rsidP="00132DF9">
            <w:pPr>
              <w:pStyle w:val="TAL"/>
            </w:pPr>
            <w:r w:rsidRPr="00855E02">
              <w:t>2 for TCI state #2</w:t>
            </w:r>
          </w:p>
          <w:p w14:paraId="465FD472" w14:textId="77777777" w:rsidR="00B86FD3" w:rsidRPr="00855E02" w:rsidRDefault="00B86FD3" w:rsidP="00132DF9">
            <w:pPr>
              <w:pStyle w:val="TAL"/>
            </w:pPr>
            <w:r w:rsidRPr="00855E02">
              <w:t>3 for TCI state #3</w:t>
            </w:r>
          </w:p>
        </w:tc>
        <w:tc>
          <w:tcPr>
            <w:tcW w:w="1698" w:type="dxa"/>
            <w:tcBorders>
              <w:top w:val="single" w:sz="4" w:space="0" w:color="auto"/>
              <w:left w:val="single" w:sz="4" w:space="0" w:color="auto"/>
              <w:bottom w:val="single" w:sz="4" w:space="0" w:color="auto"/>
              <w:right w:val="single" w:sz="4" w:space="0" w:color="auto"/>
            </w:tcBorders>
            <w:hideMark/>
          </w:tcPr>
          <w:p w14:paraId="6565F234" w14:textId="77777777" w:rsidR="00B86FD3" w:rsidRPr="00855E02" w:rsidRDefault="00B86FD3" w:rsidP="00132DF9">
            <w:pPr>
              <w:pStyle w:val="TAL"/>
            </w:pPr>
            <w:r w:rsidRPr="00855E02">
              <w:t>For test 1-1, 1-2</w:t>
            </w:r>
          </w:p>
        </w:tc>
        <w:tc>
          <w:tcPr>
            <w:tcW w:w="1247" w:type="dxa"/>
            <w:tcBorders>
              <w:top w:val="single" w:sz="4" w:space="0" w:color="auto"/>
              <w:left w:val="single" w:sz="4" w:space="0" w:color="auto"/>
              <w:bottom w:val="single" w:sz="4" w:space="0" w:color="auto"/>
              <w:right w:val="single" w:sz="4" w:space="0" w:color="auto"/>
            </w:tcBorders>
          </w:tcPr>
          <w:p w14:paraId="13099819" w14:textId="77777777" w:rsidR="00B86FD3" w:rsidRPr="00855E02" w:rsidRDefault="00B86FD3" w:rsidP="00132DF9">
            <w:pPr>
              <w:pStyle w:val="TAL"/>
            </w:pPr>
          </w:p>
        </w:tc>
      </w:tr>
      <w:tr w:rsidR="00B86FD3" w:rsidRPr="00855E02" w14:paraId="169B5C4C"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539C6108" w14:textId="77777777" w:rsidR="00B86FD3" w:rsidRPr="00855E02" w:rsidRDefault="00B86FD3" w:rsidP="00132DF9">
            <w:pPr>
              <w:pStyle w:val="TAL"/>
            </w:pPr>
            <w:r w:rsidRPr="00855E02">
              <w:t xml:space="preserve">  qcl-Type1 SEQUENCE {</w:t>
            </w:r>
          </w:p>
        </w:tc>
        <w:tc>
          <w:tcPr>
            <w:tcW w:w="2267" w:type="dxa"/>
            <w:tcBorders>
              <w:top w:val="single" w:sz="4" w:space="0" w:color="auto"/>
              <w:left w:val="single" w:sz="4" w:space="0" w:color="auto"/>
              <w:bottom w:val="single" w:sz="4" w:space="0" w:color="auto"/>
              <w:right w:val="single" w:sz="4" w:space="0" w:color="auto"/>
            </w:tcBorders>
          </w:tcPr>
          <w:p w14:paraId="314346C0" w14:textId="77777777" w:rsidR="00B86FD3" w:rsidRPr="00855E02" w:rsidRDefault="00B86FD3" w:rsidP="00132DF9">
            <w:pPr>
              <w:pStyle w:val="TAL"/>
            </w:pPr>
          </w:p>
        </w:tc>
        <w:tc>
          <w:tcPr>
            <w:tcW w:w="1698" w:type="dxa"/>
            <w:tcBorders>
              <w:top w:val="single" w:sz="4" w:space="0" w:color="auto"/>
              <w:left w:val="single" w:sz="4" w:space="0" w:color="auto"/>
              <w:bottom w:val="single" w:sz="4" w:space="0" w:color="auto"/>
              <w:right w:val="single" w:sz="4" w:space="0" w:color="auto"/>
            </w:tcBorders>
          </w:tcPr>
          <w:p w14:paraId="7CFDFB3A" w14:textId="77777777" w:rsidR="00B86FD3" w:rsidRPr="00855E02" w:rsidRDefault="00B86FD3" w:rsidP="00132DF9">
            <w:pPr>
              <w:pStyle w:val="TAL"/>
            </w:pPr>
          </w:p>
        </w:tc>
        <w:tc>
          <w:tcPr>
            <w:tcW w:w="1247" w:type="dxa"/>
            <w:tcBorders>
              <w:top w:val="single" w:sz="4" w:space="0" w:color="auto"/>
              <w:left w:val="single" w:sz="4" w:space="0" w:color="auto"/>
              <w:bottom w:val="single" w:sz="4" w:space="0" w:color="auto"/>
              <w:right w:val="single" w:sz="4" w:space="0" w:color="auto"/>
            </w:tcBorders>
          </w:tcPr>
          <w:p w14:paraId="369BEB37" w14:textId="77777777" w:rsidR="00B86FD3" w:rsidRPr="00855E02" w:rsidRDefault="00B86FD3" w:rsidP="00132DF9">
            <w:pPr>
              <w:pStyle w:val="TAL"/>
            </w:pPr>
          </w:p>
        </w:tc>
      </w:tr>
      <w:tr w:rsidR="00B86FD3" w:rsidRPr="00855E02" w14:paraId="6DDEA89C" w14:textId="77777777" w:rsidTr="00132DF9">
        <w:tc>
          <w:tcPr>
            <w:tcW w:w="4535" w:type="dxa"/>
            <w:tcBorders>
              <w:top w:val="single" w:sz="4" w:space="0" w:color="auto"/>
              <w:left w:val="single" w:sz="4" w:space="0" w:color="auto"/>
              <w:bottom w:val="nil"/>
              <w:right w:val="single" w:sz="4" w:space="0" w:color="auto"/>
            </w:tcBorders>
            <w:hideMark/>
          </w:tcPr>
          <w:p w14:paraId="613095BE" w14:textId="77777777" w:rsidR="00B86FD3" w:rsidRPr="00855E02" w:rsidRDefault="00B86FD3" w:rsidP="00132DF9">
            <w:pPr>
              <w:pStyle w:val="TAL"/>
            </w:pPr>
            <w:r w:rsidRPr="00855E02">
              <w:t xml:space="preserve">    </w:t>
            </w:r>
            <w:proofErr w:type="spellStart"/>
            <w:r w:rsidRPr="00855E02">
              <w:t>bwp</w:t>
            </w:r>
            <w:proofErr w:type="spellEnd"/>
            <w:r w:rsidRPr="00855E02">
              <w:t>-Id</w:t>
            </w:r>
          </w:p>
        </w:tc>
        <w:tc>
          <w:tcPr>
            <w:tcW w:w="2267" w:type="dxa"/>
            <w:tcBorders>
              <w:top w:val="single" w:sz="4" w:space="0" w:color="auto"/>
              <w:left w:val="single" w:sz="4" w:space="0" w:color="auto"/>
              <w:bottom w:val="single" w:sz="4" w:space="0" w:color="auto"/>
              <w:right w:val="single" w:sz="4" w:space="0" w:color="auto"/>
            </w:tcBorders>
            <w:hideMark/>
          </w:tcPr>
          <w:p w14:paraId="1FED7477" w14:textId="77777777" w:rsidR="00B86FD3" w:rsidRPr="00855E02" w:rsidRDefault="00B86FD3" w:rsidP="00132DF9">
            <w:pPr>
              <w:pStyle w:val="TAL"/>
            </w:pPr>
            <w:r w:rsidRPr="00855E02">
              <w:t>BWP-Id of active BWP</w:t>
            </w:r>
          </w:p>
        </w:tc>
        <w:tc>
          <w:tcPr>
            <w:tcW w:w="1698" w:type="dxa"/>
            <w:tcBorders>
              <w:top w:val="single" w:sz="4" w:space="0" w:color="auto"/>
              <w:left w:val="single" w:sz="4" w:space="0" w:color="auto"/>
              <w:bottom w:val="single" w:sz="4" w:space="0" w:color="auto"/>
              <w:right w:val="single" w:sz="4" w:space="0" w:color="auto"/>
            </w:tcBorders>
          </w:tcPr>
          <w:p w14:paraId="7399B5EB" w14:textId="77777777" w:rsidR="00B86FD3" w:rsidRPr="00855E02" w:rsidRDefault="00B86FD3" w:rsidP="00132DF9">
            <w:pPr>
              <w:pStyle w:val="TAL"/>
            </w:pPr>
          </w:p>
        </w:tc>
        <w:tc>
          <w:tcPr>
            <w:tcW w:w="1247" w:type="dxa"/>
            <w:tcBorders>
              <w:top w:val="single" w:sz="4" w:space="0" w:color="auto"/>
              <w:left w:val="single" w:sz="4" w:space="0" w:color="auto"/>
              <w:bottom w:val="single" w:sz="4" w:space="0" w:color="auto"/>
              <w:right w:val="single" w:sz="4" w:space="0" w:color="auto"/>
            </w:tcBorders>
            <w:hideMark/>
          </w:tcPr>
          <w:p w14:paraId="6AE4FD84" w14:textId="77777777" w:rsidR="00B86FD3" w:rsidRPr="00855E02" w:rsidRDefault="00B86FD3" w:rsidP="00132DF9">
            <w:pPr>
              <w:pStyle w:val="TAL"/>
            </w:pPr>
            <w:r w:rsidRPr="00855E02">
              <w:t>TCI state #0, TCI state #1</w:t>
            </w:r>
          </w:p>
        </w:tc>
      </w:tr>
      <w:tr w:rsidR="00B86FD3" w:rsidRPr="00855E02" w14:paraId="7C32B345" w14:textId="77777777" w:rsidTr="00132DF9">
        <w:tc>
          <w:tcPr>
            <w:tcW w:w="4535" w:type="dxa"/>
            <w:tcBorders>
              <w:top w:val="nil"/>
              <w:left w:val="single" w:sz="4" w:space="0" w:color="auto"/>
              <w:bottom w:val="single" w:sz="4" w:space="0" w:color="auto"/>
              <w:right w:val="single" w:sz="4" w:space="0" w:color="auto"/>
            </w:tcBorders>
          </w:tcPr>
          <w:p w14:paraId="11F76C06" w14:textId="77777777" w:rsidR="00B86FD3" w:rsidRPr="00855E02" w:rsidRDefault="00B86FD3" w:rsidP="00132DF9">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5BF7E5B0" w14:textId="77777777" w:rsidR="00B86FD3" w:rsidRPr="00855E02" w:rsidRDefault="00B86FD3" w:rsidP="00132DF9">
            <w:pPr>
              <w:pStyle w:val="TAL"/>
              <w:rPr>
                <w:lang w:eastAsia="zh-CN"/>
              </w:rPr>
            </w:pPr>
            <w:r w:rsidRPr="00855E02">
              <w:rPr>
                <w:lang w:eastAsia="zh-CN"/>
              </w:rPr>
              <w:t>Not present</w:t>
            </w:r>
          </w:p>
        </w:tc>
        <w:tc>
          <w:tcPr>
            <w:tcW w:w="1698" w:type="dxa"/>
            <w:tcBorders>
              <w:top w:val="single" w:sz="4" w:space="0" w:color="auto"/>
              <w:left w:val="single" w:sz="4" w:space="0" w:color="auto"/>
              <w:bottom w:val="single" w:sz="4" w:space="0" w:color="auto"/>
              <w:right w:val="single" w:sz="4" w:space="0" w:color="auto"/>
            </w:tcBorders>
          </w:tcPr>
          <w:p w14:paraId="50338407" w14:textId="77777777" w:rsidR="00B86FD3" w:rsidRPr="00855E02" w:rsidRDefault="00B86FD3" w:rsidP="00132DF9">
            <w:pPr>
              <w:pStyle w:val="TAL"/>
            </w:pPr>
          </w:p>
        </w:tc>
        <w:tc>
          <w:tcPr>
            <w:tcW w:w="1247" w:type="dxa"/>
            <w:tcBorders>
              <w:top w:val="single" w:sz="4" w:space="0" w:color="auto"/>
              <w:left w:val="single" w:sz="4" w:space="0" w:color="auto"/>
              <w:bottom w:val="single" w:sz="4" w:space="0" w:color="auto"/>
              <w:right w:val="single" w:sz="4" w:space="0" w:color="auto"/>
            </w:tcBorders>
            <w:hideMark/>
          </w:tcPr>
          <w:p w14:paraId="635CDA61" w14:textId="77777777" w:rsidR="00B86FD3" w:rsidRPr="00855E02" w:rsidRDefault="00B86FD3" w:rsidP="00132DF9">
            <w:pPr>
              <w:pStyle w:val="TAL"/>
            </w:pPr>
            <w:r w:rsidRPr="00855E02">
              <w:t>TCI state #2, TCI state #3</w:t>
            </w:r>
          </w:p>
        </w:tc>
      </w:tr>
      <w:tr w:rsidR="00B86FD3" w:rsidRPr="00855E02" w14:paraId="618A4C04"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40145DD2" w14:textId="77777777" w:rsidR="00B86FD3" w:rsidRPr="00855E02" w:rsidRDefault="00B86FD3" w:rsidP="00132DF9">
            <w:pPr>
              <w:pStyle w:val="TAL"/>
            </w:pPr>
            <w:r w:rsidRPr="00855E02">
              <w:t xml:space="preserve">    </w:t>
            </w:r>
            <w:proofErr w:type="spellStart"/>
            <w:r w:rsidRPr="00855E02">
              <w:t>referenceSignal</w:t>
            </w:r>
            <w:proofErr w:type="spellEnd"/>
            <w:r w:rsidRPr="00855E02">
              <w:t xml:space="preserve"> CHOICE {</w:t>
            </w:r>
          </w:p>
        </w:tc>
        <w:tc>
          <w:tcPr>
            <w:tcW w:w="2267" w:type="dxa"/>
            <w:tcBorders>
              <w:top w:val="single" w:sz="4" w:space="0" w:color="auto"/>
              <w:left w:val="single" w:sz="4" w:space="0" w:color="auto"/>
              <w:bottom w:val="single" w:sz="4" w:space="0" w:color="auto"/>
              <w:right w:val="single" w:sz="4" w:space="0" w:color="auto"/>
            </w:tcBorders>
          </w:tcPr>
          <w:p w14:paraId="68600F96" w14:textId="77777777" w:rsidR="00B86FD3" w:rsidRPr="00855E02" w:rsidRDefault="00B86FD3" w:rsidP="00132DF9">
            <w:pPr>
              <w:pStyle w:val="TAL"/>
            </w:pPr>
          </w:p>
        </w:tc>
        <w:tc>
          <w:tcPr>
            <w:tcW w:w="1698" w:type="dxa"/>
            <w:tcBorders>
              <w:top w:val="single" w:sz="4" w:space="0" w:color="auto"/>
              <w:left w:val="single" w:sz="4" w:space="0" w:color="auto"/>
              <w:bottom w:val="single" w:sz="4" w:space="0" w:color="auto"/>
              <w:right w:val="single" w:sz="4" w:space="0" w:color="auto"/>
            </w:tcBorders>
          </w:tcPr>
          <w:p w14:paraId="4842E693" w14:textId="77777777" w:rsidR="00B86FD3" w:rsidRPr="00855E02" w:rsidRDefault="00B86FD3" w:rsidP="00132DF9">
            <w:pPr>
              <w:pStyle w:val="TAL"/>
            </w:pPr>
          </w:p>
        </w:tc>
        <w:tc>
          <w:tcPr>
            <w:tcW w:w="1247" w:type="dxa"/>
            <w:tcBorders>
              <w:top w:val="single" w:sz="4" w:space="0" w:color="auto"/>
              <w:left w:val="single" w:sz="4" w:space="0" w:color="auto"/>
              <w:bottom w:val="single" w:sz="4" w:space="0" w:color="auto"/>
              <w:right w:val="single" w:sz="4" w:space="0" w:color="auto"/>
            </w:tcBorders>
          </w:tcPr>
          <w:p w14:paraId="4994839F" w14:textId="77777777" w:rsidR="00B86FD3" w:rsidRPr="00855E02" w:rsidRDefault="00B86FD3" w:rsidP="00132DF9">
            <w:pPr>
              <w:pStyle w:val="TAL"/>
            </w:pPr>
          </w:p>
        </w:tc>
      </w:tr>
      <w:tr w:rsidR="00B86FD3" w:rsidRPr="00855E02" w14:paraId="6EF66F4F" w14:textId="77777777" w:rsidTr="00132DF9">
        <w:tc>
          <w:tcPr>
            <w:tcW w:w="4535" w:type="dxa"/>
            <w:tcBorders>
              <w:top w:val="single" w:sz="4" w:space="0" w:color="auto"/>
              <w:left w:val="single" w:sz="4" w:space="0" w:color="auto"/>
              <w:bottom w:val="nil"/>
              <w:right w:val="single" w:sz="4" w:space="0" w:color="auto"/>
            </w:tcBorders>
            <w:hideMark/>
          </w:tcPr>
          <w:p w14:paraId="11932CD1" w14:textId="77777777" w:rsidR="00B86FD3" w:rsidRPr="00855E02" w:rsidRDefault="00B86FD3" w:rsidP="00132DF9">
            <w:pPr>
              <w:pStyle w:val="TAL"/>
            </w:pPr>
            <w:r w:rsidRPr="00855E02">
              <w:t xml:space="preserve">      </w:t>
            </w:r>
            <w:proofErr w:type="spellStart"/>
            <w:r w:rsidRPr="00855E02">
              <w:t>csi-rs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62B0EF6" w14:textId="77777777" w:rsidR="00B86FD3" w:rsidRPr="00855E02" w:rsidRDefault="00B86FD3" w:rsidP="00132DF9">
            <w:pPr>
              <w:pStyle w:val="TAL"/>
            </w:pPr>
            <w:r w:rsidRPr="00855E02">
              <w:t>0</w:t>
            </w:r>
          </w:p>
        </w:tc>
        <w:tc>
          <w:tcPr>
            <w:tcW w:w="1698" w:type="dxa"/>
            <w:tcBorders>
              <w:top w:val="single" w:sz="4" w:space="0" w:color="auto"/>
              <w:left w:val="single" w:sz="4" w:space="0" w:color="auto"/>
              <w:bottom w:val="single" w:sz="4" w:space="0" w:color="auto"/>
              <w:right w:val="single" w:sz="4" w:space="0" w:color="auto"/>
            </w:tcBorders>
            <w:hideMark/>
          </w:tcPr>
          <w:p w14:paraId="4CE9E6AE" w14:textId="77777777" w:rsidR="00B86FD3" w:rsidRPr="00855E02" w:rsidRDefault="00B86FD3" w:rsidP="00132DF9">
            <w:pPr>
              <w:pStyle w:val="TAL"/>
            </w:pPr>
            <w:r w:rsidRPr="00855E02">
              <w:rPr>
                <w:lang w:eastAsia="fr-FR"/>
              </w:rPr>
              <w:t>CSI-RS resource #1</w:t>
            </w:r>
          </w:p>
        </w:tc>
        <w:tc>
          <w:tcPr>
            <w:tcW w:w="1247" w:type="dxa"/>
            <w:tcBorders>
              <w:top w:val="single" w:sz="4" w:space="0" w:color="auto"/>
              <w:left w:val="single" w:sz="4" w:space="0" w:color="auto"/>
              <w:bottom w:val="single" w:sz="4" w:space="0" w:color="auto"/>
              <w:right w:val="single" w:sz="4" w:space="0" w:color="auto"/>
            </w:tcBorders>
            <w:hideMark/>
          </w:tcPr>
          <w:p w14:paraId="44438FF4" w14:textId="77777777" w:rsidR="00B86FD3" w:rsidRPr="00855E02" w:rsidRDefault="00B86FD3" w:rsidP="00132DF9">
            <w:pPr>
              <w:pStyle w:val="TAL"/>
            </w:pPr>
            <w:r w:rsidRPr="00855E02">
              <w:t>TCI state #0</w:t>
            </w:r>
          </w:p>
        </w:tc>
      </w:tr>
      <w:tr w:rsidR="00B86FD3" w:rsidRPr="00855E02" w14:paraId="06097181" w14:textId="77777777" w:rsidTr="00132DF9">
        <w:tc>
          <w:tcPr>
            <w:tcW w:w="4535" w:type="dxa"/>
            <w:tcBorders>
              <w:top w:val="nil"/>
              <w:left w:val="single" w:sz="4" w:space="0" w:color="auto"/>
              <w:bottom w:val="single" w:sz="4" w:space="0" w:color="auto"/>
              <w:right w:val="single" w:sz="4" w:space="0" w:color="auto"/>
            </w:tcBorders>
          </w:tcPr>
          <w:p w14:paraId="7F192A93" w14:textId="77777777" w:rsidR="00B86FD3" w:rsidRPr="00855E02" w:rsidRDefault="00B86FD3" w:rsidP="00132DF9">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0383336E" w14:textId="77777777" w:rsidR="00B86FD3" w:rsidRPr="00855E02" w:rsidRDefault="00B86FD3" w:rsidP="00132DF9">
            <w:pPr>
              <w:pStyle w:val="TAL"/>
              <w:rPr>
                <w:lang w:eastAsia="zh-CN"/>
              </w:rPr>
            </w:pPr>
            <w:r w:rsidRPr="00855E02">
              <w:rPr>
                <w:lang w:eastAsia="zh-CN"/>
              </w:rPr>
              <w:t>4</w:t>
            </w:r>
          </w:p>
        </w:tc>
        <w:tc>
          <w:tcPr>
            <w:tcW w:w="1698" w:type="dxa"/>
            <w:tcBorders>
              <w:top w:val="single" w:sz="4" w:space="0" w:color="auto"/>
              <w:left w:val="single" w:sz="4" w:space="0" w:color="auto"/>
              <w:bottom w:val="single" w:sz="4" w:space="0" w:color="auto"/>
              <w:right w:val="single" w:sz="4" w:space="0" w:color="auto"/>
            </w:tcBorders>
            <w:hideMark/>
          </w:tcPr>
          <w:p w14:paraId="5B58B756" w14:textId="77777777" w:rsidR="00B86FD3" w:rsidRPr="00855E02" w:rsidRDefault="00B86FD3" w:rsidP="00132DF9">
            <w:pPr>
              <w:pStyle w:val="TAL"/>
              <w:rPr>
                <w:lang w:eastAsia="fr-FR"/>
              </w:rPr>
            </w:pPr>
            <w:r w:rsidRPr="00855E02">
              <w:rPr>
                <w:lang w:eastAsia="fr-FR"/>
              </w:rPr>
              <w:t>CSI-RS resource #5</w:t>
            </w:r>
          </w:p>
        </w:tc>
        <w:tc>
          <w:tcPr>
            <w:tcW w:w="1247" w:type="dxa"/>
            <w:tcBorders>
              <w:top w:val="single" w:sz="4" w:space="0" w:color="auto"/>
              <w:left w:val="single" w:sz="4" w:space="0" w:color="auto"/>
              <w:bottom w:val="single" w:sz="4" w:space="0" w:color="auto"/>
              <w:right w:val="single" w:sz="4" w:space="0" w:color="auto"/>
            </w:tcBorders>
            <w:hideMark/>
          </w:tcPr>
          <w:p w14:paraId="757E36CE" w14:textId="77777777" w:rsidR="00B86FD3" w:rsidRPr="00855E02" w:rsidRDefault="00B86FD3" w:rsidP="00132DF9">
            <w:pPr>
              <w:pStyle w:val="TAL"/>
            </w:pPr>
            <w:r w:rsidRPr="00855E02">
              <w:t>TCI state #1</w:t>
            </w:r>
          </w:p>
        </w:tc>
      </w:tr>
      <w:tr w:rsidR="00B86FD3" w:rsidRPr="00855E02" w14:paraId="6BE0A70A" w14:textId="77777777" w:rsidTr="00132DF9">
        <w:tc>
          <w:tcPr>
            <w:tcW w:w="4535" w:type="dxa"/>
            <w:tcBorders>
              <w:top w:val="single" w:sz="4" w:space="0" w:color="auto"/>
              <w:left w:val="single" w:sz="4" w:space="0" w:color="auto"/>
              <w:bottom w:val="nil"/>
              <w:right w:val="single" w:sz="4" w:space="0" w:color="auto"/>
            </w:tcBorders>
            <w:hideMark/>
          </w:tcPr>
          <w:p w14:paraId="33540E4C" w14:textId="77777777" w:rsidR="00B86FD3" w:rsidRPr="00855E02" w:rsidRDefault="00B86FD3" w:rsidP="00132DF9">
            <w:pPr>
              <w:pStyle w:val="TAL"/>
            </w:pPr>
            <w:r w:rsidRPr="00855E02">
              <w:t xml:space="preserve">      </w:t>
            </w:r>
            <w:proofErr w:type="spellStart"/>
            <w:r w:rsidRPr="00855E02">
              <w:t>ssb</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AB5486F" w14:textId="77777777" w:rsidR="00B86FD3" w:rsidRPr="00855E02" w:rsidRDefault="00B86FD3" w:rsidP="00132DF9">
            <w:pPr>
              <w:pStyle w:val="TAL"/>
              <w:rPr>
                <w:lang w:eastAsia="zh-CN"/>
              </w:rPr>
            </w:pPr>
            <w:r w:rsidRPr="00855E02">
              <w:rPr>
                <w:lang w:eastAsia="zh-CN"/>
              </w:rPr>
              <w:t>0</w:t>
            </w:r>
          </w:p>
        </w:tc>
        <w:tc>
          <w:tcPr>
            <w:tcW w:w="1698" w:type="dxa"/>
            <w:tcBorders>
              <w:top w:val="single" w:sz="4" w:space="0" w:color="auto"/>
              <w:left w:val="single" w:sz="4" w:space="0" w:color="auto"/>
              <w:bottom w:val="single" w:sz="4" w:space="0" w:color="auto"/>
              <w:right w:val="single" w:sz="4" w:space="0" w:color="auto"/>
            </w:tcBorders>
            <w:hideMark/>
          </w:tcPr>
          <w:p w14:paraId="57A8A775" w14:textId="77777777" w:rsidR="00B86FD3" w:rsidRPr="00855E02" w:rsidRDefault="00B86FD3" w:rsidP="00132DF9">
            <w:pPr>
              <w:pStyle w:val="TAL"/>
              <w:rPr>
                <w:lang w:eastAsia="zh-CN"/>
              </w:rPr>
            </w:pPr>
            <w:r w:rsidRPr="00855E02">
              <w:rPr>
                <w:lang w:eastAsia="zh-CN"/>
              </w:rPr>
              <w:t>SSB #0</w:t>
            </w:r>
          </w:p>
        </w:tc>
        <w:tc>
          <w:tcPr>
            <w:tcW w:w="1247" w:type="dxa"/>
            <w:tcBorders>
              <w:top w:val="single" w:sz="4" w:space="0" w:color="auto"/>
              <w:left w:val="single" w:sz="4" w:space="0" w:color="auto"/>
              <w:bottom w:val="single" w:sz="4" w:space="0" w:color="auto"/>
              <w:right w:val="single" w:sz="4" w:space="0" w:color="auto"/>
            </w:tcBorders>
            <w:hideMark/>
          </w:tcPr>
          <w:p w14:paraId="7C2D2B3C" w14:textId="77777777" w:rsidR="00B86FD3" w:rsidRPr="00855E02" w:rsidRDefault="00B86FD3" w:rsidP="00132DF9">
            <w:pPr>
              <w:pStyle w:val="TAL"/>
            </w:pPr>
            <w:r w:rsidRPr="00855E02">
              <w:t>TCI state #2</w:t>
            </w:r>
          </w:p>
        </w:tc>
      </w:tr>
      <w:tr w:rsidR="00B86FD3" w:rsidRPr="00855E02" w14:paraId="550D7B1D" w14:textId="77777777" w:rsidTr="00132DF9">
        <w:tc>
          <w:tcPr>
            <w:tcW w:w="4535" w:type="dxa"/>
            <w:tcBorders>
              <w:top w:val="nil"/>
              <w:left w:val="single" w:sz="4" w:space="0" w:color="auto"/>
              <w:bottom w:val="single" w:sz="4" w:space="0" w:color="auto"/>
              <w:right w:val="single" w:sz="4" w:space="0" w:color="auto"/>
            </w:tcBorders>
          </w:tcPr>
          <w:p w14:paraId="2475096B" w14:textId="77777777" w:rsidR="00B86FD3" w:rsidRPr="00855E02" w:rsidRDefault="00B86FD3" w:rsidP="00132DF9">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38F71F2B" w14:textId="77777777" w:rsidR="00B86FD3" w:rsidRPr="00855E02" w:rsidRDefault="00B86FD3" w:rsidP="00132DF9">
            <w:pPr>
              <w:pStyle w:val="TAL"/>
              <w:rPr>
                <w:lang w:eastAsia="zh-CN"/>
              </w:rPr>
            </w:pPr>
            <w:r w:rsidRPr="00855E02">
              <w:rPr>
                <w:lang w:eastAsia="zh-CN"/>
              </w:rPr>
              <w:t>1</w:t>
            </w:r>
          </w:p>
        </w:tc>
        <w:tc>
          <w:tcPr>
            <w:tcW w:w="1698" w:type="dxa"/>
            <w:tcBorders>
              <w:top w:val="single" w:sz="4" w:space="0" w:color="auto"/>
              <w:left w:val="single" w:sz="4" w:space="0" w:color="auto"/>
              <w:bottom w:val="single" w:sz="4" w:space="0" w:color="auto"/>
              <w:right w:val="single" w:sz="4" w:space="0" w:color="auto"/>
            </w:tcBorders>
            <w:hideMark/>
          </w:tcPr>
          <w:p w14:paraId="7B739187" w14:textId="77777777" w:rsidR="00B86FD3" w:rsidRPr="00855E02" w:rsidRDefault="00B86FD3" w:rsidP="00132DF9">
            <w:pPr>
              <w:pStyle w:val="TAL"/>
              <w:rPr>
                <w:lang w:eastAsia="fr-FR"/>
              </w:rPr>
            </w:pPr>
            <w:r w:rsidRPr="00855E02">
              <w:rPr>
                <w:lang w:eastAsia="zh-CN"/>
              </w:rPr>
              <w:t>SSB #1</w:t>
            </w:r>
          </w:p>
        </w:tc>
        <w:tc>
          <w:tcPr>
            <w:tcW w:w="1247" w:type="dxa"/>
            <w:tcBorders>
              <w:top w:val="single" w:sz="4" w:space="0" w:color="auto"/>
              <w:left w:val="single" w:sz="4" w:space="0" w:color="auto"/>
              <w:bottom w:val="single" w:sz="4" w:space="0" w:color="auto"/>
              <w:right w:val="single" w:sz="4" w:space="0" w:color="auto"/>
            </w:tcBorders>
            <w:hideMark/>
          </w:tcPr>
          <w:p w14:paraId="1BA2F13D" w14:textId="77777777" w:rsidR="00B86FD3" w:rsidRPr="00855E02" w:rsidRDefault="00B86FD3" w:rsidP="00132DF9">
            <w:pPr>
              <w:pStyle w:val="TAL"/>
            </w:pPr>
            <w:r w:rsidRPr="00855E02">
              <w:t>TCI state #3</w:t>
            </w:r>
          </w:p>
        </w:tc>
      </w:tr>
      <w:tr w:rsidR="00B86FD3" w:rsidRPr="00855E02" w14:paraId="1404E7ED"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0138EC18" w14:textId="77777777" w:rsidR="00B86FD3" w:rsidRPr="00855E02" w:rsidRDefault="00B86FD3" w:rsidP="00132DF9">
            <w:pPr>
              <w:pStyle w:val="TAL"/>
            </w:pPr>
            <w:r w:rsidRPr="00855E02">
              <w:t xml:space="preserve">    }</w:t>
            </w:r>
          </w:p>
        </w:tc>
        <w:tc>
          <w:tcPr>
            <w:tcW w:w="2267" w:type="dxa"/>
            <w:tcBorders>
              <w:top w:val="single" w:sz="4" w:space="0" w:color="auto"/>
              <w:left w:val="single" w:sz="4" w:space="0" w:color="auto"/>
              <w:bottom w:val="single" w:sz="4" w:space="0" w:color="auto"/>
              <w:right w:val="single" w:sz="4" w:space="0" w:color="auto"/>
            </w:tcBorders>
          </w:tcPr>
          <w:p w14:paraId="7FC5FF0D" w14:textId="77777777" w:rsidR="00B86FD3" w:rsidRPr="00855E02" w:rsidRDefault="00B86FD3" w:rsidP="00132DF9">
            <w:pPr>
              <w:pStyle w:val="TAL"/>
            </w:pPr>
          </w:p>
        </w:tc>
        <w:tc>
          <w:tcPr>
            <w:tcW w:w="1698" w:type="dxa"/>
            <w:tcBorders>
              <w:top w:val="single" w:sz="4" w:space="0" w:color="auto"/>
              <w:left w:val="single" w:sz="4" w:space="0" w:color="auto"/>
              <w:bottom w:val="single" w:sz="4" w:space="0" w:color="auto"/>
              <w:right w:val="single" w:sz="4" w:space="0" w:color="auto"/>
            </w:tcBorders>
          </w:tcPr>
          <w:p w14:paraId="69D6879D" w14:textId="77777777" w:rsidR="00B86FD3" w:rsidRPr="00855E02" w:rsidRDefault="00B86FD3" w:rsidP="00132DF9">
            <w:pPr>
              <w:pStyle w:val="TAL"/>
            </w:pPr>
          </w:p>
        </w:tc>
        <w:tc>
          <w:tcPr>
            <w:tcW w:w="1247" w:type="dxa"/>
            <w:tcBorders>
              <w:top w:val="single" w:sz="4" w:space="0" w:color="auto"/>
              <w:left w:val="single" w:sz="4" w:space="0" w:color="auto"/>
              <w:bottom w:val="single" w:sz="4" w:space="0" w:color="auto"/>
              <w:right w:val="single" w:sz="4" w:space="0" w:color="auto"/>
            </w:tcBorders>
          </w:tcPr>
          <w:p w14:paraId="661D7B02" w14:textId="77777777" w:rsidR="00B86FD3" w:rsidRPr="00855E02" w:rsidRDefault="00B86FD3" w:rsidP="00132DF9">
            <w:pPr>
              <w:pStyle w:val="TAL"/>
            </w:pPr>
          </w:p>
        </w:tc>
      </w:tr>
      <w:tr w:rsidR="00B86FD3" w:rsidRPr="00855E02" w14:paraId="36183052" w14:textId="77777777" w:rsidTr="00132DF9">
        <w:tc>
          <w:tcPr>
            <w:tcW w:w="4535" w:type="dxa"/>
            <w:tcBorders>
              <w:top w:val="single" w:sz="4" w:space="0" w:color="auto"/>
              <w:left w:val="single" w:sz="4" w:space="0" w:color="auto"/>
              <w:bottom w:val="nil"/>
              <w:right w:val="single" w:sz="4" w:space="0" w:color="auto"/>
            </w:tcBorders>
            <w:hideMark/>
          </w:tcPr>
          <w:p w14:paraId="1B422DAA" w14:textId="77777777" w:rsidR="00B86FD3" w:rsidRPr="00855E02" w:rsidRDefault="00B86FD3" w:rsidP="00132DF9">
            <w:pPr>
              <w:pStyle w:val="TAL"/>
            </w:pPr>
            <w:r w:rsidRPr="00855E02">
              <w:t xml:space="preserve">    </w:t>
            </w:r>
            <w:proofErr w:type="spellStart"/>
            <w:r w:rsidRPr="00855E02">
              <w:t>qcl</w:t>
            </w:r>
            <w:proofErr w:type="spellEnd"/>
            <w:r w:rsidRPr="00855E02">
              <w:t>-Type</w:t>
            </w:r>
          </w:p>
        </w:tc>
        <w:tc>
          <w:tcPr>
            <w:tcW w:w="2267" w:type="dxa"/>
            <w:tcBorders>
              <w:top w:val="single" w:sz="4" w:space="0" w:color="auto"/>
              <w:left w:val="single" w:sz="4" w:space="0" w:color="auto"/>
              <w:bottom w:val="single" w:sz="4" w:space="0" w:color="auto"/>
              <w:right w:val="single" w:sz="4" w:space="0" w:color="auto"/>
            </w:tcBorders>
            <w:hideMark/>
          </w:tcPr>
          <w:p w14:paraId="54DE9FEF" w14:textId="77777777" w:rsidR="00B86FD3" w:rsidRPr="00855E02" w:rsidRDefault="00B86FD3" w:rsidP="00132DF9">
            <w:pPr>
              <w:pStyle w:val="TAL"/>
            </w:pPr>
            <w:proofErr w:type="spellStart"/>
            <w:r w:rsidRPr="00855E02">
              <w:t>typeA</w:t>
            </w:r>
            <w:proofErr w:type="spellEnd"/>
          </w:p>
        </w:tc>
        <w:tc>
          <w:tcPr>
            <w:tcW w:w="1698" w:type="dxa"/>
            <w:tcBorders>
              <w:top w:val="single" w:sz="4" w:space="0" w:color="auto"/>
              <w:left w:val="single" w:sz="4" w:space="0" w:color="auto"/>
              <w:bottom w:val="single" w:sz="4" w:space="0" w:color="auto"/>
              <w:right w:val="single" w:sz="4" w:space="0" w:color="auto"/>
            </w:tcBorders>
          </w:tcPr>
          <w:p w14:paraId="7BAA711B" w14:textId="77777777" w:rsidR="00B86FD3" w:rsidRPr="00855E02" w:rsidRDefault="00B86FD3" w:rsidP="00132DF9">
            <w:pPr>
              <w:pStyle w:val="TAL"/>
            </w:pPr>
          </w:p>
        </w:tc>
        <w:tc>
          <w:tcPr>
            <w:tcW w:w="1247" w:type="dxa"/>
            <w:tcBorders>
              <w:top w:val="single" w:sz="4" w:space="0" w:color="auto"/>
              <w:left w:val="single" w:sz="4" w:space="0" w:color="auto"/>
              <w:bottom w:val="single" w:sz="4" w:space="0" w:color="auto"/>
              <w:right w:val="single" w:sz="4" w:space="0" w:color="auto"/>
            </w:tcBorders>
            <w:hideMark/>
          </w:tcPr>
          <w:p w14:paraId="54C21E7B" w14:textId="77777777" w:rsidR="00B86FD3" w:rsidRPr="00855E02" w:rsidRDefault="00B86FD3" w:rsidP="00132DF9">
            <w:pPr>
              <w:pStyle w:val="TAL"/>
            </w:pPr>
            <w:r w:rsidRPr="00855E02">
              <w:t>TCI state #0, TCI state #1</w:t>
            </w:r>
          </w:p>
        </w:tc>
      </w:tr>
      <w:tr w:rsidR="00B86FD3" w:rsidRPr="00855E02" w14:paraId="2293B4D1" w14:textId="77777777" w:rsidTr="00132DF9">
        <w:tc>
          <w:tcPr>
            <w:tcW w:w="4535" w:type="dxa"/>
            <w:tcBorders>
              <w:top w:val="nil"/>
              <w:left w:val="single" w:sz="4" w:space="0" w:color="auto"/>
              <w:bottom w:val="single" w:sz="4" w:space="0" w:color="auto"/>
              <w:right w:val="single" w:sz="4" w:space="0" w:color="auto"/>
            </w:tcBorders>
          </w:tcPr>
          <w:p w14:paraId="5902993F" w14:textId="77777777" w:rsidR="00B86FD3" w:rsidRPr="00855E02" w:rsidRDefault="00B86FD3" w:rsidP="00132DF9">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53BDEF76" w14:textId="77777777" w:rsidR="00B86FD3" w:rsidRPr="00855E02" w:rsidRDefault="00B86FD3" w:rsidP="00132DF9">
            <w:pPr>
              <w:pStyle w:val="TAL"/>
              <w:rPr>
                <w:lang w:eastAsia="zh-CN"/>
              </w:rPr>
            </w:pPr>
            <w:proofErr w:type="spellStart"/>
            <w:r w:rsidRPr="00855E02">
              <w:rPr>
                <w:lang w:eastAsia="zh-CN"/>
              </w:rPr>
              <w:t>typeC</w:t>
            </w:r>
            <w:proofErr w:type="spellEnd"/>
          </w:p>
        </w:tc>
        <w:tc>
          <w:tcPr>
            <w:tcW w:w="1698" w:type="dxa"/>
            <w:tcBorders>
              <w:top w:val="single" w:sz="4" w:space="0" w:color="auto"/>
              <w:left w:val="single" w:sz="4" w:space="0" w:color="auto"/>
              <w:bottom w:val="single" w:sz="4" w:space="0" w:color="auto"/>
              <w:right w:val="single" w:sz="4" w:space="0" w:color="auto"/>
            </w:tcBorders>
          </w:tcPr>
          <w:p w14:paraId="38985916" w14:textId="77777777" w:rsidR="00B86FD3" w:rsidRPr="00855E02" w:rsidRDefault="00B86FD3" w:rsidP="00132DF9">
            <w:pPr>
              <w:pStyle w:val="TAL"/>
            </w:pPr>
          </w:p>
        </w:tc>
        <w:tc>
          <w:tcPr>
            <w:tcW w:w="1247" w:type="dxa"/>
            <w:tcBorders>
              <w:top w:val="single" w:sz="4" w:space="0" w:color="auto"/>
              <w:left w:val="single" w:sz="4" w:space="0" w:color="auto"/>
              <w:bottom w:val="single" w:sz="4" w:space="0" w:color="auto"/>
              <w:right w:val="single" w:sz="4" w:space="0" w:color="auto"/>
            </w:tcBorders>
            <w:hideMark/>
          </w:tcPr>
          <w:p w14:paraId="479E64F4" w14:textId="77777777" w:rsidR="00B86FD3" w:rsidRPr="00855E02" w:rsidRDefault="00B86FD3" w:rsidP="00132DF9">
            <w:pPr>
              <w:pStyle w:val="TAL"/>
            </w:pPr>
            <w:r w:rsidRPr="00855E02">
              <w:t>TCI state #2, TCI state #3</w:t>
            </w:r>
          </w:p>
        </w:tc>
      </w:tr>
      <w:tr w:rsidR="00B86FD3" w:rsidRPr="00855E02" w14:paraId="171800F1"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178C770B" w14:textId="77777777" w:rsidR="00B86FD3" w:rsidRPr="00855E02" w:rsidRDefault="00B86FD3" w:rsidP="00132DF9">
            <w:pPr>
              <w:pStyle w:val="TAL"/>
            </w:pPr>
            <w:r w:rsidRPr="00855E02">
              <w:t xml:space="preserve">  }</w:t>
            </w:r>
          </w:p>
        </w:tc>
        <w:tc>
          <w:tcPr>
            <w:tcW w:w="2267" w:type="dxa"/>
            <w:tcBorders>
              <w:top w:val="single" w:sz="4" w:space="0" w:color="auto"/>
              <w:left w:val="single" w:sz="4" w:space="0" w:color="auto"/>
              <w:bottom w:val="single" w:sz="4" w:space="0" w:color="auto"/>
              <w:right w:val="single" w:sz="4" w:space="0" w:color="auto"/>
            </w:tcBorders>
          </w:tcPr>
          <w:p w14:paraId="02BF8E8E" w14:textId="77777777" w:rsidR="00B86FD3" w:rsidRPr="00855E02" w:rsidRDefault="00B86FD3" w:rsidP="00132DF9">
            <w:pPr>
              <w:pStyle w:val="TAL"/>
            </w:pPr>
          </w:p>
        </w:tc>
        <w:tc>
          <w:tcPr>
            <w:tcW w:w="1698" w:type="dxa"/>
            <w:tcBorders>
              <w:top w:val="single" w:sz="4" w:space="0" w:color="auto"/>
              <w:left w:val="single" w:sz="4" w:space="0" w:color="auto"/>
              <w:bottom w:val="single" w:sz="4" w:space="0" w:color="auto"/>
              <w:right w:val="single" w:sz="4" w:space="0" w:color="auto"/>
            </w:tcBorders>
          </w:tcPr>
          <w:p w14:paraId="09CCA1D9" w14:textId="77777777" w:rsidR="00B86FD3" w:rsidRPr="00855E02" w:rsidRDefault="00B86FD3" w:rsidP="00132DF9">
            <w:pPr>
              <w:pStyle w:val="TAL"/>
            </w:pPr>
          </w:p>
        </w:tc>
        <w:tc>
          <w:tcPr>
            <w:tcW w:w="1247" w:type="dxa"/>
            <w:tcBorders>
              <w:top w:val="single" w:sz="4" w:space="0" w:color="auto"/>
              <w:left w:val="single" w:sz="4" w:space="0" w:color="auto"/>
              <w:bottom w:val="single" w:sz="4" w:space="0" w:color="auto"/>
              <w:right w:val="single" w:sz="4" w:space="0" w:color="auto"/>
            </w:tcBorders>
          </w:tcPr>
          <w:p w14:paraId="0A69C785" w14:textId="77777777" w:rsidR="00B86FD3" w:rsidRPr="00855E02" w:rsidRDefault="00B86FD3" w:rsidP="00132DF9">
            <w:pPr>
              <w:pStyle w:val="TAL"/>
            </w:pPr>
          </w:p>
        </w:tc>
      </w:tr>
      <w:tr w:rsidR="00B86FD3" w:rsidRPr="00855E02" w14:paraId="08325070"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0EE8DAA6" w14:textId="77777777" w:rsidR="00B86FD3" w:rsidRPr="00855E02" w:rsidRDefault="00B86FD3" w:rsidP="00132DF9">
            <w:pPr>
              <w:pStyle w:val="TAL"/>
            </w:pPr>
            <w:r w:rsidRPr="00855E02">
              <w:t>}</w:t>
            </w:r>
          </w:p>
        </w:tc>
        <w:tc>
          <w:tcPr>
            <w:tcW w:w="2267" w:type="dxa"/>
            <w:tcBorders>
              <w:top w:val="single" w:sz="4" w:space="0" w:color="auto"/>
              <w:left w:val="single" w:sz="4" w:space="0" w:color="auto"/>
              <w:bottom w:val="single" w:sz="4" w:space="0" w:color="auto"/>
              <w:right w:val="single" w:sz="4" w:space="0" w:color="auto"/>
            </w:tcBorders>
          </w:tcPr>
          <w:p w14:paraId="1618CEA0" w14:textId="77777777" w:rsidR="00B86FD3" w:rsidRPr="00855E02" w:rsidRDefault="00B86FD3" w:rsidP="00132DF9">
            <w:pPr>
              <w:pStyle w:val="TAL"/>
            </w:pPr>
          </w:p>
        </w:tc>
        <w:tc>
          <w:tcPr>
            <w:tcW w:w="1698" w:type="dxa"/>
            <w:tcBorders>
              <w:top w:val="single" w:sz="4" w:space="0" w:color="auto"/>
              <w:left w:val="single" w:sz="4" w:space="0" w:color="auto"/>
              <w:bottom w:val="single" w:sz="4" w:space="0" w:color="auto"/>
              <w:right w:val="single" w:sz="4" w:space="0" w:color="auto"/>
            </w:tcBorders>
          </w:tcPr>
          <w:p w14:paraId="50BB8C11" w14:textId="77777777" w:rsidR="00B86FD3" w:rsidRPr="00855E02" w:rsidRDefault="00B86FD3" w:rsidP="00132DF9">
            <w:pPr>
              <w:pStyle w:val="TAL"/>
            </w:pPr>
          </w:p>
        </w:tc>
        <w:tc>
          <w:tcPr>
            <w:tcW w:w="1247" w:type="dxa"/>
            <w:tcBorders>
              <w:top w:val="single" w:sz="4" w:space="0" w:color="auto"/>
              <w:left w:val="single" w:sz="4" w:space="0" w:color="auto"/>
              <w:bottom w:val="single" w:sz="4" w:space="0" w:color="auto"/>
              <w:right w:val="single" w:sz="4" w:space="0" w:color="auto"/>
            </w:tcBorders>
          </w:tcPr>
          <w:p w14:paraId="45F94E01" w14:textId="77777777" w:rsidR="00B86FD3" w:rsidRPr="00855E02" w:rsidRDefault="00B86FD3" w:rsidP="00132DF9">
            <w:pPr>
              <w:pStyle w:val="TAL"/>
            </w:pPr>
          </w:p>
        </w:tc>
      </w:tr>
    </w:tbl>
    <w:p w14:paraId="2F9D6C1E" w14:textId="77777777" w:rsidR="00B86FD3" w:rsidRPr="00B86FD3" w:rsidRDefault="00B86FD3" w:rsidP="00B86FD3"/>
    <w:p w14:paraId="22FDD5C8" w14:textId="77777777" w:rsidR="00547CC2" w:rsidRDefault="00547CC2" w:rsidP="00547CC2">
      <w:pPr>
        <w:pStyle w:val="Heading2"/>
        <w:rPr>
          <w:rFonts w:cs="Arial"/>
          <w:color w:val="FF0000"/>
          <w:szCs w:val="32"/>
        </w:rPr>
      </w:pPr>
      <w:r w:rsidRPr="00DE007D">
        <w:rPr>
          <w:rFonts w:cs="Arial"/>
          <w:color w:val="FF0000"/>
          <w:szCs w:val="32"/>
        </w:rPr>
        <w:t>&lt;&lt;&lt; Skip unchanged sections &gt;&gt;&gt;</w:t>
      </w:r>
    </w:p>
    <w:p w14:paraId="5E8672CE" w14:textId="77777777" w:rsidR="005F591F" w:rsidRPr="005F591F" w:rsidRDefault="005F591F" w:rsidP="005F591F"/>
    <w:p w14:paraId="607389AF" w14:textId="77777777" w:rsidR="00B95516" w:rsidRPr="00855E02" w:rsidRDefault="00B95516" w:rsidP="00B95516">
      <w:pPr>
        <w:pStyle w:val="Heading5"/>
      </w:pPr>
      <w:bookmarkStart w:id="43" w:name="_Toc90560829"/>
      <w:r w:rsidRPr="00855E02">
        <w:t>5.2.3.2.10</w:t>
      </w:r>
      <w:r w:rsidRPr="00855E02">
        <w:tab/>
      </w:r>
      <w:bookmarkEnd w:id="43"/>
      <w:r w:rsidRPr="00855E02">
        <w:t>4Rx TDD FR1 HST DPS performance</w:t>
      </w:r>
    </w:p>
    <w:p w14:paraId="4B75D6D7" w14:textId="77777777" w:rsidR="00B95516" w:rsidRPr="00855E02" w:rsidRDefault="00B95516" w:rsidP="00B95516">
      <w:pPr>
        <w:pStyle w:val="H6"/>
      </w:pPr>
      <w:r w:rsidRPr="00855E02">
        <w:t>5.2.3.2.10.0</w:t>
      </w:r>
      <w:r w:rsidRPr="00855E02">
        <w:tab/>
        <w:t>Minimum conformance requirements</w:t>
      </w:r>
    </w:p>
    <w:p w14:paraId="02BFCEE6" w14:textId="77777777" w:rsidR="00B95516" w:rsidRPr="00855E02" w:rsidRDefault="00B95516" w:rsidP="00B95516">
      <w:pPr>
        <w:rPr>
          <w:rFonts w:eastAsia="SimSun"/>
        </w:rPr>
      </w:pPr>
      <w:r w:rsidRPr="00855E02">
        <w:rPr>
          <w:rFonts w:eastAsia="SimSun"/>
        </w:rPr>
        <w:t>The performance requirements are specified in Table 5.2.3.2.</w:t>
      </w:r>
      <w:r w:rsidRPr="00855E02">
        <w:rPr>
          <w:rFonts w:eastAsia="SimSun"/>
          <w:lang w:eastAsia="zh-CN"/>
        </w:rPr>
        <w:t>10.0</w:t>
      </w:r>
      <w:r w:rsidRPr="00855E02">
        <w:rPr>
          <w:rFonts w:eastAsia="SimSun"/>
        </w:rPr>
        <w:t>-3, with the addition of test parameters in Table 5.2.3.2.</w:t>
      </w:r>
      <w:r w:rsidRPr="00855E02">
        <w:rPr>
          <w:rFonts w:eastAsia="SimSun"/>
          <w:lang w:eastAsia="zh-CN"/>
        </w:rPr>
        <w:t>10.0</w:t>
      </w:r>
      <w:r w:rsidRPr="00855E02">
        <w:rPr>
          <w:rFonts w:eastAsia="SimSun"/>
        </w:rPr>
        <w:t xml:space="preserve">-2 and the downlink physical channel setup according to </w:t>
      </w:r>
      <w:r w:rsidRPr="00855E02">
        <w:rPr>
          <w:rFonts w:eastAsia="SimSun"/>
          <w:lang w:eastAsia="zh-CN"/>
        </w:rPr>
        <w:t>Annex C.3.1</w:t>
      </w:r>
      <w:r w:rsidRPr="00855E02">
        <w:rPr>
          <w:rFonts w:eastAsia="SimSun"/>
        </w:rPr>
        <w:t>.</w:t>
      </w:r>
    </w:p>
    <w:p w14:paraId="13710A66" w14:textId="77777777" w:rsidR="00B95516" w:rsidRPr="00855E02" w:rsidRDefault="00B95516" w:rsidP="00B95516">
      <w:pPr>
        <w:rPr>
          <w:rFonts w:eastAsia="SimSun"/>
          <w:lang w:eastAsia="zh-CN"/>
        </w:rPr>
      </w:pPr>
      <w:r w:rsidRPr="00855E02">
        <w:rPr>
          <w:rFonts w:eastAsia="SimSun"/>
        </w:rPr>
        <w:t>The test purpose</w:t>
      </w:r>
      <w:r w:rsidRPr="00855E02">
        <w:rPr>
          <w:rFonts w:eastAsia="SimSun"/>
          <w:lang w:eastAsia="zh-CN"/>
        </w:rPr>
        <w:t>s</w:t>
      </w:r>
      <w:r w:rsidRPr="00855E02">
        <w:rPr>
          <w:rFonts w:eastAsia="SimSun"/>
        </w:rPr>
        <w:t xml:space="preserve"> are specified in Table 5.2.3.2.</w:t>
      </w:r>
      <w:r w:rsidRPr="00855E02">
        <w:rPr>
          <w:rFonts w:eastAsia="SimSun"/>
          <w:lang w:eastAsia="zh-CN"/>
        </w:rPr>
        <w:t>10.0</w:t>
      </w:r>
      <w:r w:rsidRPr="00855E02">
        <w:rPr>
          <w:rFonts w:eastAsia="SimSun"/>
        </w:rPr>
        <w:t>-1</w:t>
      </w:r>
      <w:r w:rsidRPr="00855E02">
        <w:rPr>
          <w:rFonts w:eastAsia="SimSun"/>
          <w:lang w:eastAsia="zh-CN"/>
        </w:rPr>
        <w:t>.</w:t>
      </w:r>
    </w:p>
    <w:p w14:paraId="72A8B169" w14:textId="77777777" w:rsidR="00B95516" w:rsidRPr="00855E02" w:rsidRDefault="00B95516" w:rsidP="00B95516">
      <w:pPr>
        <w:pStyle w:val="TH"/>
      </w:pPr>
      <w:r w:rsidRPr="00855E02">
        <w:t>Table 5.2.3.2.10.0-1</w:t>
      </w:r>
      <w:r w:rsidRPr="00855E02">
        <w:rPr>
          <w:lang w:eastAsia="zh-CN"/>
        </w:rPr>
        <w:t>:</w:t>
      </w:r>
      <w:r w:rsidRPr="00855E02">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B95516" w:rsidRPr="00855E02" w14:paraId="56FD63A8" w14:textId="77777777" w:rsidTr="00132DF9">
        <w:tc>
          <w:tcPr>
            <w:tcW w:w="4822" w:type="dxa"/>
            <w:tcBorders>
              <w:top w:val="single" w:sz="4" w:space="0" w:color="auto"/>
              <w:left w:val="single" w:sz="4" w:space="0" w:color="auto"/>
              <w:bottom w:val="single" w:sz="4" w:space="0" w:color="auto"/>
              <w:right w:val="single" w:sz="4" w:space="0" w:color="auto"/>
            </w:tcBorders>
            <w:hideMark/>
          </w:tcPr>
          <w:p w14:paraId="4CAB0F7E" w14:textId="77777777" w:rsidR="00B95516" w:rsidRPr="00855E02" w:rsidRDefault="00B95516" w:rsidP="00132DF9">
            <w:pPr>
              <w:pStyle w:val="TAH"/>
              <w:rPr>
                <w:rFonts w:eastAsia="SimSun"/>
              </w:rPr>
            </w:pPr>
            <w:r w:rsidRPr="00855E02">
              <w:rPr>
                <w:rFonts w:eastAsia="SimSun"/>
              </w:rPr>
              <w:t>Purpose</w:t>
            </w:r>
          </w:p>
        </w:tc>
        <w:tc>
          <w:tcPr>
            <w:tcW w:w="4807" w:type="dxa"/>
            <w:tcBorders>
              <w:top w:val="single" w:sz="4" w:space="0" w:color="auto"/>
              <w:left w:val="single" w:sz="4" w:space="0" w:color="auto"/>
              <w:bottom w:val="single" w:sz="4" w:space="0" w:color="auto"/>
              <w:right w:val="single" w:sz="4" w:space="0" w:color="auto"/>
            </w:tcBorders>
            <w:hideMark/>
          </w:tcPr>
          <w:p w14:paraId="597E2279" w14:textId="77777777" w:rsidR="00B95516" w:rsidRPr="00855E02" w:rsidRDefault="00B95516" w:rsidP="00132DF9">
            <w:pPr>
              <w:pStyle w:val="TAH"/>
              <w:rPr>
                <w:rFonts w:eastAsia="SimSun"/>
              </w:rPr>
            </w:pPr>
            <w:r w:rsidRPr="00855E02">
              <w:rPr>
                <w:rFonts w:eastAsia="SimSun"/>
              </w:rPr>
              <w:t>Test index</w:t>
            </w:r>
          </w:p>
        </w:tc>
      </w:tr>
      <w:tr w:rsidR="00B95516" w:rsidRPr="00855E02" w14:paraId="1D713E19" w14:textId="77777777" w:rsidTr="00132DF9">
        <w:tc>
          <w:tcPr>
            <w:tcW w:w="4822" w:type="dxa"/>
            <w:tcBorders>
              <w:top w:val="single" w:sz="4" w:space="0" w:color="auto"/>
              <w:left w:val="single" w:sz="4" w:space="0" w:color="auto"/>
              <w:bottom w:val="single" w:sz="4" w:space="0" w:color="auto"/>
              <w:right w:val="single" w:sz="4" w:space="0" w:color="auto"/>
            </w:tcBorders>
            <w:hideMark/>
          </w:tcPr>
          <w:p w14:paraId="51E50CDB" w14:textId="77777777" w:rsidR="00B95516" w:rsidRPr="00855E02" w:rsidRDefault="00B95516" w:rsidP="00132DF9">
            <w:pPr>
              <w:pStyle w:val="TAL"/>
              <w:rPr>
                <w:rFonts w:eastAsia="SimSun"/>
                <w:lang w:eastAsia="zh-CN"/>
              </w:rPr>
            </w:pPr>
            <w:r w:rsidRPr="00855E02">
              <w:rPr>
                <w:rFonts w:eastAsia="SimSun"/>
              </w:rPr>
              <w:t>Verify UE performance in the HST-DPS scenario defined in B.3.3</w:t>
            </w:r>
          </w:p>
        </w:tc>
        <w:tc>
          <w:tcPr>
            <w:tcW w:w="4807" w:type="dxa"/>
            <w:tcBorders>
              <w:top w:val="single" w:sz="4" w:space="0" w:color="auto"/>
              <w:left w:val="single" w:sz="4" w:space="0" w:color="auto"/>
              <w:bottom w:val="single" w:sz="4" w:space="0" w:color="auto"/>
              <w:right w:val="single" w:sz="4" w:space="0" w:color="auto"/>
            </w:tcBorders>
            <w:hideMark/>
          </w:tcPr>
          <w:p w14:paraId="5B2B0BD1" w14:textId="77777777" w:rsidR="00B95516" w:rsidRPr="00855E02" w:rsidRDefault="00B95516" w:rsidP="00132DF9">
            <w:pPr>
              <w:pStyle w:val="TAL"/>
              <w:rPr>
                <w:rFonts w:eastAsia="SimSun"/>
                <w:lang w:eastAsia="zh-CN"/>
              </w:rPr>
            </w:pPr>
            <w:r w:rsidRPr="00855E02">
              <w:rPr>
                <w:rFonts w:eastAsia="SimSun"/>
              </w:rPr>
              <w:t>1-1, 1-2</w:t>
            </w:r>
          </w:p>
        </w:tc>
      </w:tr>
    </w:tbl>
    <w:p w14:paraId="1C681183" w14:textId="77777777" w:rsidR="00B95516" w:rsidRPr="00855E02" w:rsidRDefault="00B95516" w:rsidP="00B95516">
      <w:pPr>
        <w:rPr>
          <w:rFonts w:eastAsia="SimSun"/>
        </w:rPr>
      </w:pPr>
    </w:p>
    <w:p w14:paraId="5F748C8E" w14:textId="77777777" w:rsidR="00B95516" w:rsidRPr="00855E02" w:rsidRDefault="00B95516" w:rsidP="00B95516">
      <w:pPr>
        <w:pStyle w:val="TH"/>
      </w:pPr>
      <w:r w:rsidRPr="00855E02">
        <w:t>Table 5.2.3.2.10.0-2</w:t>
      </w:r>
      <w:r w:rsidRPr="00855E02">
        <w:rPr>
          <w:lang w:eastAsia="zh-CN"/>
        </w:rPr>
        <w:t>:</w:t>
      </w:r>
      <w:r w:rsidRPr="00855E02">
        <w:t xml:space="preserve"> Test parameters</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8"/>
        <w:gridCol w:w="1531"/>
        <w:gridCol w:w="2322"/>
        <w:gridCol w:w="621"/>
        <w:gridCol w:w="3297"/>
      </w:tblGrid>
      <w:tr w:rsidR="00B95516" w:rsidRPr="00855E02" w14:paraId="715D1D3C" w14:textId="77777777" w:rsidTr="00132DF9">
        <w:trPr>
          <w:trHeight w:val="20"/>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54105BF" w14:textId="77777777" w:rsidR="00B95516" w:rsidRPr="00855E02" w:rsidRDefault="00B95516" w:rsidP="00132DF9">
            <w:pPr>
              <w:pStyle w:val="TAH"/>
              <w:rPr>
                <w:rFonts w:eastAsia="SimSun"/>
                <w:lang w:eastAsia="zh-CN"/>
              </w:rPr>
            </w:pPr>
            <w:r w:rsidRPr="00855E02">
              <w:rPr>
                <w:rFonts w:eastAsia="SimSun"/>
                <w:lang w:eastAsia="zh-CN"/>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7A8621E9" w14:textId="77777777" w:rsidR="00B95516" w:rsidRPr="00855E02" w:rsidRDefault="00B95516" w:rsidP="00132DF9">
            <w:pPr>
              <w:pStyle w:val="TAH"/>
              <w:rPr>
                <w:rFonts w:eastAsia="SimSun"/>
                <w:lang w:eastAsia="zh-CN"/>
              </w:rPr>
            </w:pPr>
            <w:r w:rsidRPr="00855E02">
              <w:rPr>
                <w:rFonts w:eastAsia="SimSun"/>
                <w:lang w:eastAsia="zh-CN"/>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06CFEA53" w14:textId="77777777" w:rsidR="00B95516" w:rsidRPr="00855E02" w:rsidRDefault="00B95516" w:rsidP="00132DF9">
            <w:pPr>
              <w:pStyle w:val="TAH"/>
              <w:rPr>
                <w:rFonts w:eastAsia="SimSun"/>
                <w:lang w:eastAsia="zh-CN"/>
              </w:rPr>
            </w:pPr>
            <w:r w:rsidRPr="00855E02">
              <w:rPr>
                <w:rFonts w:eastAsia="SimSun"/>
                <w:lang w:eastAsia="zh-CN"/>
              </w:rPr>
              <w:t>Value</w:t>
            </w:r>
          </w:p>
        </w:tc>
      </w:tr>
      <w:tr w:rsidR="00B95516" w:rsidRPr="00855E02" w14:paraId="3A526898" w14:textId="77777777" w:rsidTr="00132DF9">
        <w:trPr>
          <w:trHeight w:val="20"/>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C3771A6" w14:textId="77777777" w:rsidR="00B95516" w:rsidRPr="00855E02" w:rsidRDefault="00B95516" w:rsidP="00132DF9">
            <w:pPr>
              <w:pStyle w:val="TAL"/>
              <w:rPr>
                <w:rFonts w:eastAsia="SimSun"/>
                <w:lang w:eastAsia="zh-CN"/>
              </w:rPr>
            </w:pPr>
            <w:r w:rsidRPr="00855E02">
              <w:rPr>
                <w:rFonts w:eastAsia="SimSun"/>
                <w:lang w:eastAsia="zh-CN"/>
              </w:rPr>
              <w:t>Duplex mode</w:t>
            </w:r>
          </w:p>
        </w:tc>
        <w:tc>
          <w:tcPr>
            <w:tcW w:w="0" w:type="auto"/>
            <w:tcBorders>
              <w:top w:val="single" w:sz="4" w:space="0" w:color="auto"/>
              <w:left w:val="single" w:sz="4" w:space="0" w:color="auto"/>
              <w:bottom w:val="single" w:sz="4" w:space="0" w:color="auto"/>
              <w:right w:val="single" w:sz="4" w:space="0" w:color="auto"/>
            </w:tcBorders>
            <w:vAlign w:val="center"/>
          </w:tcPr>
          <w:p w14:paraId="160FA1AF" w14:textId="77777777" w:rsidR="00B95516" w:rsidRPr="00855E02" w:rsidRDefault="00B95516" w:rsidP="00132DF9">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BA68C6" w14:textId="77777777" w:rsidR="00B95516" w:rsidRPr="00855E02" w:rsidRDefault="00B95516" w:rsidP="00132DF9">
            <w:pPr>
              <w:pStyle w:val="TAC"/>
              <w:rPr>
                <w:rFonts w:eastAsia="SimSun"/>
                <w:lang w:eastAsia="zh-CN"/>
              </w:rPr>
            </w:pPr>
            <w:r w:rsidRPr="00855E02">
              <w:rPr>
                <w:rFonts w:eastAsia="SimSun"/>
                <w:lang w:eastAsia="zh-CN"/>
              </w:rPr>
              <w:t>TDD</w:t>
            </w:r>
          </w:p>
        </w:tc>
      </w:tr>
      <w:tr w:rsidR="00B95516" w:rsidRPr="00855E02" w14:paraId="36298DE9" w14:textId="77777777" w:rsidTr="00132DF9">
        <w:trPr>
          <w:trHeight w:val="20"/>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6836205" w14:textId="77777777" w:rsidR="00B95516" w:rsidRPr="00855E02" w:rsidRDefault="00B95516" w:rsidP="00132DF9">
            <w:pPr>
              <w:pStyle w:val="TAL"/>
              <w:rPr>
                <w:rFonts w:eastAsia="SimSun"/>
                <w:lang w:eastAsia="zh-CN"/>
              </w:rPr>
            </w:pPr>
            <w:r w:rsidRPr="00855E02">
              <w:rPr>
                <w:rFonts w:eastAsia="SimSun"/>
                <w:lang w:eastAsia="zh-CN"/>
              </w:rPr>
              <w:t>Active DL BWP index</w:t>
            </w:r>
          </w:p>
        </w:tc>
        <w:tc>
          <w:tcPr>
            <w:tcW w:w="0" w:type="auto"/>
            <w:tcBorders>
              <w:top w:val="single" w:sz="4" w:space="0" w:color="auto"/>
              <w:left w:val="single" w:sz="4" w:space="0" w:color="auto"/>
              <w:bottom w:val="single" w:sz="4" w:space="0" w:color="auto"/>
              <w:right w:val="single" w:sz="4" w:space="0" w:color="auto"/>
            </w:tcBorders>
            <w:vAlign w:val="center"/>
          </w:tcPr>
          <w:p w14:paraId="79540246" w14:textId="77777777" w:rsidR="00B95516" w:rsidRPr="00855E02" w:rsidRDefault="00B95516" w:rsidP="00132DF9">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E83AEE" w14:textId="77777777" w:rsidR="00B95516" w:rsidRPr="00855E02" w:rsidRDefault="00B95516" w:rsidP="00132DF9">
            <w:pPr>
              <w:pStyle w:val="TAC"/>
              <w:rPr>
                <w:rFonts w:eastAsia="SimSun"/>
                <w:lang w:eastAsia="zh-CN"/>
              </w:rPr>
            </w:pPr>
            <w:r w:rsidRPr="00855E02">
              <w:rPr>
                <w:rFonts w:eastAsia="SimSun"/>
                <w:lang w:eastAsia="zh-CN"/>
              </w:rPr>
              <w:t>1</w:t>
            </w:r>
          </w:p>
        </w:tc>
      </w:tr>
      <w:tr w:rsidR="00B95516" w:rsidRPr="00855E02" w14:paraId="031EAA9C" w14:textId="77777777" w:rsidTr="00132DF9">
        <w:trPr>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14:paraId="7335E820" w14:textId="77777777" w:rsidR="00B95516" w:rsidRPr="00855E02" w:rsidRDefault="00B95516" w:rsidP="00132DF9">
            <w:pPr>
              <w:pStyle w:val="TAL"/>
              <w:rPr>
                <w:rFonts w:eastAsia="SimSun"/>
                <w:lang w:eastAsia="zh-CN"/>
              </w:rPr>
            </w:pPr>
            <w:r w:rsidRPr="00855E02">
              <w:rPr>
                <w:rFonts w:eastAsia="SimSun"/>
                <w:lang w:eastAsia="zh-CN"/>
              </w:rPr>
              <w:t>PDCCH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6171493" w14:textId="77777777" w:rsidR="00B95516" w:rsidRPr="00855E02" w:rsidRDefault="00B95516" w:rsidP="00132DF9">
            <w:pPr>
              <w:pStyle w:val="TAL"/>
              <w:rPr>
                <w:rFonts w:eastAsia="SimSun"/>
                <w:lang w:eastAsia="zh-CN"/>
              </w:rPr>
            </w:pPr>
            <w:r w:rsidRPr="00855E02">
              <w:rPr>
                <w:rFonts w:eastAsia="SimSun"/>
                <w:lang w:eastAsia="zh-CN"/>
              </w:rPr>
              <w:t>TCI state</w:t>
            </w:r>
          </w:p>
        </w:tc>
        <w:tc>
          <w:tcPr>
            <w:tcW w:w="0" w:type="auto"/>
            <w:tcBorders>
              <w:top w:val="single" w:sz="4" w:space="0" w:color="auto"/>
              <w:left w:val="single" w:sz="4" w:space="0" w:color="auto"/>
              <w:bottom w:val="single" w:sz="4" w:space="0" w:color="auto"/>
              <w:right w:val="single" w:sz="4" w:space="0" w:color="auto"/>
            </w:tcBorders>
            <w:vAlign w:val="center"/>
          </w:tcPr>
          <w:p w14:paraId="6E7D3C77" w14:textId="77777777" w:rsidR="00B95516" w:rsidRPr="00855E02" w:rsidRDefault="00B95516" w:rsidP="00132DF9">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85A52E" w14:textId="77777777" w:rsidR="00B95516" w:rsidRPr="00855E02" w:rsidRDefault="00B95516" w:rsidP="00132DF9">
            <w:pPr>
              <w:pStyle w:val="TAC"/>
              <w:rPr>
                <w:rFonts w:eastAsia="SimSun" w:cs="Arial"/>
                <w:szCs w:val="18"/>
                <w:lang w:eastAsia="zh-CN"/>
              </w:rPr>
            </w:pPr>
            <w:r w:rsidRPr="00855E02">
              <w:rPr>
                <w:rFonts w:eastAsia="SimSun"/>
              </w:rPr>
              <w:t xml:space="preserve"> Note 1</w:t>
            </w:r>
          </w:p>
        </w:tc>
      </w:tr>
      <w:tr w:rsidR="00B95516" w:rsidRPr="00855E02" w14:paraId="7C99C325" w14:textId="77777777" w:rsidTr="00132DF9">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A83CE6E" w14:textId="77777777" w:rsidR="00B95516" w:rsidRPr="00855E02" w:rsidRDefault="00B95516" w:rsidP="00132DF9">
            <w:pPr>
              <w:pStyle w:val="TAL"/>
              <w:rPr>
                <w:rFonts w:eastAsia="SimSun"/>
                <w:lang w:eastAsia="zh-CN"/>
              </w:rPr>
            </w:pPr>
            <w:r w:rsidRPr="00855E02">
              <w:rPr>
                <w:rFonts w:eastAsia="SimSun"/>
                <w:lang w:eastAsia="zh-CN"/>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D932ECD" w14:textId="77777777" w:rsidR="00B95516" w:rsidRPr="00855E02" w:rsidRDefault="00B95516" w:rsidP="00132DF9">
            <w:pPr>
              <w:pStyle w:val="TAL"/>
              <w:rPr>
                <w:rFonts w:eastAsia="SimSun"/>
                <w:lang w:eastAsia="zh-CN"/>
              </w:rPr>
            </w:pPr>
            <w:r w:rsidRPr="00855E02">
              <w:rPr>
                <w:rFonts w:eastAsia="SimSun"/>
                <w:lang w:eastAsia="zh-CN"/>
              </w:rPr>
              <w:t>Mapping type</w:t>
            </w:r>
          </w:p>
        </w:tc>
        <w:tc>
          <w:tcPr>
            <w:tcW w:w="0" w:type="auto"/>
            <w:tcBorders>
              <w:top w:val="single" w:sz="4" w:space="0" w:color="auto"/>
              <w:left w:val="single" w:sz="4" w:space="0" w:color="auto"/>
              <w:bottom w:val="single" w:sz="4" w:space="0" w:color="auto"/>
              <w:right w:val="single" w:sz="4" w:space="0" w:color="auto"/>
            </w:tcBorders>
            <w:vAlign w:val="center"/>
          </w:tcPr>
          <w:p w14:paraId="52773AF9" w14:textId="77777777" w:rsidR="00B95516" w:rsidRPr="00855E02" w:rsidRDefault="00B95516" w:rsidP="00132DF9">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1E4DC1" w14:textId="77777777" w:rsidR="00B95516" w:rsidRPr="00855E02" w:rsidRDefault="00B95516" w:rsidP="00132DF9">
            <w:pPr>
              <w:pStyle w:val="TAC"/>
              <w:rPr>
                <w:rFonts w:eastAsia="SimSun"/>
                <w:lang w:eastAsia="zh-CN"/>
              </w:rPr>
            </w:pPr>
            <w:r w:rsidRPr="00855E02">
              <w:rPr>
                <w:rFonts w:eastAsia="SimSun"/>
                <w:lang w:eastAsia="zh-CN"/>
              </w:rPr>
              <w:t>Type A</w:t>
            </w:r>
          </w:p>
        </w:tc>
      </w:tr>
      <w:tr w:rsidR="00B95516" w:rsidRPr="00855E02" w14:paraId="3ABC3023" w14:textId="77777777" w:rsidTr="00132DF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E06112" w14:textId="77777777" w:rsidR="00B95516" w:rsidRPr="00855E02" w:rsidRDefault="00B95516" w:rsidP="00132DF9">
            <w:pPr>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7F8C87C" w14:textId="77777777" w:rsidR="00B95516" w:rsidRPr="00855E02" w:rsidRDefault="00B95516" w:rsidP="00132DF9">
            <w:pPr>
              <w:pStyle w:val="TAL"/>
              <w:rPr>
                <w:rFonts w:eastAsia="SimSun"/>
                <w:lang w:eastAsia="zh-CN"/>
              </w:rPr>
            </w:pPr>
            <w:r w:rsidRPr="00855E02">
              <w:rPr>
                <w:rFonts w:eastAsia="SimSun"/>
                <w:lang w:eastAsia="zh-CN"/>
              </w:rPr>
              <w:t>k0</w:t>
            </w:r>
          </w:p>
        </w:tc>
        <w:tc>
          <w:tcPr>
            <w:tcW w:w="0" w:type="auto"/>
            <w:tcBorders>
              <w:top w:val="single" w:sz="4" w:space="0" w:color="auto"/>
              <w:left w:val="single" w:sz="4" w:space="0" w:color="auto"/>
              <w:bottom w:val="single" w:sz="4" w:space="0" w:color="auto"/>
              <w:right w:val="single" w:sz="4" w:space="0" w:color="auto"/>
            </w:tcBorders>
            <w:vAlign w:val="center"/>
          </w:tcPr>
          <w:p w14:paraId="6E2FE176" w14:textId="77777777" w:rsidR="00B95516" w:rsidRPr="00855E02" w:rsidRDefault="00B95516" w:rsidP="00132DF9">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E95059" w14:textId="77777777" w:rsidR="00B95516" w:rsidRPr="00855E02" w:rsidRDefault="00B95516" w:rsidP="00132DF9">
            <w:pPr>
              <w:pStyle w:val="TAC"/>
              <w:rPr>
                <w:rFonts w:eastAsia="SimSun"/>
                <w:lang w:eastAsia="zh-CN"/>
              </w:rPr>
            </w:pPr>
            <w:r w:rsidRPr="00855E02">
              <w:rPr>
                <w:rFonts w:eastAsia="SimSun"/>
                <w:lang w:eastAsia="zh-CN"/>
              </w:rPr>
              <w:t>0</w:t>
            </w:r>
          </w:p>
        </w:tc>
      </w:tr>
      <w:tr w:rsidR="00B95516" w:rsidRPr="00855E02" w14:paraId="41357F81" w14:textId="77777777" w:rsidTr="00132DF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8F8555" w14:textId="77777777" w:rsidR="00B95516" w:rsidRPr="00855E02" w:rsidRDefault="00B95516" w:rsidP="00132DF9">
            <w:pPr>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CFAE6D1" w14:textId="77777777" w:rsidR="00B95516" w:rsidRPr="00855E02" w:rsidRDefault="00B95516" w:rsidP="00132DF9">
            <w:pPr>
              <w:pStyle w:val="TAL"/>
              <w:rPr>
                <w:rFonts w:eastAsia="SimSun"/>
                <w:lang w:eastAsia="zh-CN"/>
              </w:rPr>
            </w:pPr>
            <w:r w:rsidRPr="00855E02">
              <w:rPr>
                <w:rFonts w:eastAsia="SimSun"/>
                <w:lang w:eastAsia="zh-CN"/>
              </w:rPr>
              <w:t>Starting symbol (S)</w:t>
            </w:r>
          </w:p>
        </w:tc>
        <w:tc>
          <w:tcPr>
            <w:tcW w:w="0" w:type="auto"/>
            <w:tcBorders>
              <w:top w:val="single" w:sz="4" w:space="0" w:color="auto"/>
              <w:left w:val="single" w:sz="4" w:space="0" w:color="auto"/>
              <w:bottom w:val="single" w:sz="4" w:space="0" w:color="auto"/>
              <w:right w:val="single" w:sz="4" w:space="0" w:color="auto"/>
            </w:tcBorders>
            <w:vAlign w:val="center"/>
          </w:tcPr>
          <w:p w14:paraId="4075D111" w14:textId="77777777" w:rsidR="00B95516" w:rsidRPr="00855E02" w:rsidRDefault="00B95516" w:rsidP="00132DF9">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E25DCF" w14:textId="77777777" w:rsidR="00B95516" w:rsidRPr="00855E02" w:rsidRDefault="00B95516" w:rsidP="00132DF9">
            <w:pPr>
              <w:pStyle w:val="TAC"/>
              <w:rPr>
                <w:rFonts w:eastAsia="SimSun"/>
                <w:lang w:eastAsia="zh-CN"/>
              </w:rPr>
            </w:pPr>
            <w:r w:rsidRPr="00855E02">
              <w:rPr>
                <w:rFonts w:eastAsia="SimSun"/>
                <w:lang w:eastAsia="zh-CN"/>
              </w:rPr>
              <w:t>2</w:t>
            </w:r>
          </w:p>
        </w:tc>
      </w:tr>
      <w:tr w:rsidR="00B95516" w:rsidRPr="00855E02" w14:paraId="58A4A820" w14:textId="77777777" w:rsidTr="00132DF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693F46" w14:textId="77777777" w:rsidR="00B95516" w:rsidRPr="00855E02" w:rsidRDefault="00B95516" w:rsidP="00132DF9">
            <w:pPr>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CAD2EE2" w14:textId="77777777" w:rsidR="00B95516" w:rsidRPr="00855E02" w:rsidRDefault="00B95516" w:rsidP="00132DF9">
            <w:pPr>
              <w:pStyle w:val="TAL"/>
              <w:rPr>
                <w:rFonts w:eastAsia="SimSun"/>
                <w:lang w:eastAsia="zh-CN"/>
              </w:rPr>
            </w:pPr>
            <w:r w:rsidRPr="00855E02">
              <w:rPr>
                <w:rFonts w:eastAsia="SimSun"/>
                <w:lang w:eastAsia="zh-CN"/>
              </w:rPr>
              <w:t>Length (L)</w:t>
            </w:r>
          </w:p>
        </w:tc>
        <w:tc>
          <w:tcPr>
            <w:tcW w:w="0" w:type="auto"/>
            <w:tcBorders>
              <w:top w:val="single" w:sz="4" w:space="0" w:color="auto"/>
              <w:left w:val="single" w:sz="4" w:space="0" w:color="auto"/>
              <w:bottom w:val="single" w:sz="4" w:space="0" w:color="auto"/>
              <w:right w:val="single" w:sz="4" w:space="0" w:color="auto"/>
            </w:tcBorders>
            <w:vAlign w:val="center"/>
          </w:tcPr>
          <w:p w14:paraId="0AEC4E66" w14:textId="77777777" w:rsidR="00B95516" w:rsidRPr="00855E02" w:rsidRDefault="00B95516" w:rsidP="00132DF9">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885EAC" w14:textId="77777777" w:rsidR="00B95516" w:rsidRPr="00855E02" w:rsidRDefault="00B95516" w:rsidP="00132DF9">
            <w:pPr>
              <w:pStyle w:val="TAC"/>
              <w:rPr>
                <w:rFonts w:eastAsia="SimSun"/>
                <w:lang w:eastAsia="zh-CN"/>
              </w:rPr>
            </w:pPr>
            <w:r w:rsidRPr="00855E02">
              <w:rPr>
                <w:rFonts w:eastAsia="SimSun"/>
                <w:lang w:eastAsia="zh-CN"/>
              </w:rPr>
              <w:t>Specific to each Reference channel</w:t>
            </w:r>
          </w:p>
        </w:tc>
      </w:tr>
      <w:tr w:rsidR="00B95516" w:rsidRPr="00855E02" w14:paraId="55FB308C" w14:textId="77777777" w:rsidTr="00132DF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D2C3F1" w14:textId="77777777" w:rsidR="00B95516" w:rsidRPr="00855E02" w:rsidRDefault="00B95516" w:rsidP="00132DF9">
            <w:pPr>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3B3D91C" w14:textId="77777777" w:rsidR="00B95516" w:rsidRPr="00855E02" w:rsidRDefault="00B95516" w:rsidP="00132DF9">
            <w:pPr>
              <w:pStyle w:val="TAL"/>
              <w:rPr>
                <w:rFonts w:eastAsia="SimSun"/>
                <w:lang w:eastAsia="zh-CN"/>
              </w:rPr>
            </w:pPr>
            <w:r w:rsidRPr="00855E02">
              <w:rPr>
                <w:rFonts w:eastAsia="SimSun"/>
                <w:lang w:eastAsia="zh-CN"/>
              </w:rPr>
              <w:t>PDSCH aggregation factor</w:t>
            </w:r>
          </w:p>
        </w:tc>
        <w:tc>
          <w:tcPr>
            <w:tcW w:w="0" w:type="auto"/>
            <w:tcBorders>
              <w:top w:val="single" w:sz="4" w:space="0" w:color="auto"/>
              <w:left w:val="single" w:sz="4" w:space="0" w:color="auto"/>
              <w:bottom w:val="single" w:sz="4" w:space="0" w:color="auto"/>
              <w:right w:val="single" w:sz="4" w:space="0" w:color="auto"/>
            </w:tcBorders>
            <w:vAlign w:val="center"/>
          </w:tcPr>
          <w:p w14:paraId="759CB181" w14:textId="77777777" w:rsidR="00B95516" w:rsidRPr="00855E02" w:rsidRDefault="00B95516" w:rsidP="00132DF9">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5293C2" w14:textId="77777777" w:rsidR="00B95516" w:rsidRPr="00855E02" w:rsidRDefault="00B95516" w:rsidP="00132DF9">
            <w:pPr>
              <w:pStyle w:val="TAC"/>
              <w:rPr>
                <w:rFonts w:eastAsia="SimSun"/>
                <w:lang w:eastAsia="zh-CN"/>
              </w:rPr>
            </w:pPr>
            <w:r w:rsidRPr="00855E02">
              <w:rPr>
                <w:rFonts w:eastAsia="SimSun"/>
                <w:lang w:eastAsia="zh-CN"/>
              </w:rPr>
              <w:t>1</w:t>
            </w:r>
          </w:p>
        </w:tc>
      </w:tr>
      <w:tr w:rsidR="00B95516" w:rsidRPr="00855E02" w14:paraId="00EC4E69" w14:textId="77777777" w:rsidTr="00132DF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82581B" w14:textId="77777777" w:rsidR="00B95516" w:rsidRPr="00855E02" w:rsidRDefault="00B95516" w:rsidP="00132DF9">
            <w:pPr>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37AD734" w14:textId="77777777" w:rsidR="00B95516" w:rsidRPr="00855E02" w:rsidRDefault="00B95516" w:rsidP="00132DF9">
            <w:pPr>
              <w:pStyle w:val="TAL"/>
              <w:rPr>
                <w:rFonts w:eastAsia="SimSun"/>
                <w:lang w:eastAsia="zh-CN"/>
              </w:rPr>
            </w:pPr>
            <w:r w:rsidRPr="00855E02">
              <w:rPr>
                <w:rFonts w:eastAsia="SimSun"/>
                <w:lang w:eastAsia="zh-CN"/>
              </w:rPr>
              <w:t>PRB bundling type</w:t>
            </w:r>
          </w:p>
        </w:tc>
        <w:tc>
          <w:tcPr>
            <w:tcW w:w="0" w:type="auto"/>
            <w:tcBorders>
              <w:top w:val="single" w:sz="4" w:space="0" w:color="auto"/>
              <w:left w:val="single" w:sz="4" w:space="0" w:color="auto"/>
              <w:bottom w:val="single" w:sz="4" w:space="0" w:color="auto"/>
              <w:right w:val="single" w:sz="4" w:space="0" w:color="auto"/>
            </w:tcBorders>
            <w:vAlign w:val="center"/>
          </w:tcPr>
          <w:p w14:paraId="5A9EC619" w14:textId="77777777" w:rsidR="00B95516" w:rsidRPr="00855E02" w:rsidRDefault="00B95516" w:rsidP="00132DF9">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228F9E" w14:textId="77777777" w:rsidR="00B95516" w:rsidRPr="00855E02" w:rsidRDefault="00B95516" w:rsidP="00132DF9">
            <w:pPr>
              <w:pStyle w:val="TAC"/>
              <w:rPr>
                <w:rFonts w:eastAsia="SimSun"/>
                <w:lang w:eastAsia="zh-CN"/>
              </w:rPr>
            </w:pPr>
            <w:r w:rsidRPr="00855E02">
              <w:rPr>
                <w:rFonts w:eastAsia="SimSun"/>
                <w:lang w:eastAsia="zh-CN"/>
              </w:rPr>
              <w:t>Static</w:t>
            </w:r>
          </w:p>
        </w:tc>
      </w:tr>
      <w:tr w:rsidR="00B95516" w:rsidRPr="00855E02" w14:paraId="1B294CD2" w14:textId="77777777" w:rsidTr="00132DF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88B37E" w14:textId="77777777" w:rsidR="00B95516" w:rsidRPr="00855E02" w:rsidRDefault="00B95516" w:rsidP="00132DF9">
            <w:pPr>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B5A95BC" w14:textId="77777777" w:rsidR="00B95516" w:rsidRPr="00855E02" w:rsidRDefault="00B95516" w:rsidP="00132DF9">
            <w:pPr>
              <w:pStyle w:val="TAL"/>
              <w:rPr>
                <w:rFonts w:eastAsia="SimSun"/>
                <w:lang w:eastAsia="zh-CN"/>
              </w:rPr>
            </w:pPr>
            <w:r w:rsidRPr="00855E02">
              <w:rPr>
                <w:rFonts w:eastAsia="SimSun"/>
                <w:lang w:eastAsia="zh-CN"/>
              </w:rPr>
              <w:t>PRB bundling size</w:t>
            </w:r>
          </w:p>
        </w:tc>
        <w:tc>
          <w:tcPr>
            <w:tcW w:w="0" w:type="auto"/>
            <w:tcBorders>
              <w:top w:val="single" w:sz="4" w:space="0" w:color="auto"/>
              <w:left w:val="single" w:sz="4" w:space="0" w:color="auto"/>
              <w:bottom w:val="single" w:sz="4" w:space="0" w:color="auto"/>
              <w:right w:val="single" w:sz="4" w:space="0" w:color="auto"/>
            </w:tcBorders>
            <w:vAlign w:val="center"/>
          </w:tcPr>
          <w:p w14:paraId="2D2F0BAC" w14:textId="77777777" w:rsidR="00B95516" w:rsidRPr="00855E02" w:rsidRDefault="00B95516" w:rsidP="00132DF9">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DF8CCD" w14:textId="77777777" w:rsidR="00B95516" w:rsidRPr="00855E02" w:rsidRDefault="00B95516" w:rsidP="00132DF9">
            <w:pPr>
              <w:pStyle w:val="TAC"/>
              <w:rPr>
                <w:rFonts w:eastAsia="SimSun"/>
                <w:lang w:eastAsia="zh-CN"/>
              </w:rPr>
            </w:pPr>
            <w:r w:rsidRPr="00855E02">
              <w:rPr>
                <w:rFonts w:eastAsia="SimSun"/>
                <w:lang w:eastAsia="zh-CN"/>
              </w:rPr>
              <w:t>2</w:t>
            </w:r>
          </w:p>
        </w:tc>
      </w:tr>
      <w:tr w:rsidR="00B95516" w:rsidRPr="00855E02" w14:paraId="09CD1904" w14:textId="77777777" w:rsidTr="00132DF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74DE8C" w14:textId="77777777" w:rsidR="00B95516" w:rsidRPr="00855E02" w:rsidRDefault="00B95516" w:rsidP="00132DF9">
            <w:pPr>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08A6011" w14:textId="77777777" w:rsidR="00B95516" w:rsidRPr="00855E02" w:rsidRDefault="00B95516" w:rsidP="00132DF9">
            <w:pPr>
              <w:pStyle w:val="TAL"/>
              <w:rPr>
                <w:rFonts w:eastAsia="SimSun"/>
                <w:lang w:eastAsia="zh-CN"/>
              </w:rPr>
            </w:pPr>
            <w:r w:rsidRPr="00855E02">
              <w:rPr>
                <w:rFonts w:eastAsia="SimSun"/>
                <w:lang w:eastAsia="zh-CN"/>
              </w:rPr>
              <w:t>Resource allocation type</w:t>
            </w:r>
          </w:p>
        </w:tc>
        <w:tc>
          <w:tcPr>
            <w:tcW w:w="0" w:type="auto"/>
            <w:tcBorders>
              <w:top w:val="single" w:sz="4" w:space="0" w:color="auto"/>
              <w:left w:val="single" w:sz="4" w:space="0" w:color="auto"/>
              <w:bottom w:val="single" w:sz="4" w:space="0" w:color="auto"/>
              <w:right w:val="single" w:sz="4" w:space="0" w:color="auto"/>
            </w:tcBorders>
            <w:vAlign w:val="center"/>
          </w:tcPr>
          <w:p w14:paraId="279414AD" w14:textId="77777777" w:rsidR="00B95516" w:rsidRPr="00855E02" w:rsidRDefault="00B95516" w:rsidP="00132DF9">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E9FE48" w14:textId="77777777" w:rsidR="00B95516" w:rsidRPr="00855E02" w:rsidRDefault="00B95516" w:rsidP="00132DF9">
            <w:pPr>
              <w:pStyle w:val="TAC"/>
              <w:rPr>
                <w:rFonts w:eastAsia="SimSun"/>
                <w:lang w:eastAsia="zh-CN"/>
              </w:rPr>
            </w:pPr>
            <w:r w:rsidRPr="00855E02">
              <w:rPr>
                <w:rFonts w:eastAsia="SimSun"/>
                <w:lang w:eastAsia="zh-CN"/>
              </w:rPr>
              <w:t>Type 0</w:t>
            </w:r>
          </w:p>
        </w:tc>
      </w:tr>
      <w:tr w:rsidR="00B95516" w:rsidRPr="00855E02" w14:paraId="36D41CED" w14:textId="77777777" w:rsidTr="00132DF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456C45" w14:textId="77777777" w:rsidR="00B95516" w:rsidRPr="00855E02" w:rsidRDefault="00B95516" w:rsidP="00132DF9">
            <w:pPr>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E57674A" w14:textId="77777777" w:rsidR="00B95516" w:rsidRPr="00855E02" w:rsidRDefault="00B95516" w:rsidP="00132DF9">
            <w:pPr>
              <w:pStyle w:val="TAL"/>
              <w:rPr>
                <w:rFonts w:eastAsia="SimSun"/>
                <w:lang w:eastAsia="zh-CN"/>
              </w:rPr>
            </w:pPr>
            <w:r w:rsidRPr="00855E02">
              <w:rPr>
                <w:rFonts w:eastAsia="SimSun"/>
                <w:lang w:eastAsia="zh-CN"/>
              </w:rPr>
              <w:t>RBG size</w:t>
            </w:r>
          </w:p>
        </w:tc>
        <w:tc>
          <w:tcPr>
            <w:tcW w:w="0" w:type="auto"/>
            <w:tcBorders>
              <w:top w:val="single" w:sz="4" w:space="0" w:color="auto"/>
              <w:left w:val="single" w:sz="4" w:space="0" w:color="auto"/>
              <w:bottom w:val="single" w:sz="4" w:space="0" w:color="auto"/>
              <w:right w:val="single" w:sz="4" w:space="0" w:color="auto"/>
            </w:tcBorders>
            <w:vAlign w:val="center"/>
          </w:tcPr>
          <w:p w14:paraId="6A223BA6" w14:textId="77777777" w:rsidR="00B95516" w:rsidRPr="00855E02" w:rsidRDefault="00B95516" w:rsidP="00132DF9">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57513B" w14:textId="77777777" w:rsidR="00B95516" w:rsidRPr="00855E02" w:rsidRDefault="00B95516" w:rsidP="00132DF9">
            <w:pPr>
              <w:pStyle w:val="TAC"/>
              <w:rPr>
                <w:rFonts w:eastAsia="SimSun"/>
                <w:lang w:eastAsia="zh-CN"/>
              </w:rPr>
            </w:pPr>
            <w:r w:rsidRPr="00855E02">
              <w:rPr>
                <w:rFonts w:eastAsia="SimSun"/>
                <w:lang w:eastAsia="zh-CN"/>
              </w:rPr>
              <w:t>Config2</w:t>
            </w:r>
          </w:p>
        </w:tc>
      </w:tr>
      <w:tr w:rsidR="00B95516" w:rsidRPr="00855E02" w14:paraId="2BCD27CB" w14:textId="77777777" w:rsidTr="00132DF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66776F" w14:textId="77777777" w:rsidR="00B95516" w:rsidRPr="00855E02" w:rsidRDefault="00B95516" w:rsidP="00132DF9">
            <w:pPr>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0008DCE" w14:textId="77777777" w:rsidR="00B95516" w:rsidRPr="00855E02" w:rsidRDefault="00B95516" w:rsidP="00132DF9">
            <w:pPr>
              <w:pStyle w:val="TAL"/>
              <w:rPr>
                <w:rFonts w:eastAsia="SimSun"/>
                <w:lang w:eastAsia="zh-CN"/>
              </w:rPr>
            </w:pPr>
            <w:r w:rsidRPr="00855E02">
              <w:rPr>
                <w:rFonts w:eastAsia="SimSun"/>
                <w:lang w:eastAsia="zh-CN"/>
              </w:rPr>
              <w:t>VRB-to-PRB mapping type</w:t>
            </w:r>
          </w:p>
        </w:tc>
        <w:tc>
          <w:tcPr>
            <w:tcW w:w="0" w:type="auto"/>
            <w:tcBorders>
              <w:top w:val="single" w:sz="4" w:space="0" w:color="auto"/>
              <w:left w:val="single" w:sz="4" w:space="0" w:color="auto"/>
              <w:bottom w:val="single" w:sz="4" w:space="0" w:color="auto"/>
              <w:right w:val="single" w:sz="4" w:space="0" w:color="auto"/>
            </w:tcBorders>
            <w:vAlign w:val="center"/>
          </w:tcPr>
          <w:p w14:paraId="204CDF52" w14:textId="77777777" w:rsidR="00B95516" w:rsidRPr="00855E02" w:rsidRDefault="00B95516" w:rsidP="00132DF9">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202235" w14:textId="77777777" w:rsidR="00B95516" w:rsidRPr="00855E02" w:rsidRDefault="00B95516" w:rsidP="00132DF9">
            <w:pPr>
              <w:pStyle w:val="TAC"/>
              <w:rPr>
                <w:rFonts w:eastAsia="SimSun"/>
                <w:lang w:eastAsia="zh-CN"/>
              </w:rPr>
            </w:pPr>
            <w:r w:rsidRPr="00855E02">
              <w:rPr>
                <w:rFonts w:eastAsia="SimSun"/>
                <w:lang w:eastAsia="zh-CN"/>
              </w:rPr>
              <w:t>Non-interleaved</w:t>
            </w:r>
          </w:p>
        </w:tc>
      </w:tr>
      <w:tr w:rsidR="00B95516" w:rsidRPr="00855E02" w14:paraId="7C7CBEBE" w14:textId="77777777" w:rsidTr="00132DF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7C56BB" w14:textId="77777777" w:rsidR="00B95516" w:rsidRPr="00855E02" w:rsidRDefault="00B95516" w:rsidP="00132DF9">
            <w:pPr>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51848C8" w14:textId="77777777" w:rsidR="00B95516" w:rsidRPr="00855E02" w:rsidRDefault="00B95516" w:rsidP="00132DF9">
            <w:pPr>
              <w:pStyle w:val="TAL"/>
              <w:rPr>
                <w:rFonts w:eastAsia="SimSun"/>
                <w:lang w:eastAsia="zh-CN"/>
              </w:rPr>
            </w:pPr>
            <w:r w:rsidRPr="00855E02">
              <w:rPr>
                <w:rFonts w:eastAsia="SimSun"/>
                <w:lang w:eastAsia="zh-CN"/>
              </w:rPr>
              <w:t xml:space="preserve">VRB-to-PRB mapping </w:t>
            </w:r>
            <w:proofErr w:type="spellStart"/>
            <w:r w:rsidRPr="00855E02">
              <w:rPr>
                <w:rFonts w:eastAsia="SimSun"/>
                <w:lang w:eastAsia="zh-CN"/>
              </w:rPr>
              <w:t>interleaver</w:t>
            </w:r>
            <w:proofErr w:type="spellEnd"/>
            <w:r w:rsidRPr="00855E02">
              <w:rPr>
                <w:rFonts w:eastAsia="SimSun"/>
                <w:lang w:eastAsia="zh-CN"/>
              </w:rPr>
              <w:t xml:space="preserve"> bundle size</w:t>
            </w:r>
          </w:p>
        </w:tc>
        <w:tc>
          <w:tcPr>
            <w:tcW w:w="0" w:type="auto"/>
            <w:tcBorders>
              <w:top w:val="single" w:sz="4" w:space="0" w:color="auto"/>
              <w:left w:val="single" w:sz="4" w:space="0" w:color="auto"/>
              <w:bottom w:val="single" w:sz="4" w:space="0" w:color="auto"/>
              <w:right w:val="single" w:sz="4" w:space="0" w:color="auto"/>
            </w:tcBorders>
            <w:vAlign w:val="center"/>
          </w:tcPr>
          <w:p w14:paraId="1FACFC72" w14:textId="77777777" w:rsidR="00B95516" w:rsidRPr="00855E02" w:rsidRDefault="00B95516" w:rsidP="00132DF9">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5D6872" w14:textId="77777777" w:rsidR="00B95516" w:rsidRPr="00855E02" w:rsidRDefault="00B95516" w:rsidP="00132DF9">
            <w:pPr>
              <w:pStyle w:val="TAC"/>
              <w:rPr>
                <w:rFonts w:eastAsia="SimSun"/>
                <w:lang w:eastAsia="zh-CN"/>
              </w:rPr>
            </w:pPr>
            <w:r w:rsidRPr="00855E02">
              <w:rPr>
                <w:rFonts w:eastAsia="SimSun"/>
                <w:lang w:eastAsia="zh-CN"/>
              </w:rPr>
              <w:t>N/A</w:t>
            </w:r>
          </w:p>
        </w:tc>
      </w:tr>
      <w:tr w:rsidR="00B95516" w:rsidRPr="00855E02" w14:paraId="111E1B3C" w14:textId="77777777" w:rsidTr="00132DF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AE7D5A" w14:textId="77777777" w:rsidR="00B95516" w:rsidRPr="00855E02" w:rsidRDefault="00B95516" w:rsidP="00132DF9">
            <w:pPr>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90BC920" w14:textId="77777777" w:rsidR="00B95516" w:rsidRPr="00855E02" w:rsidRDefault="00B95516" w:rsidP="00132DF9">
            <w:pPr>
              <w:pStyle w:val="TAL"/>
              <w:rPr>
                <w:rFonts w:eastAsia="SimSun"/>
                <w:lang w:eastAsia="zh-CN"/>
              </w:rPr>
            </w:pPr>
            <w:r w:rsidRPr="00855E02">
              <w:rPr>
                <w:rFonts w:eastAsia="SimSun"/>
              </w:rPr>
              <w:t>TCI state</w:t>
            </w:r>
          </w:p>
        </w:tc>
        <w:tc>
          <w:tcPr>
            <w:tcW w:w="0" w:type="auto"/>
            <w:tcBorders>
              <w:top w:val="single" w:sz="4" w:space="0" w:color="auto"/>
              <w:left w:val="single" w:sz="4" w:space="0" w:color="auto"/>
              <w:bottom w:val="single" w:sz="4" w:space="0" w:color="auto"/>
              <w:right w:val="single" w:sz="4" w:space="0" w:color="auto"/>
            </w:tcBorders>
            <w:vAlign w:val="center"/>
          </w:tcPr>
          <w:p w14:paraId="142FABE4" w14:textId="77777777" w:rsidR="00B95516" w:rsidRPr="00855E02" w:rsidRDefault="00B95516" w:rsidP="00132DF9">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E20673" w14:textId="77777777" w:rsidR="00B95516" w:rsidRPr="00855E02" w:rsidRDefault="00B95516" w:rsidP="00132DF9">
            <w:pPr>
              <w:pStyle w:val="TAC"/>
              <w:rPr>
                <w:rFonts w:eastAsia="SimSun" w:cs="Arial"/>
                <w:szCs w:val="18"/>
                <w:lang w:eastAsia="zh-CN"/>
              </w:rPr>
            </w:pPr>
            <w:r w:rsidRPr="00855E02">
              <w:rPr>
                <w:rFonts w:eastAsia="SimSun"/>
              </w:rPr>
              <w:t>Note 1</w:t>
            </w:r>
          </w:p>
        </w:tc>
      </w:tr>
      <w:tr w:rsidR="00B95516" w:rsidRPr="00855E02" w14:paraId="14209795" w14:textId="77777777" w:rsidTr="00132DF9">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B077BC7" w14:textId="77777777" w:rsidR="00B95516" w:rsidRPr="00855E02" w:rsidRDefault="00B95516" w:rsidP="00132DF9">
            <w:pPr>
              <w:pStyle w:val="TAL"/>
              <w:rPr>
                <w:rFonts w:eastAsia="SimSun"/>
                <w:lang w:eastAsia="zh-CN"/>
              </w:rPr>
            </w:pPr>
            <w:r w:rsidRPr="00855E02">
              <w:rPr>
                <w:rFonts w:eastAsia="SimSun"/>
                <w:lang w:eastAsia="zh-CN"/>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92456DC" w14:textId="77777777" w:rsidR="00B95516" w:rsidRPr="00855E02" w:rsidRDefault="00B95516" w:rsidP="00132DF9">
            <w:pPr>
              <w:pStyle w:val="TAL"/>
              <w:rPr>
                <w:rFonts w:eastAsia="SimSun"/>
                <w:lang w:eastAsia="zh-CN"/>
              </w:rPr>
            </w:pPr>
            <w:r w:rsidRPr="00855E02">
              <w:rPr>
                <w:rFonts w:eastAsia="SimSun"/>
                <w:lang w:eastAsia="zh-CN"/>
              </w:rPr>
              <w:t>DMRS Type</w:t>
            </w:r>
          </w:p>
        </w:tc>
        <w:tc>
          <w:tcPr>
            <w:tcW w:w="0" w:type="auto"/>
            <w:tcBorders>
              <w:top w:val="single" w:sz="4" w:space="0" w:color="auto"/>
              <w:left w:val="single" w:sz="4" w:space="0" w:color="auto"/>
              <w:bottom w:val="single" w:sz="4" w:space="0" w:color="auto"/>
              <w:right w:val="single" w:sz="4" w:space="0" w:color="auto"/>
            </w:tcBorders>
            <w:vAlign w:val="center"/>
          </w:tcPr>
          <w:p w14:paraId="02252066" w14:textId="77777777" w:rsidR="00B95516" w:rsidRPr="00855E02" w:rsidRDefault="00B95516" w:rsidP="00132DF9">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58A0E0" w14:textId="77777777" w:rsidR="00B95516" w:rsidRPr="00855E02" w:rsidRDefault="00B95516" w:rsidP="00132DF9">
            <w:pPr>
              <w:pStyle w:val="TAC"/>
              <w:rPr>
                <w:rFonts w:eastAsia="SimSun"/>
                <w:lang w:eastAsia="zh-CN"/>
              </w:rPr>
            </w:pPr>
            <w:r w:rsidRPr="00855E02">
              <w:rPr>
                <w:rFonts w:eastAsia="SimSun"/>
                <w:lang w:eastAsia="zh-CN"/>
              </w:rPr>
              <w:t>Type 1</w:t>
            </w:r>
          </w:p>
        </w:tc>
      </w:tr>
      <w:tr w:rsidR="00B95516" w:rsidRPr="00855E02" w14:paraId="18E6A0C5" w14:textId="77777777" w:rsidTr="00132DF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63F051" w14:textId="77777777" w:rsidR="00B95516" w:rsidRPr="00855E02" w:rsidRDefault="00B95516" w:rsidP="00132DF9">
            <w:pPr>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2072E51" w14:textId="77777777" w:rsidR="00B95516" w:rsidRPr="00855E02" w:rsidRDefault="00B95516" w:rsidP="00132DF9">
            <w:pPr>
              <w:pStyle w:val="TAL"/>
              <w:rPr>
                <w:rFonts w:eastAsia="SimSun"/>
                <w:lang w:eastAsia="zh-CN"/>
              </w:rPr>
            </w:pPr>
            <w:r w:rsidRPr="00855E02">
              <w:rPr>
                <w:rFonts w:eastAsia="SimSun"/>
                <w:lang w:eastAsia="zh-CN"/>
              </w:rPr>
              <w:t>Number of additional DMRS</w:t>
            </w:r>
          </w:p>
        </w:tc>
        <w:tc>
          <w:tcPr>
            <w:tcW w:w="0" w:type="auto"/>
            <w:tcBorders>
              <w:top w:val="single" w:sz="4" w:space="0" w:color="auto"/>
              <w:left w:val="single" w:sz="4" w:space="0" w:color="auto"/>
              <w:bottom w:val="single" w:sz="4" w:space="0" w:color="auto"/>
              <w:right w:val="single" w:sz="4" w:space="0" w:color="auto"/>
            </w:tcBorders>
            <w:vAlign w:val="center"/>
          </w:tcPr>
          <w:p w14:paraId="58889990" w14:textId="77777777" w:rsidR="00B95516" w:rsidRPr="00855E02" w:rsidRDefault="00B95516" w:rsidP="00132DF9">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7815BD" w14:textId="77777777" w:rsidR="00B95516" w:rsidRPr="00855E02" w:rsidRDefault="00B95516" w:rsidP="00132DF9">
            <w:pPr>
              <w:pStyle w:val="TAC"/>
              <w:rPr>
                <w:rFonts w:eastAsia="SimSun"/>
                <w:lang w:eastAsia="zh-CN"/>
              </w:rPr>
            </w:pPr>
            <w:r w:rsidRPr="00855E02">
              <w:rPr>
                <w:rFonts w:eastAsia="SimSun"/>
                <w:lang w:eastAsia="zh-CN"/>
              </w:rPr>
              <w:t>2</w:t>
            </w:r>
          </w:p>
        </w:tc>
      </w:tr>
      <w:tr w:rsidR="00B95516" w:rsidRPr="00855E02" w14:paraId="407B0D3B" w14:textId="77777777" w:rsidTr="00132DF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B26661" w14:textId="77777777" w:rsidR="00B95516" w:rsidRPr="00855E02" w:rsidRDefault="00B95516" w:rsidP="00132DF9">
            <w:pPr>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10E75A5" w14:textId="77777777" w:rsidR="00B95516" w:rsidRPr="00855E02" w:rsidRDefault="00B95516" w:rsidP="00132DF9">
            <w:pPr>
              <w:pStyle w:val="TAL"/>
              <w:rPr>
                <w:rFonts w:eastAsia="SimSun"/>
                <w:lang w:eastAsia="zh-CN"/>
              </w:rPr>
            </w:pPr>
            <w:r w:rsidRPr="00855E02">
              <w:rPr>
                <w:rFonts w:eastAsia="SimSun"/>
                <w:lang w:eastAsia="zh-CN"/>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vAlign w:val="center"/>
          </w:tcPr>
          <w:p w14:paraId="52C4360C" w14:textId="77777777" w:rsidR="00B95516" w:rsidRPr="00855E02" w:rsidRDefault="00B95516" w:rsidP="00132DF9">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C5A54FB" w14:textId="77777777" w:rsidR="00B95516" w:rsidRPr="00855E02" w:rsidRDefault="00B95516" w:rsidP="00132DF9">
            <w:pPr>
              <w:pStyle w:val="TAC"/>
              <w:rPr>
                <w:rFonts w:eastAsia="SimSun"/>
                <w:lang w:eastAsia="zh-CN"/>
              </w:rPr>
            </w:pPr>
            <w:r w:rsidRPr="00855E02">
              <w:rPr>
                <w:rFonts w:eastAsia="SimSun"/>
                <w:lang w:eastAsia="zh-CN"/>
              </w:rPr>
              <w:t>1</w:t>
            </w:r>
          </w:p>
        </w:tc>
      </w:tr>
      <w:tr w:rsidR="00B95516" w:rsidRPr="00855E02" w14:paraId="6AA0912E" w14:textId="77777777" w:rsidTr="00132DF9">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BB7676D" w14:textId="77777777" w:rsidR="00B95516" w:rsidRPr="00855E02" w:rsidRDefault="00B95516" w:rsidP="00132DF9">
            <w:pPr>
              <w:pStyle w:val="TAL"/>
              <w:rPr>
                <w:rFonts w:eastAsia="SimSun"/>
                <w:lang w:eastAsia="zh-CN"/>
              </w:rPr>
            </w:pPr>
            <w:r w:rsidRPr="00855E02">
              <w:rPr>
                <w:rFonts w:eastAsia="SimSun"/>
                <w:lang w:eastAsia="zh-CN"/>
              </w:rPr>
              <w:t>CSI-RS for tracking</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6079604" w14:textId="77777777" w:rsidR="00B95516" w:rsidRPr="00855E02" w:rsidRDefault="00B95516" w:rsidP="00132DF9">
            <w:pPr>
              <w:pStyle w:val="TAL"/>
              <w:rPr>
                <w:rFonts w:eastAsia="SimSun"/>
                <w:lang w:eastAsia="zh-CN"/>
              </w:rPr>
            </w:pPr>
            <w:r w:rsidRPr="00855E02">
              <w:rPr>
                <w:rFonts w:eastAsia="SimSun"/>
                <w:lang w:eastAsia="zh-CN"/>
              </w:rPr>
              <w:t>Resource set #1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C12F3FC" w14:textId="77777777" w:rsidR="00B95516" w:rsidRPr="00855E02" w:rsidRDefault="00B95516" w:rsidP="00132DF9">
            <w:pPr>
              <w:pStyle w:val="TAL"/>
              <w:rPr>
                <w:rFonts w:eastAsia="SimSun"/>
                <w:lang w:eastAsia="zh-CN"/>
              </w:rPr>
            </w:pPr>
            <w:r w:rsidRPr="00855E02">
              <w:rPr>
                <w:rFonts w:eastAsia="SimSun"/>
                <w:lang w:eastAsia="zh-CN"/>
              </w:rPr>
              <w:t>First OFDM symbol in the PRB used for CSI-RS</w:t>
            </w:r>
          </w:p>
        </w:tc>
        <w:tc>
          <w:tcPr>
            <w:tcW w:w="0" w:type="auto"/>
            <w:vMerge w:val="restart"/>
            <w:tcBorders>
              <w:top w:val="single" w:sz="4" w:space="0" w:color="auto"/>
              <w:left w:val="single" w:sz="4" w:space="0" w:color="auto"/>
              <w:bottom w:val="single" w:sz="4" w:space="0" w:color="auto"/>
              <w:right w:val="single" w:sz="4" w:space="0" w:color="auto"/>
            </w:tcBorders>
          </w:tcPr>
          <w:p w14:paraId="7E271742" w14:textId="77777777" w:rsidR="00B95516" w:rsidRPr="00855E02" w:rsidRDefault="00B95516" w:rsidP="00132DF9">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B443FA" w14:textId="77777777" w:rsidR="00B95516" w:rsidRPr="00855E02" w:rsidRDefault="00B95516" w:rsidP="00132DF9">
            <w:pPr>
              <w:pStyle w:val="TAC"/>
              <w:rPr>
                <w:rFonts w:eastAsia="SimSun"/>
                <w:lang w:eastAsia="zh-CN"/>
              </w:rPr>
            </w:pPr>
            <w:r w:rsidRPr="00855E02">
              <w:rPr>
                <w:rFonts w:eastAsia="SimSun"/>
                <w:lang w:eastAsia="zh-CN"/>
              </w:rPr>
              <w:t>l0 = 5 for CSI-RS resource 1 and 3</w:t>
            </w:r>
          </w:p>
        </w:tc>
      </w:tr>
      <w:tr w:rsidR="00B95516" w:rsidRPr="00855E02" w14:paraId="2838896A" w14:textId="77777777" w:rsidTr="00132DF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EE76DE" w14:textId="77777777" w:rsidR="00B95516" w:rsidRPr="00855E02" w:rsidRDefault="00B95516" w:rsidP="00132DF9">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2DE5E" w14:textId="77777777" w:rsidR="00B95516" w:rsidRPr="00855E02" w:rsidRDefault="00B95516" w:rsidP="00132DF9">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298D13" w14:textId="77777777" w:rsidR="00B95516" w:rsidRPr="00855E02" w:rsidRDefault="00B95516" w:rsidP="00132DF9">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15CBF9" w14:textId="77777777" w:rsidR="00B95516" w:rsidRPr="00855E02" w:rsidRDefault="00B95516" w:rsidP="00132DF9">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3EE088" w14:textId="77777777" w:rsidR="00B95516" w:rsidRPr="00855E02" w:rsidRDefault="00B95516" w:rsidP="00132DF9">
            <w:pPr>
              <w:pStyle w:val="TAC"/>
              <w:rPr>
                <w:rFonts w:eastAsia="SimSun"/>
                <w:lang w:eastAsia="zh-CN"/>
              </w:rPr>
            </w:pPr>
            <w:r w:rsidRPr="00855E02">
              <w:rPr>
                <w:rFonts w:eastAsia="SimSun"/>
                <w:lang w:eastAsia="zh-CN"/>
              </w:rPr>
              <w:t>l0 = 9 for CSI-RS resource 2 and 4</w:t>
            </w:r>
          </w:p>
        </w:tc>
      </w:tr>
      <w:tr w:rsidR="00B95516" w:rsidRPr="00855E02" w14:paraId="05EDBCA5" w14:textId="77777777" w:rsidTr="00132DF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FC7057" w14:textId="77777777" w:rsidR="00B95516" w:rsidRPr="00855E02" w:rsidRDefault="00B95516" w:rsidP="00132DF9">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6E825C" w14:textId="77777777" w:rsidR="00B95516" w:rsidRPr="00855E02" w:rsidRDefault="00B95516" w:rsidP="00132DF9">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8BEB93" w14:textId="77777777" w:rsidR="00B95516" w:rsidRPr="00855E02" w:rsidRDefault="00B95516" w:rsidP="00132DF9">
            <w:pPr>
              <w:pStyle w:val="TAL"/>
              <w:rPr>
                <w:rFonts w:eastAsia="SimSun"/>
                <w:lang w:eastAsia="zh-CN"/>
              </w:rPr>
            </w:pPr>
            <w:r w:rsidRPr="00855E02">
              <w:rPr>
                <w:rFonts w:eastAsia="SimSun"/>
                <w:lang w:eastAsia="zh-CN"/>
              </w:rP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02D92C51" w14:textId="77777777" w:rsidR="00B95516" w:rsidRPr="00855E02" w:rsidRDefault="00B95516" w:rsidP="00132DF9">
            <w:pPr>
              <w:pStyle w:val="TAC"/>
              <w:rPr>
                <w:rFonts w:eastAsia="SimSun"/>
                <w:lang w:eastAsia="zh-CN"/>
              </w:rPr>
            </w:pPr>
            <w:r w:rsidRPr="00855E02">
              <w:rPr>
                <w:rFonts w:eastAsia="SimSun"/>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085BE98" w14:textId="77777777" w:rsidR="00B95516" w:rsidRPr="00855E02" w:rsidRDefault="00B95516" w:rsidP="00132DF9">
            <w:pPr>
              <w:pStyle w:val="TAC"/>
              <w:rPr>
                <w:rFonts w:eastAsia="SimSun"/>
                <w:lang w:eastAsia="zh-CN"/>
              </w:rPr>
            </w:pPr>
            <w:r w:rsidRPr="00855E02">
              <w:rPr>
                <w:rFonts w:eastAsia="SimSun"/>
                <w:lang w:eastAsia="zh-CN"/>
              </w:rPr>
              <w:t>20 for CSI-RS resource 1,2,3,4</w:t>
            </w:r>
          </w:p>
        </w:tc>
      </w:tr>
      <w:tr w:rsidR="00B95516" w:rsidRPr="00855E02" w14:paraId="4ED33B3B" w14:textId="77777777" w:rsidTr="00132DF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6AADE2" w14:textId="77777777" w:rsidR="00B95516" w:rsidRPr="00855E02" w:rsidRDefault="00B95516" w:rsidP="00132DF9">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9D6375" w14:textId="77777777" w:rsidR="00B95516" w:rsidRPr="00855E02" w:rsidRDefault="00B95516" w:rsidP="00132DF9">
            <w:pPr>
              <w:rPr>
                <w:rFonts w:eastAsia="SimSun"/>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7FD6DB8" w14:textId="77777777" w:rsidR="00B95516" w:rsidRPr="00855E02" w:rsidRDefault="00B95516" w:rsidP="00132DF9">
            <w:pPr>
              <w:pStyle w:val="TAL"/>
              <w:rPr>
                <w:rFonts w:eastAsia="SimSun"/>
                <w:lang w:eastAsia="zh-CN"/>
              </w:rPr>
            </w:pPr>
            <w:r w:rsidRPr="00855E02">
              <w:rPr>
                <w:rFonts w:eastAsia="SimSun"/>
                <w:lang w:eastAsia="zh-CN"/>
              </w:rPr>
              <w:t>CSI-RS offset</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067338A" w14:textId="77777777" w:rsidR="00B95516" w:rsidRPr="00855E02" w:rsidRDefault="00B95516" w:rsidP="00132DF9">
            <w:pPr>
              <w:pStyle w:val="TAC"/>
              <w:rPr>
                <w:rFonts w:eastAsia="SimSun"/>
                <w:lang w:eastAsia="zh-CN"/>
              </w:rPr>
            </w:pPr>
            <w:r w:rsidRPr="00855E02">
              <w:rPr>
                <w:rFonts w:eastAsia="SimSun"/>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2310D2D" w14:textId="77777777" w:rsidR="00B95516" w:rsidRPr="00855E02" w:rsidRDefault="00B95516" w:rsidP="00132DF9">
            <w:pPr>
              <w:pStyle w:val="TAC"/>
              <w:rPr>
                <w:rFonts w:eastAsia="SimSun"/>
                <w:lang w:eastAsia="zh-CN"/>
              </w:rPr>
            </w:pPr>
            <w:r w:rsidRPr="00855E02">
              <w:rPr>
                <w:rFonts w:eastAsia="SimSun"/>
                <w:lang w:eastAsia="zh-CN"/>
              </w:rPr>
              <w:t>1 for CSI-RS resource 1 and 2</w:t>
            </w:r>
          </w:p>
        </w:tc>
      </w:tr>
      <w:tr w:rsidR="00B95516" w:rsidRPr="00855E02" w14:paraId="1F9D08AE" w14:textId="77777777" w:rsidTr="00132DF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943601" w14:textId="77777777" w:rsidR="00B95516" w:rsidRPr="00855E02" w:rsidRDefault="00B95516" w:rsidP="00132DF9">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E8899A" w14:textId="77777777" w:rsidR="00B95516" w:rsidRPr="00855E02" w:rsidRDefault="00B95516" w:rsidP="00132DF9">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F38620" w14:textId="77777777" w:rsidR="00B95516" w:rsidRPr="00855E02" w:rsidRDefault="00B95516" w:rsidP="00132DF9">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6D67C5" w14:textId="77777777" w:rsidR="00B95516" w:rsidRPr="00855E02" w:rsidRDefault="00B95516" w:rsidP="00132DF9">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32CADC" w14:textId="77777777" w:rsidR="00B95516" w:rsidRPr="00855E02" w:rsidRDefault="00B95516" w:rsidP="00132DF9">
            <w:pPr>
              <w:pStyle w:val="TAC"/>
              <w:rPr>
                <w:rFonts w:eastAsia="SimSun"/>
                <w:lang w:eastAsia="zh-CN"/>
              </w:rPr>
            </w:pPr>
            <w:r w:rsidRPr="00855E02">
              <w:rPr>
                <w:rFonts w:eastAsia="SimSun"/>
                <w:lang w:eastAsia="zh-CN"/>
              </w:rPr>
              <w:t>2 for CSI-RS resource 3 and 4</w:t>
            </w:r>
          </w:p>
        </w:tc>
      </w:tr>
      <w:tr w:rsidR="00B95516" w:rsidRPr="00855E02" w14:paraId="3F35575E" w14:textId="77777777" w:rsidTr="00132DF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62BBDF" w14:textId="77777777" w:rsidR="00B95516" w:rsidRPr="00855E02" w:rsidRDefault="00B95516" w:rsidP="00132DF9">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CE50D8" w14:textId="77777777" w:rsidR="00B95516" w:rsidRPr="00855E02" w:rsidRDefault="00B95516" w:rsidP="00132DF9">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0071D2" w14:textId="77777777" w:rsidR="00B95516" w:rsidRPr="00855E02" w:rsidRDefault="00B95516" w:rsidP="00132DF9">
            <w:pPr>
              <w:pStyle w:val="TAL"/>
              <w:rPr>
                <w:rFonts w:eastAsia="SimSun"/>
                <w:lang w:eastAsia="zh-CN"/>
              </w:rPr>
            </w:pPr>
            <w:r w:rsidRPr="00855E02">
              <w:rPr>
                <w:rFonts w:eastAsia="SimSun"/>
                <w:lang w:eastAsia="zh-CN"/>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6E1B48CC" w14:textId="77777777" w:rsidR="00B95516" w:rsidRPr="00855E02" w:rsidRDefault="00B95516" w:rsidP="00132DF9">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C4AD33" w14:textId="77777777" w:rsidR="00B95516" w:rsidRPr="00855E02" w:rsidRDefault="00B95516" w:rsidP="00132DF9">
            <w:pPr>
              <w:pStyle w:val="TAC"/>
              <w:rPr>
                <w:rFonts w:eastAsia="SimSun"/>
                <w:lang w:eastAsia="zh-CN"/>
              </w:rPr>
            </w:pPr>
            <w:r w:rsidRPr="00855E02">
              <w:rPr>
                <w:rFonts w:eastAsia="SimSun"/>
                <w:lang w:eastAsia="zh-CN"/>
              </w:rPr>
              <w:t>TCI state #2</w:t>
            </w:r>
          </w:p>
        </w:tc>
      </w:tr>
      <w:tr w:rsidR="00B95516" w:rsidRPr="00855E02" w14:paraId="7E2740A0" w14:textId="77777777" w:rsidTr="00132DF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6582D1" w14:textId="77777777" w:rsidR="00B95516" w:rsidRPr="00855E02" w:rsidRDefault="00B95516" w:rsidP="00132DF9">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588BAD" w14:textId="77777777" w:rsidR="00B95516" w:rsidRPr="00855E02" w:rsidRDefault="00B95516" w:rsidP="00132DF9">
            <w:pPr>
              <w:rPr>
                <w:rFonts w:eastAsia="SimSun"/>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8F36083" w14:textId="77777777" w:rsidR="00B95516" w:rsidRPr="00855E02" w:rsidRDefault="00B95516" w:rsidP="00132DF9">
            <w:pPr>
              <w:pStyle w:val="TAL"/>
              <w:rPr>
                <w:rFonts w:eastAsia="SimSun"/>
                <w:lang w:eastAsia="zh-CN"/>
              </w:rPr>
            </w:pPr>
            <w:r w:rsidRPr="00855E02">
              <w:rPr>
                <w:rFonts w:eastAsia="SimSun"/>
                <w:lang w:eastAsia="zh-CN"/>
              </w:rPr>
              <w:t>Frequency Occupation</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1BCA5450" w14:textId="77777777" w:rsidR="00B95516" w:rsidRPr="00855E02" w:rsidRDefault="00B95516" w:rsidP="00132DF9">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1148EB" w14:textId="77777777" w:rsidR="00B95516" w:rsidRPr="00855E02" w:rsidRDefault="00B95516" w:rsidP="00132DF9">
            <w:pPr>
              <w:pStyle w:val="TAC"/>
              <w:rPr>
                <w:rFonts w:eastAsia="SimSun"/>
                <w:lang w:eastAsia="zh-CN"/>
              </w:rPr>
            </w:pPr>
            <w:r w:rsidRPr="00855E02">
              <w:rPr>
                <w:rFonts w:eastAsia="SimSun"/>
                <w:lang w:eastAsia="zh-CN"/>
              </w:rPr>
              <w:t>Start PRB 0</w:t>
            </w:r>
          </w:p>
        </w:tc>
      </w:tr>
      <w:tr w:rsidR="00B95516" w:rsidRPr="00855E02" w14:paraId="3CD8A52E" w14:textId="77777777" w:rsidTr="00132DF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E7317C" w14:textId="77777777" w:rsidR="00B95516" w:rsidRPr="00855E02" w:rsidRDefault="00B95516" w:rsidP="00132DF9">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624986" w14:textId="77777777" w:rsidR="00B95516" w:rsidRPr="00855E02" w:rsidRDefault="00B95516" w:rsidP="00132DF9">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AB6D99" w14:textId="77777777" w:rsidR="00B95516" w:rsidRPr="00855E02" w:rsidRDefault="00B95516" w:rsidP="00132DF9">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987135" w14:textId="77777777" w:rsidR="00B95516" w:rsidRPr="00855E02" w:rsidRDefault="00B95516" w:rsidP="00132DF9">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3BC3F1" w14:textId="77777777" w:rsidR="00B95516" w:rsidRPr="00855E02" w:rsidRDefault="00B95516" w:rsidP="00132DF9">
            <w:pPr>
              <w:pStyle w:val="TAC"/>
              <w:rPr>
                <w:rFonts w:eastAsia="SimSun"/>
                <w:lang w:eastAsia="zh-CN"/>
              </w:rPr>
            </w:pPr>
            <w:r w:rsidRPr="00855E02">
              <w:rPr>
                <w:rFonts w:eastAsia="SimSun"/>
                <w:lang w:eastAsia="zh-CN"/>
              </w:rPr>
              <w:t>Number of PRB = 52</w:t>
            </w:r>
          </w:p>
        </w:tc>
      </w:tr>
      <w:tr w:rsidR="00B95516" w:rsidRPr="00855E02" w14:paraId="400F9B0F" w14:textId="77777777" w:rsidTr="00132DF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45AB21" w14:textId="77777777" w:rsidR="00B95516" w:rsidRPr="00855E02" w:rsidRDefault="00B95516" w:rsidP="00132DF9">
            <w:pPr>
              <w:rPr>
                <w:rFonts w:eastAsia="SimSun"/>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1C2ED87" w14:textId="77777777" w:rsidR="00B95516" w:rsidRPr="00855E02" w:rsidRDefault="00B95516" w:rsidP="00132DF9">
            <w:pPr>
              <w:pStyle w:val="TAL"/>
              <w:rPr>
                <w:rFonts w:eastAsia="SimSun"/>
                <w:lang w:eastAsia="zh-CN"/>
              </w:rPr>
            </w:pPr>
            <w:r w:rsidRPr="00855E02">
              <w:rPr>
                <w:rFonts w:eastAsia="SimSun"/>
                <w:lang w:eastAsia="zh-CN"/>
              </w:rPr>
              <w:t>Resource set #2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E1F1409" w14:textId="77777777" w:rsidR="00B95516" w:rsidRPr="00855E02" w:rsidRDefault="00B95516" w:rsidP="00132DF9">
            <w:pPr>
              <w:pStyle w:val="TAL"/>
              <w:rPr>
                <w:rFonts w:eastAsia="SimSun"/>
                <w:lang w:eastAsia="zh-CN"/>
              </w:rPr>
            </w:pPr>
            <w:r w:rsidRPr="00855E02">
              <w:rPr>
                <w:rFonts w:eastAsia="SimSun"/>
                <w:lang w:eastAsia="zh-CN"/>
              </w:rPr>
              <w:t>First OFDM symbol in the PRB used for CSI-RS</w:t>
            </w:r>
          </w:p>
        </w:tc>
        <w:tc>
          <w:tcPr>
            <w:tcW w:w="0" w:type="auto"/>
            <w:vMerge w:val="restart"/>
            <w:tcBorders>
              <w:top w:val="single" w:sz="4" w:space="0" w:color="auto"/>
              <w:left w:val="single" w:sz="4" w:space="0" w:color="auto"/>
              <w:bottom w:val="single" w:sz="4" w:space="0" w:color="auto"/>
              <w:right w:val="single" w:sz="4" w:space="0" w:color="auto"/>
            </w:tcBorders>
          </w:tcPr>
          <w:p w14:paraId="29505564" w14:textId="77777777" w:rsidR="00B95516" w:rsidRPr="00855E02" w:rsidRDefault="00B95516" w:rsidP="00132DF9">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E8B90B" w14:textId="21ECF025" w:rsidR="00B95516" w:rsidRPr="00855E02" w:rsidRDefault="00B95516" w:rsidP="00132DF9">
            <w:pPr>
              <w:pStyle w:val="TAC"/>
              <w:rPr>
                <w:rFonts w:eastAsia="SimSun"/>
                <w:lang w:eastAsia="zh-CN"/>
              </w:rPr>
            </w:pPr>
            <w:r w:rsidRPr="00855E02">
              <w:rPr>
                <w:rFonts w:eastAsia="SimSun"/>
                <w:lang w:eastAsia="zh-CN"/>
              </w:rPr>
              <w:t>l</w:t>
            </w:r>
            <w:r w:rsidRPr="00855E02">
              <w:rPr>
                <w:rFonts w:eastAsia="SimSun"/>
                <w:vertAlign w:val="subscript"/>
                <w:lang w:eastAsia="zh-CN"/>
              </w:rPr>
              <w:t>0</w:t>
            </w:r>
            <w:r w:rsidRPr="00855E02">
              <w:rPr>
                <w:rFonts w:eastAsia="SimSun"/>
                <w:lang w:eastAsia="zh-CN"/>
              </w:rPr>
              <w:t xml:space="preserve"> = 6 for CSI-RS resource 5 and </w:t>
            </w:r>
            <w:del w:id="44" w:author="Yolanda Padial" w:date="2024-10-16T13:33:00Z" w16du:dateUtc="2024-10-16T11:33:00Z">
              <w:r w:rsidRPr="00855E02" w:rsidDel="004A313A">
                <w:rPr>
                  <w:rFonts w:eastAsia="SimSun"/>
                  <w:lang w:eastAsia="zh-CN"/>
                </w:rPr>
                <w:delText>6</w:delText>
              </w:r>
            </w:del>
            <w:ins w:id="45" w:author="Yolanda Padial" w:date="2024-10-16T13:33:00Z" w16du:dateUtc="2024-10-16T11:33:00Z">
              <w:r w:rsidR="004A313A">
                <w:rPr>
                  <w:rFonts w:eastAsia="SimSun"/>
                  <w:lang w:eastAsia="zh-CN"/>
                </w:rPr>
                <w:t>7</w:t>
              </w:r>
            </w:ins>
          </w:p>
        </w:tc>
      </w:tr>
      <w:tr w:rsidR="00B95516" w:rsidRPr="00855E02" w14:paraId="4795678D" w14:textId="77777777" w:rsidTr="00132DF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BC73E7" w14:textId="77777777" w:rsidR="00B95516" w:rsidRPr="00855E02" w:rsidRDefault="00B95516" w:rsidP="00132DF9">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B73C83" w14:textId="77777777" w:rsidR="00B95516" w:rsidRPr="00855E02" w:rsidRDefault="00B95516" w:rsidP="00132DF9">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992E08" w14:textId="77777777" w:rsidR="00B95516" w:rsidRPr="00855E02" w:rsidRDefault="00B95516" w:rsidP="00132DF9">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87A479" w14:textId="77777777" w:rsidR="00B95516" w:rsidRPr="00855E02" w:rsidRDefault="00B95516" w:rsidP="00132DF9">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BD9F4F" w14:textId="0BD67F0B" w:rsidR="00B95516" w:rsidRPr="00855E02" w:rsidRDefault="00B95516" w:rsidP="00132DF9">
            <w:pPr>
              <w:pStyle w:val="TAC"/>
              <w:rPr>
                <w:rFonts w:eastAsia="SimSun"/>
                <w:lang w:eastAsia="zh-CN"/>
              </w:rPr>
            </w:pPr>
            <w:r w:rsidRPr="00855E02">
              <w:rPr>
                <w:rFonts w:eastAsia="SimSun"/>
                <w:lang w:eastAsia="zh-CN"/>
              </w:rPr>
              <w:t>l</w:t>
            </w:r>
            <w:r w:rsidRPr="00855E02">
              <w:rPr>
                <w:rFonts w:eastAsia="SimSun"/>
                <w:vertAlign w:val="subscript"/>
                <w:lang w:eastAsia="zh-CN"/>
              </w:rPr>
              <w:t>0</w:t>
            </w:r>
            <w:r w:rsidRPr="00855E02">
              <w:rPr>
                <w:rFonts w:eastAsia="SimSun"/>
                <w:lang w:eastAsia="zh-CN"/>
              </w:rPr>
              <w:t xml:space="preserve"> = 10 for CSI-RS resource </w:t>
            </w:r>
            <w:del w:id="46" w:author="Yolanda Padial" w:date="2024-10-16T13:33:00Z" w16du:dateUtc="2024-10-16T11:33:00Z">
              <w:r w:rsidRPr="00855E02" w:rsidDel="004A313A">
                <w:rPr>
                  <w:rFonts w:eastAsia="SimSun"/>
                  <w:lang w:eastAsia="zh-CN"/>
                </w:rPr>
                <w:delText>7</w:delText>
              </w:r>
            </w:del>
            <w:ins w:id="47" w:author="Yolanda Padial" w:date="2024-10-16T13:33:00Z" w16du:dateUtc="2024-10-16T11:33:00Z">
              <w:r w:rsidR="004A313A">
                <w:rPr>
                  <w:rFonts w:eastAsia="SimSun"/>
                  <w:lang w:eastAsia="zh-CN"/>
                </w:rPr>
                <w:t>6</w:t>
              </w:r>
            </w:ins>
            <w:r w:rsidRPr="00855E02">
              <w:rPr>
                <w:rFonts w:eastAsia="SimSun"/>
                <w:lang w:eastAsia="zh-CN"/>
              </w:rPr>
              <w:t xml:space="preserve"> and 8</w:t>
            </w:r>
          </w:p>
        </w:tc>
      </w:tr>
      <w:tr w:rsidR="00B95516" w:rsidRPr="00855E02" w14:paraId="29055803" w14:textId="77777777" w:rsidTr="00132DF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B25B7F" w14:textId="77777777" w:rsidR="00B95516" w:rsidRPr="00855E02" w:rsidRDefault="00B95516" w:rsidP="00132DF9">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6CF7B8" w14:textId="77777777" w:rsidR="00B95516" w:rsidRPr="00855E02" w:rsidRDefault="00B95516" w:rsidP="00132DF9">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1682CDB" w14:textId="77777777" w:rsidR="00B95516" w:rsidRPr="00855E02" w:rsidRDefault="00B95516" w:rsidP="00132DF9">
            <w:pPr>
              <w:pStyle w:val="TAL"/>
              <w:rPr>
                <w:rFonts w:eastAsia="SimSun"/>
                <w:lang w:eastAsia="zh-CN"/>
              </w:rPr>
            </w:pPr>
            <w:r w:rsidRPr="00855E02">
              <w:rPr>
                <w:rFonts w:eastAsia="SimSun"/>
                <w:lang w:eastAsia="zh-CN"/>
              </w:rP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348D8D53" w14:textId="77777777" w:rsidR="00B95516" w:rsidRPr="00855E02" w:rsidRDefault="00B95516" w:rsidP="00132DF9">
            <w:pPr>
              <w:pStyle w:val="TAC"/>
              <w:rPr>
                <w:rFonts w:eastAsia="SimSun"/>
                <w:lang w:eastAsia="zh-CN"/>
              </w:rPr>
            </w:pPr>
            <w:r w:rsidRPr="00855E02">
              <w:rPr>
                <w:rFonts w:eastAsia="SimSun"/>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57372BC" w14:textId="77777777" w:rsidR="00B95516" w:rsidRPr="00855E02" w:rsidRDefault="00B95516" w:rsidP="00132DF9">
            <w:pPr>
              <w:pStyle w:val="TAC"/>
              <w:rPr>
                <w:rFonts w:eastAsia="SimSun"/>
                <w:lang w:eastAsia="zh-CN"/>
              </w:rPr>
            </w:pPr>
            <w:r w:rsidRPr="00855E02">
              <w:rPr>
                <w:rFonts w:eastAsia="SimSun"/>
                <w:lang w:eastAsia="zh-CN"/>
              </w:rPr>
              <w:t>20 for CSI-RS resource 5,6,7,8.</w:t>
            </w:r>
          </w:p>
        </w:tc>
      </w:tr>
      <w:tr w:rsidR="00B95516" w:rsidRPr="00855E02" w14:paraId="6E8CB9ED" w14:textId="77777777" w:rsidTr="00132DF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0E2A07" w14:textId="77777777" w:rsidR="00B95516" w:rsidRPr="00855E02" w:rsidRDefault="00B95516" w:rsidP="00132DF9">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6F3E90" w14:textId="77777777" w:rsidR="00B95516" w:rsidRPr="00855E02" w:rsidRDefault="00B95516" w:rsidP="00132DF9">
            <w:pPr>
              <w:rPr>
                <w:rFonts w:eastAsia="SimSun"/>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DBFE2FE" w14:textId="77777777" w:rsidR="00B95516" w:rsidRPr="00855E02" w:rsidRDefault="00B95516" w:rsidP="00132DF9">
            <w:pPr>
              <w:pStyle w:val="TAL"/>
              <w:rPr>
                <w:rFonts w:eastAsia="SimSun"/>
                <w:lang w:eastAsia="zh-CN"/>
              </w:rPr>
            </w:pPr>
            <w:r w:rsidRPr="00855E02">
              <w:rPr>
                <w:rFonts w:eastAsia="SimSun"/>
                <w:lang w:eastAsia="zh-CN"/>
              </w:rPr>
              <w:t>CSI-RS offset</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5740B74" w14:textId="77777777" w:rsidR="00B95516" w:rsidRPr="00855E02" w:rsidRDefault="00B95516" w:rsidP="00132DF9">
            <w:pPr>
              <w:pStyle w:val="TAC"/>
              <w:rPr>
                <w:rFonts w:eastAsia="SimSun"/>
                <w:lang w:eastAsia="zh-CN"/>
              </w:rPr>
            </w:pPr>
            <w:r w:rsidRPr="00855E02">
              <w:rPr>
                <w:rFonts w:eastAsia="SimSun"/>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FE85188" w14:textId="77777777" w:rsidR="00B95516" w:rsidRPr="00855E02" w:rsidRDefault="00B95516" w:rsidP="00132DF9">
            <w:pPr>
              <w:pStyle w:val="TAC"/>
              <w:rPr>
                <w:rFonts w:eastAsia="SimSun"/>
                <w:lang w:eastAsia="zh-CN"/>
              </w:rPr>
            </w:pPr>
            <w:r w:rsidRPr="00855E02">
              <w:rPr>
                <w:rFonts w:eastAsia="SimSun"/>
                <w:lang w:eastAsia="zh-CN"/>
              </w:rPr>
              <w:t>1 for CSI-RS resource 5 and 6</w:t>
            </w:r>
          </w:p>
        </w:tc>
      </w:tr>
      <w:tr w:rsidR="00B95516" w:rsidRPr="00855E02" w14:paraId="61607996" w14:textId="77777777" w:rsidTr="00132DF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C5AC0A" w14:textId="77777777" w:rsidR="00B95516" w:rsidRPr="00855E02" w:rsidRDefault="00B95516" w:rsidP="00132DF9">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65C7AF" w14:textId="77777777" w:rsidR="00B95516" w:rsidRPr="00855E02" w:rsidRDefault="00B95516" w:rsidP="00132DF9">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AA6C6E" w14:textId="77777777" w:rsidR="00B95516" w:rsidRPr="00855E02" w:rsidRDefault="00B95516" w:rsidP="00132DF9">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0E6200" w14:textId="77777777" w:rsidR="00B95516" w:rsidRPr="00855E02" w:rsidRDefault="00B95516" w:rsidP="00132DF9">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D249A8" w14:textId="77777777" w:rsidR="00B95516" w:rsidRPr="00855E02" w:rsidRDefault="00B95516" w:rsidP="00132DF9">
            <w:pPr>
              <w:pStyle w:val="TAC"/>
              <w:rPr>
                <w:rFonts w:eastAsia="SimSun"/>
                <w:lang w:eastAsia="zh-CN"/>
              </w:rPr>
            </w:pPr>
            <w:r w:rsidRPr="00855E02">
              <w:rPr>
                <w:rFonts w:eastAsia="SimSun"/>
                <w:lang w:eastAsia="zh-CN"/>
              </w:rPr>
              <w:t>2 for CSI-RS resource 7 and 8</w:t>
            </w:r>
          </w:p>
        </w:tc>
      </w:tr>
      <w:tr w:rsidR="00B95516" w:rsidRPr="00855E02" w14:paraId="14FA6DDE" w14:textId="77777777" w:rsidTr="00132DF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2566BD" w14:textId="77777777" w:rsidR="00B95516" w:rsidRPr="00855E02" w:rsidRDefault="00B95516" w:rsidP="00132DF9">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E350C1" w14:textId="77777777" w:rsidR="00B95516" w:rsidRPr="00855E02" w:rsidRDefault="00B95516" w:rsidP="00132DF9">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9DCBC3" w14:textId="77777777" w:rsidR="00B95516" w:rsidRPr="00855E02" w:rsidRDefault="00B95516" w:rsidP="00132DF9">
            <w:pPr>
              <w:pStyle w:val="TAL"/>
              <w:rPr>
                <w:rFonts w:eastAsia="SimSun"/>
                <w:lang w:eastAsia="zh-CN"/>
              </w:rPr>
            </w:pPr>
            <w:r w:rsidRPr="00855E02">
              <w:rPr>
                <w:rFonts w:eastAsia="SimSun"/>
                <w:lang w:eastAsia="zh-CN"/>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7D9ED4E6" w14:textId="77777777" w:rsidR="00B95516" w:rsidRPr="00855E02" w:rsidRDefault="00B95516" w:rsidP="00132DF9">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5A6C52" w14:textId="77777777" w:rsidR="00B95516" w:rsidRPr="00855E02" w:rsidRDefault="00B95516" w:rsidP="00132DF9">
            <w:pPr>
              <w:pStyle w:val="TAC"/>
              <w:rPr>
                <w:rFonts w:eastAsia="SimSun"/>
                <w:lang w:eastAsia="zh-CN"/>
              </w:rPr>
            </w:pPr>
            <w:r w:rsidRPr="00855E02">
              <w:rPr>
                <w:rFonts w:eastAsia="SimSun"/>
                <w:lang w:eastAsia="zh-CN"/>
              </w:rPr>
              <w:t>TCI state #3</w:t>
            </w:r>
          </w:p>
        </w:tc>
      </w:tr>
      <w:tr w:rsidR="00B95516" w:rsidRPr="00855E02" w14:paraId="5691A018" w14:textId="77777777" w:rsidTr="00132DF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559C96" w14:textId="77777777" w:rsidR="00B95516" w:rsidRPr="00855E02" w:rsidRDefault="00B95516" w:rsidP="00132DF9">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651682" w14:textId="77777777" w:rsidR="00B95516" w:rsidRPr="00855E02" w:rsidRDefault="00B95516" w:rsidP="00132DF9">
            <w:pPr>
              <w:rPr>
                <w:rFonts w:eastAsia="SimSun"/>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A1D6846" w14:textId="77777777" w:rsidR="00B95516" w:rsidRPr="00855E02" w:rsidRDefault="00B95516" w:rsidP="00132DF9">
            <w:pPr>
              <w:pStyle w:val="TAL"/>
              <w:rPr>
                <w:rFonts w:eastAsia="SimSun"/>
                <w:lang w:eastAsia="zh-CN"/>
              </w:rPr>
            </w:pPr>
            <w:r w:rsidRPr="00855E02">
              <w:rPr>
                <w:rFonts w:eastAsia="SimSun"/>
                <w:lang w:eastAsia="zh-CN"/>
              </w:rPr>
              <w:t>Frequency Occupation</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5360066" w14:textId="77777777" w:rsidR="00B95516" w:rsidRPr="00855E02" w:rsidRDefault="00B95516" w:rsidP="00132DF9">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BA2105" w14:textId="77777777" w:rsidR="00B95516" w:rsidRPr="00855E02" w:rsidRDefault="00B95516" w:rsidP="00132DF9">
            <w:pPr>
              <w:pStyle w:val="TAC"/>
              <w:rPr>
                <w:rFonts w:eastAsia="SimSun"/>
                <w:lang w:eastAsia="zh-CN"/>
              </w:rPr>
            </w:pPr>
            <w:r w:rsidRPr="00855E02">
              <w:rPr>
                <w:rFonts w:eastAsia="SimSun"/>
                <w:lang w:eastAsia="zh-CN"/>
              </w:rPr>
              <w:t>Start PRB 0</w:t>
            </w:r>
          </w:p>
        </w:tc>
      </w:tr>
      <w:tr w:rsidR="00B95516" w:rsidRPr="00855E02" w14:paraId="23F4B1FC" w14:textId="77777777" w:rsidTr="00132DF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B7AC69" w14:textId="77777777" w:rsidR="00B95516" w:rsidRPr="00855E02" w:rsidRDefault="00B95516" w:rsidP="00132DF9">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5DFD01" w14:textId="77777777" w:rsidR="00B95516" w:rsidRPr="00855E02" w:rsidRDefault="00B95516" w:rsidP="00132DF9">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BFE66D" w14:textId="77777777" w:rsidR="00B95516" w:rsidRPr="00855E02" w:rsidRDefault="00B95516" w:rsidP="00132DF9">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F7E65A" w14:textId="77777777" w:rsidR="00B95516" w:rsidRPr="00855E02" w:rsidRDefault="00B95516" w:rsidP="00132DF9">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4CBCD3" w14:textId="77777777" w:rsidR="00B95516" w:rsidRPr="00855E02" w:rsidRDefault="00B95516" w:rsidP="00132DF9">
            <w:pPr>
              <w:pStyle w:val="TAC"/>
              <w:rPr>
                <w:rFonts w:eastAsia="SimSun"/>
                <w:lang w:eastAsia="zh-CN"/>
              </w:rPr>
            </w:pPr>
            <w:r w:rsidRPr="00855E02">
              <w:rPr>
                <w:rFonts w:eastAsia="SimSun"/>
                <w:lang w:eastAsia="zh-CN"/>
              </w:rPr>
              <w:t>Number of PRB = 52</w:t>
            </w:r>
          </w:p>
        </w:tc>
      </w:tr>
      <w:tr w:rsidR="00B95516" w:rsidRPr="00855E02" w14:paraId="3FB31C91" w14:textId="77777777" w:rsidTr="00132DF9">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D5CE763" w14:textId="77777777" w:rsidR="00B95516" w:rsidRPr="00855E02" w:rsidRDefault="00B95516" w:rsidP="00132DF9">
            <w:pPr>
              <w:pStyle w:val="TAL"/>
              <w:rPr>
                <w:rFonts w:eastAsia="SimSun"/>
                <w:lang w:eastAsia="zh-CN"/>
              </w:rPr>
            </w:pPr>
            <w:r w:rsidRPr="00855E02">
              <w:rPr>
                <w:rFonts w:eastAsia="SimSun"/>
                <w:lang w:eastAsia="zh-CN"/>
              </w:rPr>
              <w:t>NZP CSI-RS for CSI acquisition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025AECF" w14:textId="77777777" w:rsidR="00B95516" w:rsidRPr="00855E02" w:rsidRDefault="00B95516" w:rsidP="00132DF9">
            <w:pPr>
              <w:pStyle w:val="TAL"/>
              <w:rPr>
                <w:rFonts w:eastAsia="SimSun"/>
                <w:lang w:eastAsia="zh-CN"/>
              </w:rPr>
            </w:pPr>
            <w:r w:rsidRPr="00855E02">
              <w:rPr>
                <w:rFonts w:eastAsia="SimSun"/>
                <w:lang w:eastAsia="zh-CN"/>
              </w:rPr>
              <w:t>Resource set #3</w:t>
            </w:r>
          </w:p>
        </w:tc>
        <w:tc>
          <w:tcPr>
            <w:tcW w:w="0" w:type="auto"/>
            <w:tcBorders>
              <w:top w:val="single" w:sz="4" w:space="0" w:color="auto"/>
              <w:left w:val="single" w:sz="4" w:space="0" w:color="auto"/>
              <w:bottom w:val="single" w:sz="4" w:space="0" w:color="auto"/>
              <w:right w:val="single" w:sz="4" w:space="0" w:color="auto"/>
            </w:tcBorders>
            <w:vAlign w:val="center"/>
            <w:hideMark/>
          </w:tcPr>
          <w:p w14:paraId="70B02020" w14:textId="77777777" w:rsidR="00B95516" w:rsidRPr="00855E02" w:rsidRDefault="00B95516" w:rsidP="00132DF9">
            <w:pPr>
              <w:pStyle w:val="TAL"/>
              <w:rPr>
                <w:rFonts w:eastAsia="SimSun"/>
                <w:lang w:eastAsia="zh-CN"/>
              </w:rPr>
            </w:pPr>
            <w:r w:rsidRPr="00855E02">
              <w:rPr>
                <w:rFonts w:eastAsia="SimSun"/>
                <w:lang w:eastAsia="zh-CN"/>
              </w:rPr>
              <w:t>First OFDM symbol in the PRB used for CSI-RS</w:t>
            </w:r>
          </w:p>
        </w:tc>
        <w:tc>
          <w:tcPr>
            <w:tcW w:w="0" w:type="auto"/>
            <w:tcBorders>
              <w:top w:val="single" w:sz="4" w:space="0" w:color="auto"/>
              <w:left w:val="single" w:sz="4" w:space="0" w:color="auto"/>
              <w:bottom w:val="single" w:sz="4" w:space="0" w:color="auto"/>
              <w:right w:val="single" w:sz="4" w:space="0" w:color="auto"/>
            </w:tcBorders>
            <w:vAlign w:val="center"/>
          </w:tcPr>
          <w:p w14:paraId="2FCD5F3E" w14:textId="77777777" w:rsidR="00B95516" w:rsidRPr="00855E02" w:rsidRDefault="00B95516" w:rsidP="00132DF9">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CB8B7C" w14:textId="77777777" w:rsidR="00B95516" w:rsidRPr="00855E02" w:rsidRDefault="00B95516" w:rsidP="00132DF9">
            <w:pPr>
              <w:pStyle w:val="TAC"/>
              <w:rPr>
                <w:rFonts w:eastAsia="SimSun"/>
                <w:lang w:eastAsia="zh-CN"/>
              </w:rPr>
            </w:pPr>
            <w:r w:rsidRPr="00855E02">
              <w:rPr>
                <w:rFonts w:eastAsia="SimSun"/>
                <w:lang w:eastAsia="zh-CN"/>
              </w:rPr>
              <w:t>l0 = 12</w:t>
            </w:r>
          </w:p>
        </w:tc>
      </w:tr>
      <w:tr w:rsidR="00B95516" w:rsidRPr="00855E02" w14:paraId="58CFD974" w14:textId="77777777" w:rsidTr="00132DF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5BBEB7" w14:textId="77777777" w:rsidR="00B95516" w:rsidRPr="00855E02" w:rsidRDefault="00B95516" w:rsidP="00132DF9">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B05CBB" w14:textId="77777777" w:rsidR="00B95516" w:rsidRPr="00855E02" w:rsidRDefault="00B95516" w:rsidP="00132DF9">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E23B23" w14:textId="77777777" w:rsidR="00B95516" w:rsidRPr="00855E02" w:rsidRDefault="00B95516" w:rsidP="00132DF9">
            <w:pPr>
              <w:pStyle w:val="TAL"/>
              <w:rPr>
                <w:rFonts w:eastAsia="SimSun"/>
                <w:lang w:eastAsia="zh-CN"/>
              </w:rPr>
            </w:pPr>
            <w:r w:rsidRPr="00855E02">
              <w:rPr>
                <w:rFonts w:eastAsia="SimSun"/>
                <w:lang w:eastAsia="zh-CN"/>
              </w:rP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3D039950" w14:textId="77777777" w:rsidR="00B95516" w:rsidRPr="00855E02" w:rsidRDefault="00B95516" w:rsidP="00132DF9">
            <w:pPr>
              <w:pStyle w:val="TAC"/>
              <w:rPr>
                <w:rFonts w:eastAsia="SimSun"/>
                <w:lang w:eastAsia="zh-CN"/>
              </w:rPr>
            </w:pPr>
            <w:r w:rsidRPr="00855E02">
              <w:rPr>
                <w:rFonts w:eastAsia="SimSun"/>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E1D659B" w14:textId="77777777" w:rsidR="00B95516" w:rsidRPr="00855E02" w:rsidRDefault="00B95516" w:rsidP="00132DF9">
            <w:pPr>
              <w:pStyle w:val="TAC"/>
              <w:rPr>
                <w:rFonts w:eastAsia="SimSun"/>
                <w:lang w:eastAsia="zh-CN"/>
              </w:rPr>
            </w:pPr>
            <w:r w:rsidRPr="00855E02">
              <w:rPr>
                <w:rFonts w:eastAsia="SimSun"/>
                <w:lang w:eastAsia="zh-CN"/>
              </w:rPr>
              <w:t>40</w:t>
            </w:r>
          </w:p>
        </w:tc>
      </w:tr>
      <w:tr w:rsidR="00B95516" w:rsidRPr="00855E02" w14:paraId="280192D1" w14:textId="77777777" w:rsidTr="00132DF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D6116E" w14:textId="77777777" w:rsidR="00B95516" w:rsidRPr="00855E02" w:rsidRDefault="00B95516" w:rsidP="00132DF9">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677E15" w14:textId="77777777" w:rsidR="00B95516" w:rsidRPr="00855E02" w:rsidRDefault="00B95516" w:rsidP="00132DF9">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5CAC4B" w14:textId="77777777" w:rsidR="00B95516" w:rsidRPr="00855E02" w:rsidRDefault="00B95516" w:rsidP="00132DF9">
            <w:pPr>
              <w:pStyle w:val="TAL"/>
              <w:rPr>
                <w:rFonts w:eastAsia="SimSun"/>
                <w:lang w:eastAsia="zh-CN"/>
              </w:rPr>
            </w:pPr>
            <w:r w:rsidRPr="00855E02">
              <w:rPr>
                <w:rFonts w:eastAsia="SimSun"/>
                <w:lang w:eastAsia="zh-CN"/>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064A89B9" w14:textId="77777777" w:rsidR="00B95516" w:rsidRPr="00855E02" w:rsidRDefault="00B95516" w:rsidP="00132DF9">
            <w:pPr>
              <w:pStyle w:val="TAC"/>
              <w:rPr>
                <w:rFonts w:eastAsia="SimSun"/>
                <w:lang w:eastAsia="zh-CN"/>
              </w:rPr>
            </w:pPr>
            <w:r w:rsidRPr="00855E02">
              <w:rPr>
                <w:rFonts w:eastAsia="SimSun"/>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49234D4" w14:textId="77777777" w:rsidR="00B95516" w:rsidRPr="00855E02" w:rsidRDefault="00B95516" w:rsidP="00132DF9">
            <w:pPr>
              <w:pStyle w:val="TAC"/>
              <w:rPr>
                <w:rFonts w:eastAsia="SimSun"/>
                <w:lang w:eastAsia="zh-CN"/>
              </w:rPr>
            </w:pPr>
            <w:r w:rsidRPr="00855E02">
              <w:rPr>
                <w:rFonts w:eastAsia="SimSun"/>
                <w:lang w:eastAsia="zh-CN"/>
              </w:rPr>
              <w:t>0</w:t>
            </w:r>
          </w:p>
        </w:tc>
      </w:tr>
      <w:tr w:rsidR="00B95516" w:rsidRPr="00855E02" w14:paraId="3655A088" w14:textId="77777777" w:rsidTr="00132DF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6A21AF" w14:textId="77777777" w:rsidR="00B95516" w:rsidRPr="00855E02" w:rsidRDefault="00B95516" w:rsidP="00132DF9">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9B148A" w14:textId="77777777" w:rsidR="00B95516" w:rsidRPr="00855E02" w:rsidRDefault="00B95516" w:rsidP="00132DF9">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6F9D12" w14:textId="77777777" w:rsidR="00B95516" w:rsidRPr="00855E02" w:rsidRDefault="00B95516" w:rsidP="00132DF9">
            <w:pPr>
              <w:pStyle w:val="TAL"/>
              <w:rPr>
                <w:rFonts w:eastAsia="SimSun"/>
                <w:lang w:eastAsia="zh-CN"/>
              </w:rPr>
            </w:pPr>
            <w:r w:rsidRPr="00855E02">
              <w:rPr>
                <w:rFonts w:eastAsia="SimSun"/>
                <w:lang w:eastAsia="zh-CN"/>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39E97216" w14:textId="77777777" w:rsidR="00B95516" w:rsidRPr="00855E02" w:rsidRDefault="00B95516" w:rsidP="00132DF9">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CA98D2" w14:textId="77777777" w:rsidR="00B95516" w:rsidRPr="00855E02" w:rsidRDefault="00B95516" w:rsidP="00132DF9">
            <w:pPr>
              <w:pStyle w:val="TAC"/>
              <w:rPr>
                <w:rFonts w:eastAsia="SimSun"/>
                <w:lang w:eastAsia="zh-CN"/>
              </w:rPr>
            </w:pPr>
            <w:r w:rsidRPr="00855E02">
              <w:rPr>
                <w:rFonts w:eastAsia="SimSun"/>
                <w:lang w:eastAsia="zh-CN"/>
              </w:rPr>
              <w:t>TCI state #0</w:t>
            </w:r>
          </w:p>
        </w:tc>
      </w:tr>
      <w:tr w:rsidR="00B95516" w:rsidRPr="00855E02" w14:paraId="4ACF8364" w14:textId="77777777" w:rsidTr="00132DF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FC5EFF" w14:textId="77777777" w:rsidR="00B95516" w:rsidRPr="00855E02" w:rsidRDefault="00B95516" w:rsidP="00132DF9">
            <w:pPr>
              <w:rPr>
                <w:rFonts w:eastAsia="SimSun"/>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5D50B18" w14:textId="77777777" w:rsidR="00B95516" w:rsidRPr="00855E02" w:rsidRDefault="00B95516" w:rsidP="00132DF9">
            <w:pPr>
              <w:pStyle w:val="TAL"/>
              <w:rPr>
                <w:rFonts w:eastAsia="SimSun"/>
                <w:lang w:eastAsia="zh-CN"/>
              </w:rPr>
            </w:pPr>
            <w:r w:rsidRPr="00855E02">
              <w:rPr>
                <w:rFonts w:eastAsia="SimSun"/>
                <w:lang w:eastAsia="zh-CN"/>
              </w:rPr>
              <w:t>Resource set #4</w:t>
            </w:r>
          </w:p>
        </w:tc>
        <w:tc>
          <w:tcPr>
            <w:tcW w:w="0" w:type="auto"/>
            <w:tcBorders>
              <w:top w:val="single" w:sz="4" w:space="0" w:color="auto"/>
              <w:left w:val="single" w:sz="4" w:space="0" w:color="auto"/>
              <w:bottom w:val="single" w:sz="4" w:space="0" w:color="auto"/>
              <w:right w:val="single" w:sz="4" w:space="0" w:color="auto"/>
            </w:tcBorders>
            <w:vAlign w:val="center"/>
            <w:hideMark/>
          </w:tcPr>
          <w:p w14:paraId="791762DE" w14:textId="77777777" w:rsidR="00B95516" w:rsidRPr="00855E02" w:rsidRDefault="00B95516" w:rsidP="00132DF9">
            <w:pPr>
              <w:pStyle w:val="TAL"/>
              <w:rPr>
                <w:rFonts w:eastAsia="SimSun"/>
                <w:lang w:eastAsia="zh-CN"/>
              </w:rPr>
            </w:pPr>
            <w:r w:rsidRPr="00855E02">
              <w:rPr>
                <w:rFonts w:eastAsia="SimSun"/>
                <w:lang w:eastAsia="zh-CN"/>
              </w:rPr>
              <w:t>First OFDM symbol in the PRB used for CSI-RS</w:t>
            </w:r>
          </w:p>
        </w:tc>
        <w:tc>
          <w:tcPr>
            <w:tcW w:w="0" w:type="auto"/>
            <w:tcBorders>
              <w:top w:val="single" w:sz="4" w:space="0" w:color="auto"/>
              <w:left w:val="single" w:sz="4" w:space="0" w:color="auto"/>
              <w:bottom w:val="single" w:sz="4" w:space="0" w:color="auto"/>
              <w:right w:val="single" w:sz="4" w:space="0" w:color="auto"/>
            </w:tcBorders>
          </w:tcPr>
          <w:p w14:paraId="1138E5F9" w14:textId="77777777" w:rsidR="00B95516" w:rsidRPr="00855E02" w:rsidRDefault="00B95516" w:rsidP="00132DF9">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DB36BB" w14:textId="77777777" w:rsidR="00B95516" w:rsidRPr="00855E02" w:rsidRDefault="00B95516" w:rsidP="00132DF9">
            <w:pPr>
              <w:pStyle w:val="TAC"/>
              <w:rPr>
                <w:rFonts w:eastAsia="SimSun"/>
                <w:lang w:eastAsia="zh-CN"/>
              </w:rPr>
            </w:pPr>
            <w:r w:rsidRPr="00855E02">
              <w:rPr>
                <w:rFonts w:eastAsia="SimSun"/>
                <w:lang w:eastAsia="zh-CN"/>
              </w:rPr>
              <w:t>l0 = 13</w:t>
            </w:r>
          </w:p>
        </w:tc>
      </w:tr>
      <w:tr w:rsidR="00B95516" w:rsidRPr="00855E02" w14:paraId="3F397C2B" w14:textId="77777777" w:rsidTr="00132DF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F07CE8" w14:textId="77777777" w:rsidR="00B95516" w:rsidRPr="00855E02" w:rsidRDefault="00B95516" w:rsidP="00132DF9">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F48122" w14:textId="77777777" w:rsidR="00B95516" w:rsidRPr="00855E02" w:rsidRDefault="00B95516" w:rsidP="00132DF9">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0ADFAD" w14:textId="77777777" w:rsidR="00B95516" w:rsidRPr="00855E02" w:rsidRDefault="00B95516" w:rsidP="00132DF9">
            <w:pPr>
              <w:pStyle w:val="TAL"/>
              <w:rPr>
                <w:rFonts w:eastAsia="SimSun"/>
                <w:lang w:eastAsia="zh-CN"/>
              </w:rPr>
            </w:pPr>
            <w:r w:rsidRPr="00855E02">
              <w:rPr>
                <w:rFonts w:eastAsia="SimSun"/>
                <w:lang w:eastAsia="zh-CN"/>
              </w:rP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4C33C005" w14:textId="77777777" w:rsidR="00B95516" w:rsidRPr="00855E02" w:rsidRDefault="00B95516" w:rsidP="00132DF9">
            <w:pPr>
              <w:pStyle w:val="TAC"/>
              <w:rPr>
                <w:rFonts w:eastAsia="SimSun"/>
                <w:lang w:eastAsia="zh-CN"/>
              </w:rPr>
            </w:pPr>
            <w:r w:rsidRPr="00855E02">
              <w:rPr>
                <w:rFonts w:eastAsia="SimSun"/>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85A674A" w14:textId="77777777" w:rsidR="00B95516" w:rsidRPr="00855E02" w:rsidRDefault="00B95516" w:rsidP="00132DF9">
            <w:pPr>
              <w:pStyle w:val="TAC"/>
              <w:rPr>
                <w:rFonts w:eastAsia="SimSun"/>
                <w:lang w:eastAsia="zh-CN"/>
              </w:rPr>
            </w:pPr>
            <w:r w:rsidRPr="00855E02">
              <w:rPr>
                <w:rFonts w:eastAsia="SimSun"/>
                <w:lang w:eastAsia="zh-CN"/>
              </w:rPr>
              <w:t>40</w:t>
            </w:r>
          </w:p>
        </w:tc>
      </w:tr>
      <w:tr w:rsidR="00B95516" w:rsidRPr="00855E02" w14:paraId="34295031" w14:textId="77777777" w:rsidTr="00132DF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5D41E2" w14:textId="77777777" w:rsidR="00B95516" w:rsidRPr="00855E02" w:rsidRDefault="00B95516" w:rsidP="00132DF9">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B540C8" w14:textId="77777777" w:rsidR="00B95516" w:rsidRPr="00855E02" w:rsidRDefault="00B95516" w:rsidP="00132DF9">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833603" w14:textId="77777777" w:rsidR="00B95516" w:rsidRPr="00855E02" w:rsidRDefault="00B95516" w:rsidP="00132DF9">
            <w:pPr>
              <w:pStyle w:val="TAL"/>
              <w:rPr>
                <w:rFonts w:eastAsia="SimSun"/>
                <w:lang w:eastAsia="zh-CN"/>
              </w:rPr>
            </w:pPr>
            <w:r w:rsidRPr="00855E02">
              <w:rPr>
                <w:rFonts w:eastAsia="SimSun"/>
                <w:lang w:eastAsia="zh-CN"/>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33BBE682" w14:textId="77777777" w:rsidR="00B95516" w:rsidRPr="00855E02" w:rsidRDefault="00B95516" w:rsidP="00132DF9">
            <w:pPr>
              <w:pStyle w:val="TAC"/>
              <w:rPr>
                <w:rFonts w:eastAsia="SimSun"/>
                <w:lang w:eastAsia="zh-CN"/>
              </w:rPr>
            </w:pPr>
            <w:r w:rsidRPr="00855E02">
              <w:rPr>
                <w:rFonts w:eastAsia="SimSun"/>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A86E5C3" w14:textId="77777777" w:rsidR="00B95516" w:rsidRPr="00855E02" w:rsidRDefault="00B95516" w:rsidP="00132DF9">
            <w:pPr>
              <w:pStyle w:val="TAC"/>
              <w:rPr>
                <w:rFonts w:eastAsia="SimSun"/>
                <w:lang w:eastAsia="zh-CN"/>
              </w:rPr>
            </w:pPr>
            <w:r w:rsidRPr="00855E02">
              <w:rPr>
                <w:rFonts w:eastAsia="SimSun"/>
                <w:lang w:eastAsia="zh-CN"/>
              </w:rPr>
              <w:t>0</w:t>
            </w:r>
          </w:p>
        </w:tc>
      </w:tr>
      <w:tr w:rsidR="00B95516" w:rsidRPr="00855E02" w14:paraId="66C75E08" w14:textId="77777777" w:rsidTr="00132DF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F64649" w14:textId="77777777" w:rsidR="00B95516" w:rsidRPr="00855E02" w:rsidRDefault="00B95516" w:rsidP="00132DF9">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F33A3C" w14:textId="77777777" w:rsidR="00B95516" w:rsidRPr="00855E02" w:rsidRDefault="00B95516" w:rsidP="00132DF9">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0DCFDD" w14:textId="77777777" w:rsidR="00B95516" w:rsidRPr="00855E02" w:rsidRDefault="00B95516" w:rsidP="00132DF9">
            <w:pPr>
              <w:pStyle w:val="TAL"/>
              <w:rPr>
                <w:rFonts w:eastAsia="SimSun"/>
                <w:lang w:eastAsia="zh-CN"/>
              </w:rPr>
            </w:pPr>
            <w:r w:rsidRPr="00855E02">
              <w:rPr>
                <w:rFonts w:eastAsia="SimSun"/>
                <w:lang w:eastAsia="zh-CN"/>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3FEC1060" w14:textId="77777777" w:rsidR="00B95516" w:rsidRPr="00855E02" w:rsidRDefault="00B95516" w:rsidP="00132DF9">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3D0A77" w14:textId="77777777" w:rsidR="00B95516" w:rsidRPr="00855E02" w:rsidRDefault="00B95516" w:rsidP="00132DF9">
            <w:pPr>
              <w:pStyle w:val="TAC"/>
              <w:rPr>
                <w:rFonts w:eastAsia="SimSun"/>
                <w:lang w:eastAsia="zh-CN"/>
              </w:rPr>
            </w:pPr>
            <w:r w:rsidRPr="00855E02">
              <w:rPr>
                <w:rFonts w:eastAsia="SimSun"/>
                <w:lang w:eastAsia="zh-CN"/>
              </w:rPr>
              <w:t>TCI state #1</w:t>
            </w:r>
          </w:p>
        </w:tc>
      </w:tr>
      <w:tr w:rsidR="00B95516" w:rsidRPr="00855E02" w14:paraId="4A886DB9" w14:textId="77777777" w:rsidTr="00132DF9">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96F3AD7" w14:textId="77777777" w:rsidR="00B95516" w:rsidRPr="00855E02" w:rsidRDefault="00B95516" w:rsidP="00132DF9">
            <w:pPr>
              <w:pStyle w:val="TAL"/>
              <w:rPr>
                <w:rFonts w:eastAsia="SimSun"/>
                <w:lang w:eastAsia="zh-CN"/>
              </w:rPr>
            </w:pPr>
            <w:r w:rsidRPr="00855E02">
              <w:rPr>
                <w:rFonts w:eastAsia="SimSun"/>
                <w:lang w:eastAsia="zh-CN"/>
              </w:rPr>
              <w:t>TCI state #0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B310D18" w14:textId="77777777" w:rsidR="00B95516" w:rsidRPr="00855E02" w:rsidRDefault="00B95516" w:rsidP="00132DF9">
            <w:pPr>
              <w:pStyle w:val="TAL"/>
              <w:rPr>
                <w:rFonts w:eastAsia="SimSun"/>
                <w:lang w:eastAsia="zh-CN"/>
              </w:rPr>
            </w:pPr>
            <w:r w:rsidRPr="00855E02">
              <w:rPr>
                <w:rFonts w:eastAsia="SimSun"/>
                <w:lang w:eastAsia="zh-CN"/>
              </w:rPr>
              <w:t>Type 1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3D01407" w14:textId="77777777" w:rsidR="00B95516" w:rsidRPr="00855E02" w:rsidRDefault="00B95516" w:rsidP="00132DF9">
            <w:pPr>
              <w:pStyle w:val="TAL"/>
              <w:rPr>
                <w:rFonts w:eastAsia="SimSun"/>
                <w:lang w:eastAsia="zh-CN"/>
              </w:rPr>
            </w:pPr>
            <w:r w:rsidRPr="00855E02">
              <w:rPr>
                <w:rFonts w:eastAsia="SimSun"/>
                <w:lang w:eastAsia="zh-CN"/>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109D473C" w14:textId="77777777" w:rsidR="00B95516" w:rsidRPr="00855E02" w:rsidRDefault="00B95516" w:rsidP="00132DF9">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C2717B" w14:textId="77777777" w:rsidR="00B95516" w:rsidRPr="00855E02" w:rsidRDefault="00B95516" w:rsidP="00132DF9">
            <w:pPr>
              <w:pStyle w:val="TAC"/>
              <w:rPr>
                <w:rFonts w:eastAsia="SimSun"/>
                <w:lang w:eastAsia="zh-CN"/>
              </w:rPr>
            </w:pPr>
            <w:r w:rsidRPr="00855E02">
              <w:rPr>
                <w:rFonts w:eastAsia="SimSun"/>
                <w:lang w:eastAsia="zh-CN"/>
              </w:rPr>
              <w:t>CSI-RS resource 1 from 'CSI-RS for tracking Resource set #1' configuration</w:t>
            </w:r>
          </w:p>
        </w:tc>
      </w:tr>
      <w:tr w:rsidR="00B95516" w:rsidRPr="00855E02" w14:paraId="51D1DA70" w14:textId="77777777" w:rsidTr="00132DF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E63DBA" w14:textId="77777777" w:rsidR="00B95516" w:rsidRPr="00855E02" w:rsidRDefault="00B95516" w:rsidP="00132DF9">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DAFB83" w14:textId="77777777" w:rsidR="00B95516" w:rsidRPr="00855E02" w:rsidRDefault="00B95516" w:rsidP="00132DF9">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EF9CA5" w14:textId="77777777" w:rsidR="00B95516" w:rsidRPr="00855E02" w:rsidRDefault="00B95516" w:rsidP="00132DF9">
            <w:pPr>
              <w:pStyle w:val="TAL"/>
              <w:rPr>
                <w:rFonts w:eastAsia="SimSun"/>
                <w:lang w:eastAsia="zh-CN"/>
              </w:rPr>
            </w:pPr>
            <w:r w:rsidRPr="00855E02">
              <w:rPr>
                <w:rFonts w:eastAsia="SimSu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3B59276E" w14:textId="77777777" w:rsidR="00B95516" w:rsidRPr="00855E02" w:rsidRDefault="00B95516" w:rsidP="00132DF9">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4A775B" w14:textId="77777777" w:rsidR="00B95516" w:rsidRPr="00855E02" w:rsidRDefault="00B95516" w:rsidP="00132DF9">
            <w:pPr>
              <w:pStyle w:val="TAC"/>
              <w:rPr>
                <w:rFonts w:eastAsia="SimSun"/>
                <w:lang w:eastAsia="zh-CN"/>
              </w:rPr>
            </w:pPr>
            <w:r w:rsidRPr="00855E02">
              <w:rPr>
                <w:rFonts w:eastAsia="SimSun"/>
                <w:lang w:eastAsia="zh-CN"/>
              </w:rPr>
              <w:t>Type A</w:t>
            </w:r>
          </w:p>
        </w:tc>
      </w:tr>
      <w:tr w:rsidR="00B95516" w:rsidRPr="00855E02" w14:paraId="0C2D8552" w14:textId="77777777" w:rsidTr="00132DF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B5E89B" w14:textId="77777777" w:rsidR="00B95516" w:rsidRPr="00855E02" w:rsidRDefault="00B95516" w:rsidP="00132DF9">
            <w:pPr>
              <w:rPr>
                <w:rFonts w:eastAsia="SimSun"/>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FA96E0F" w14:textId="77777777" w:rsidR="00B95516" w:rsidRPr="00855E02" w:rsidRDefault="00B95516" w:rsidP="00132DF9">
            <w:pPr>
              <w:pStyle w:val="TAL"/>
              <w:rPr>
                <w:rFonts w:eastAsia="SimSun"/>
                <w:lang w:eastAsia="zh-CN"/>
              </w:rPr>
            </w:pPr>
            <w:r w:rsidRPr="00855E02">
              <w:rPr>
                <w:rFonts w:eastAsia="SimSun"/>
                <w:lang w:eastAsia="zh-C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1EFF0B8" w14:textId="77777777" w:rsidR="00B95516" w:rsidRPr="00855E02" w:rsidRDefault="00B95516" w:rsidP="00132DF9">
            <w:pPr>
              <w:pStyle w:val="TAL"/>
              <w:rPr>
                <w:rFonts w:eastAsia="SimSun"/>
                <w:lang w:eastAsia="zh-CN"/>
              </w:rPr>
            </w:pPr>
            <w:r w:rsidRPr="00855E02">
              <w:rPr>
                <w:rFonts w:eastAsia="SimSun"/>
                <w:lang w:eastAsia="zh-CN"/>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3CF29052" w14:textId="77777777" w:rsidR="00B95516" w:rsidRPr="00855E02" w:rsidRDefault="00B95516" w:rsidP="00132DF9">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976C96" w14:textId="77777777" w:rsidR="00B95516" w:rsidRPr="00855E02" w:rsidRDefault="00B95516" w:rsidP="00132DF9">
            <w:pPr>
              <w:pStyle w:val="TAC"/>
              <w:rPr>
                <w:rFonts w:eastAsia="SimSun"/>
                <w:lang w:eastAsia="zh-CN"/>
              </w:rPr>
            </w:pPr>
            <w:r w:rsidRPr="00855E02">
              <w:rPr>
                <w:rFonts w:eastAsia="SimSun"/>
                <w:lang w:eastAsia="zh-CN"/>
              </w:rPr>
              <w:t>N/A</w:t>
            </w:r>
          </w:p>
        </w:tc>
      </w:tr>
      <w:tr w:rsidR="00B95516" w:rsidRPr="00855E02" w14:paraId="6CC9D9D7" w14:textId="77777777" w:rsidTr="00132DF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605190" w14:textId="77777777" w:rsidR="00B95516" w:rsidRPr="00855E02" w:rsidRDefault="00B95516" w:rsidP="00132DF9">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25D2B0" w14:textId="77777777" w:rsidR="00B95516" w:rsidRPr="00855E02" w:rsidRDefault="00B95516" w:rsidP="00132DF9">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106774" w14:textId="77777777" w:rsidR="00B95516" w:rsidRPr="00855E02" w:rsidRDefault="00B95516" w:rsidP="00132DF9">
            <w:pPr>
              <w:pStyle w:val="TAL"/>
              <w:rPr>
                <w:rFonts w:eastAsia="SimSun"/>
                <w:lang w:eastAsia="zh-CN"/>
              </w:rPr>
            </w:pPr>
            <w:r w:rsidRPr="00855E02">
              <w:rPr>
                <w:rFonts w:eastAsia="SimSu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455DABDA" w14:textId="77777777" w:rsidR="00B95516" w:rsidRPr="00855E02" w:rsidRDefault="00B95516" w:rsidP="00132DF9">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969473" w14:textId="77777777" w:rsidR="00B95516" w:rsidRPr="00855E02" w:rsidRDefault="00B95516" w:rsidP="00132DF9">
            <w:pPr>
              <w:pStyle w:val="TAC"/>
              <w:rPr>
                <w:rFonts w:eastAsia="SimSun"/>
                <w:lang w:eastAsia="zh-CN"/>
              </w:rPr>
            </w:pPr>
            <w:r w:rsidRPr="00855E02">
              <w:rPr>
                <w:rFonts w:eastAsia="SimSun"/>
                <w:lang w:eastAsia="zh-CN"/>
              </w:rPr>
              <w:t>N/A</w:t>
            </w:r>
          </w:p>
        </w:tc>
      </w:tr>
      <w:tr w:rsidR="00B95516" w:rsidRPr="00855E02" w14:paraId="3B51A074" w14:textId="77777777" w:rsidTr="00132DF9">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6B6F3AF" w14:textId="77777777" w:rsidR="00B95516" w:rsidRPr="00855E02" w:rsidRDefault="00B95516" w:rsidP="00132DF9">
            <w:pPr>
              <w:pStyle w:val="TAL"/>
              <w:rPr>
                <w:rFonts w:eastAsia="SimSun"/>
                <w:lang w:eastAsia="zh-CN"/>
              </w:rPr>
            </w:pPr>
            <w:r w:rsidRPr="00855E02">
              <w:rPr>
                <w:rFonts w:eastAsia="SimSun"/>
                <w:lang w:eastAsia="zh-CN"/>
              </w:rPr>
              <w:t>TCI state #1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3AF4DAE" w14:textId="77777777" w:rsidR="00B95516" w:rsidRPr="00855E02" w:rsidRDefault="00B95516" w:rsidP="00132DF9">
            <w:pPr>
              <w:pStyle w:val="TAL"/>
              <w:rPr>
                <w:rFonts w:eastAsia="SimSun"/>
                <w:lang w:eastAsia="zh-CN"/>
              </w:rPr>
            </w:pPr>
            <w:r w:rsidRPr="00855E02">
              <w:rPr>
                <w:rFonts w:eastAsia="SimSun"/>
                <w:lang w:eastAsia="zh-CN"/>
              </w:rPr>
              <w:t>Type 1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743BC29" w14:textId="77777777" w:rsidR="00B95516" w:rsidRPr="00855E02" w:rsidRDefault="00B95516" w:rsidP="00132DF9">
            <w:pPr>
              <w:pStyle w:val="TAL"/>
              <w:rPr>
                <w:rFonts w:eastAsia="SimSun"/>
                <w:lang w:eastAsia="zh-CN"/>
              </w:rPr>
            </w:pPr>
            <w:r w:rsidRPr="00855E02">
              <w:rPr>
                <w:rFonts w:eastAsia="SimSun"/>
                <w:lang w:eastAsia="zh-CN"/>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7C967AAF" w14:textId="77777777" w:rsidR="00B95516" w:rsidRPr="00855E02" w:rsidRDefault="00B95516" w:rsidP="00132DF9">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ED8D47" w14:textId="77777777" w:rsidR="00B95516" w:rsidRPr="00855E02" w:rsidRDefault="00B95516" w:rsidP="00132DF9">
            <w:pPr>
              <w:pStyle w:val="TAC"/>
              <w:rPr>
                <w:rFonts w:eastAsia="SimSun"/>
                <w:lang w:eastAsia="zh-CN"/>
              </w:rPr>
            </w:pPr>
            <w:r w:rsidRPr="00855E02">
              <w:rPr>
                <w:rFonts w:eastAsia="SimSun"/>
                <w:lang w:eastAsia="zh-CN"/>
              </w:rPr>
              <w:t>CSI-RS resource 5 from 'CSI-RS for tracking Resource set #2' configuration</w:t>
            </w:r>
          </w:p>
        </w:tc>
      </w:tr>
      <w:tr w:rsidR="00B95516" w:rsidRPr="00855E02" w14:paraId="055D505A" w14:textId="77777777" w:rsidTr="00132DF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855CCE" w14:textId="77777777" w:rsidR="00B95516" w:rsidRPr="00855E02" w:rsidRDefault="00B95516" w:rsidP="00132DF9">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461C6F" w14:textId="77777777" w:rsidR="00B95516" w:rsidRPr="00855E02" w:rsidRDefault="00B95516" w:rsidP="00132DF9">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BDA0BF" w14:textId="77777777" w:rsidR="00B95516" w:rsidRPr="00855E02" w:rsidRDefault="00B95516" w:rsidP="00132DF9">
            <w:pPr>
              <w:pStyle w:val="TAL"/>
              <w:rPr>
                <w:rFonts w:eastAsia="SimSun"/>
                <w:lang w:eastAsia="zh-CN"/>
              </w:rPr>
            </w:pPr>
            <w:r w:rsidRPr="00855E02">
              <w:rPr>
                <w:rFonts w:eastAsia="SimSu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19CC91BC" w14:textId="77777777" w:rsidR="00B95516" w:rsidRPr="00855E02" w:rsidRDefault="00B95516" w:rsidP="00132DF9">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FFA4AC" w14:textId="77777777" w:rsidR="00B95516" w:rsidRPr="00855E02" w:rsidRDefault="00B95516" w:rsidP="00132DF9">
            <w:pPr>
              <w:pStyle w:val="TAC"/>
              <w:rPr>
                <w:rFonts w:eastAsia="SimSun"/>
                <w:lang w:eastAsia="zh-CN"/>
              </w:rPr>
            </w:pPr>
            <w:r w:rsidRPr="00855E02">
              <w:rPr>
                <w:rFonts w:eastAsia="SimSun"/>
                <w:lang w:eastAsia="zh-CN"/>
              </w:rPr>
              <w:t>Type A</w:t>
            </w:r>
          </w:p>
        </w:tc>
      </w:tr>
      <w:tr w:rsidR="00B95516" w:rsidRPr="00855E02" w14:paraId="0FE04E1F" w14:textId="77777777" w:rsidTr="00132DF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E03574" w14:textId="77777777" w:rsidR="00B95516" w:rsidRPr="00855E02" w:rsidRDefault="00B95516" w:rsidP="00132DF9">
            <w:pPr>
              <w:rPr>
                <w:rFonts w:eastAsia="SimSun"/>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F6F9C27" w14:textId="77777777" w:rsidR="00B95516" w:rsidRPr="00855E02" w:rsidRDefault="00B95516" w:rsidP="00132DF9">
            <w:pPr>
              <w:pStyle w:val="TAL"/>
              <w:rPr>
                <w:rFonts w:eastAsia="SimSun"/>
                <w:lang w:eastAsia="zh-CN"/>
              </w:rPr>
            </w:pPr>
            <w:r w:rsidRPr="00855E02">
              <w:rPr>
                <w:rFonts w:eastAsia="SimSun"/>
                <w:lang w:eastAsia="zh-C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7C6450F" w14:textId="77777777" w:rsidR="00B95516" w:rsidRPr="00855E02" w:rsidRDefault="00B95516" w:rsidP="00132DF9">
            <w:pPr>
              <w:pStyle w:val="TAL"/>
              <w:rPr>
                <w:rFonts w:eastAsia="SimSun"/>
                <w:lang w:eastAsia="zh-CN"/>
              </w:rPr>
            </w:pPr>
            <w:r w:rsidRPr="00855E02">
              <w:rPr>
                <w:rFonts w:eastAsia="SimSun"/>
                <w:lang w:eastAsia="zh-CN"/>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2C540F77" w14:textId="77777777" w:rsidR="00B95516" w:rsidRPr="00855E02" w:rsidRDefault="00B95516" w:rsidP="00132DF9">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E218DB" w14:textId="77777777" w:rsidR="00B95516" w:rsidRPr="00855E02" w:rsidRDefault="00B95516" w:rsidP="00132DF9">
            <w:pPr>
              <w:pStyle w:val="TAC"/>
              <w:rPr>
                <w:rFonts w:eastAsia="SimSun"/>
                <w:lang w:eastAsia="zh-CN"/>
              </w:rPr>
            </w:pPr>
            <w:r w:rsidRPr="00855E02">
              <w:rPr>
                <w:rFonts w:eastAsia="SimSun"/>
                <w:lang w:eastAsia="zh-CN"/>
              </w:rPr>
              <w:t>N/A</w:t>
            </w:r>
          </w:p>
        </w:tc>
      </w:tr>
      <w:tr w:rsidR="00B95516" w:rsidRPr="00855E02" w14:paraId="6A7B5136" w14:textId="77777777" w:rsidTr="00132DF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21B675" w14:textId="77777777" w:rsidR="00B95516" w:rsidRPr="00855E02" w:rsidRDefault="00B95516" w:rsidP="00132DF9">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616D03" w14:textId="77777777" w:rsidR="00B95516" w:rsidRPr="00855E02" w:rsidRDefault="00B95516" w:rsidP="00132DF9">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9FE301" w14:textId="77777777" w:rsidR="00B95516" w:rsidRPr="00855E02" w:rsidRDefault="00B95516" w:rsidP="00132DF9">
            <w:pPr>
              <w:pStyle w:val="TAL"/>
              <w:rPr>
                <w:rFonts w:eastAsia="SimSun"/>
                <w:lang w:eastAsia="zh-CN"/>
              </w:rPr>
            </w:pPr>
            <w:r w:rsidRPr="00855E02">
              <w:rPr>
                <w:rFonts w:eastAsia="SimSu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33D4922D" w14:textId="77777777" w:rsidR="00B95516" w:rsidRPr="00855E02" w:rsidRDefault="00B95516" w:rsidP="00132DF9">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F8A914" w14:textId="77777777" w:rsidR="00B95516" w:rsidRPr="00855E02" w:rsidRDefault="00B95516" w:rsidP="00132DF9">
            <w:pPr>
              <w:pStyle w:val="TAC"/>
              <w:rPr>
                <w:rFonts w:eastAsia="SimSun"/>
                <w:lang w:eastAsia="zh-CN"/>
              </w:rPr>
            </w:pPr>
            <w:r w:rsidRPr="00855E02">
              <w:rPr>
                <w:rFonts w:eastAsia="SimSun"/>
                <w:lang w:eastAsia="zh-CN"/>
              </w:rPr>
              <w:t>N/A</w:t>
            </w:r>
          </w:p>
        </w:tc>
      </w:tr>
      <w:tr w:rsidR="00B95516" w:rsidRPr="00855E02" w14:paraId="26D0F615" w14:textId="77777777" w:rsidTr="00132DF9">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7E762A8" w14:textId="77777777" w:rsidR="00B95516" w:rsidRPr="00855E02" w:rsidRDefault="00B95516" w:rsidP="00132DF9">
            <w:pPr>
              <w:pStyle w:val="TAL"/>
              <w:rPr>
                <w:rFonts w:eastAsia="SimSun"/>
                <w:lang w:eastAsia="zh-CN"/>
              </w:rPr>
            </w:pPr>
            <w:r w:rsidRPr="00855E02">
              <w:rPr>
                <w:rFonts w:eastAsia="SimSun"/>
                <w:lang w:eastAsia="zh-CN"/>
              </w:rPr>
              <w:t>TCI state #2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2C078F0" w14:textId="77777777" w:rsidR="00B95516" w:rsidRPr="00855E02" w:rsidRDefault="00B95516" w:rsidP="00132DF9">
            <w:pPr>
              <w:pStyle w:val="TAL"/>
              <w:rPr>
                <w:rFonts w:eastAsia="SimSun"/>
                <w:lang w:eastAsia="zh-CN"/>
              </w:rPr>
            </w:pPr>
            <w:r w:rsidRPr="00855E02">
              <w:rPr>
                <w:rFonts w:eastAsia="SimSun"/>
                <w:lang w:eastAsia="zh-CN"/>
              </w:rPr>
              <w:t>Type 1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CEC419D" w14:textId="77777777" w:rsidR="00B95516" w:rsidRPr="00855E02" w:rsidRDefault="00B95516" w:rsidP="00132DF9">
            <w:pPr>
              <w:pStyle w:val="TAL"/>
              <w:rPr>
                <w:rFonts w:eastAsia="SimSun"/>
                <w:lang w:eastAsia="zh-CN"/>
              </w:rPr>
            </w:pPr>
            <w:r w:rsidRPr="00855E02">
              <w:rPr>
                <w:rFonts w:eastAsia="SimSun"/>
                <w:lang w:eastAsia="zh-CN"/>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1E9E073E" w14:textId="77777777" w:rsidR="00B95516" w:rsidRPr="00855E02" w:rsidRDefault="00B95516" w:rsidP="00132DF9">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889BE2" w14:textId="77777777" w:rsidR="00B95516" w:rsidRPr="00855E02" w:rsidRDefault="00B95516" w:rsidP="00132DF9">
            <w:pPr>
              <w:pStyle w:val="TAC"/>
              <w:rPr>
                <w:rFonts w:eastAsia="SimSun"/>
                <w:lang w:eastAsia="zh-CN"/>
              </w:rPr>
            </w:pPr>
            <w:r w:rsidRPr="00855E02">
              <w:rPr>
                <w:rFonts w:eastAsia="SimSun"/>
                <w:lang w:eastAsia="zh-CN"/>
              </w:rPr>
              <w:t>SSB #0</w:t>
            </w:r>
          </w:p>
        </w:tc>
      </w:tr>
      <w:tr w:rsidR="00B95516" w:rsidRPr="00855E02" w14:paraId="45D8A307" w14:textId="77777777" w:rsidTr="00132DF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7D5A52" w14:textId="77777777" w:rsidR="00B95516" w:rsidRPr="00855E02" w:rsidRDefault="00B95516" w:rsidP="00132DF9">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FEDBB3" w14:textId="77777777" w:rsidR="00B95516" w:rsidRPr="00855E02" w:rsidRDefault="00B95516" w:rsidP="00132DF9">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3F28B0" w14:textId="77777777" w:rsidR="00B95516" w:rsidRPr="00855E02" w:rsidRDefault="00B95516" w:rsidP="00132DF9">
            <w:pPr>
              <w:pStyle w:val="TAL"/>
              <w:rPr>
                <w:rFonts w:eastAsia="SimSun"/>
                <w:lang w:eastAsia="zh-CN"/>
              </w:rPr>
            </w:pPr>
            <w:r w:rsidRPr="00855E02">
              <w:rPr>
                <w:rFonts w:eastAsia="SimSu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0608A66E" w14:textId="77777777" w:rsidR="00B95516" w:rsidRPr="00855E02" w:rsidRDefault="00B95516" w:rsidP="00132DF9">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E5902C" w14:textId="77777777" w:rsidR="00B95516" w:rsidRPr="00855E02" w:rsidRDefault="00B95516" w:rsidP="00132DF9">
            <w:pPr>
              <w:pStyle w:val="TAC"/>
              <w:rPr>
                <w:rFonts w:eastAsia="SimSun"/>
                <w:lang w:eastAsia="zh-CN"/>
              </w:rPr>
            </w:pPr>
            <w:r w:rsidRPr="00855E02">
              <w:rPr>
                <w:rFonts w:eastAsia="SimSun"/>
                <w:lang w:eastAsia="zh-CN"/>
              </w:rPr>
              <w:t>Type C</w:t>
            </w:r>
          </w:p>
        </w:tc>
      </w:tr>
      <w:tr w:rsidR="00B95516" w:rsidRPr="00855E02" w14:paraId="57C7E65E" w14:textId="77777777" w:rsidTr="00132DF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F3227B" w14:textId="77777777" w:rsidR="00B95516" w:rsidRPr="00855E02" w:rsidRDefault="00B95516" w:rsidP="00132DF9">
            <w:pPr>
              <w:rPr>
                <w:rFonts w:eastAsia="SimSun"/>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47E817A" w14:textId="77777777" w:rsidR="00B95516" w:rsidRPr="00855E02" w:rsidRDefault="00B95516" w:rsidP="00132DF9">
            <w:pPr>
              <w:pStyle w:val="TAL"/>
              <w:rPr>
                <w:rFonts w:eastAsia="SimSun"/>
                <w:lang w:eastAsia="zh-CN"/>
              </w:rPr>
            </w:pPr>
            <w:r w:rsidRPr="00855E02">
              <w:rPr>
                <w:rFonts w:eastAsia="SimSun"/>
                <w:lang w:eastAsia="zh-C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43A1962" w14:textId="77777777" w:rsidR="00B95516" w:rsidRPr="00855E02" w:rsidRDefault="00B95516" w:rsidP="00132DF9">
            <w:pPr>
              <w:pStyle w:val="TAL"/>
              <w:rPr>
                <w:rFonts w:eastAsia="SimSun"/>
                <w:lang w:eastAsia="zh-CN"/>
              </w:rPr>
            </w:pPr>
            <w:r w:rsidRPr="00855E02">
              <w:rPr>
                <w:rFonts w:eastAsia="SimSun"/>
                <w:lang w:eastAsia="zh-CN"/>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23ECAC4E" w14:textId="77777777" w:rsidR="00B95516" w:rsidRPr="00855E02" w:rsidRDefault="00B95516" w:rsidP="00132DF9">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9AEECC" w14:textId="77777777" w:rsidR="00B95516" w:rsidRPr="00855E02" w:rsidRDefault="00B95516" w:rsidP="00132DF9">
            <w:pPr>
              <w:pStyle w:val="TAC"/>
              <w:rPr>
                <w:rFonts w:eastAsia="SimSun"/>
                <w:lang w:eastAsia="zh-CN"/>
              </w:rPr>
            </w:pPr>
            <w:r w:rsidRPr="00855E02">
              <w:rPr>
                <w:rFonts w:eastAsia="SimSun"/>
                <w:lang w:eastAsia="zh-CN"/>
              </w:rPr>
              <w:t>N/A</w:t>
            </w:r>
          </w:p>
        </w:tc>
      </w:tr>
      <w:tr w:rsidR="00B95516" w:rsidRPr="00855E02" w14:paraId="0AF4D218" w14:textId="77777777" w:rsidTr="00132DF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DD9152" w14:textId="77777777" w:rsidR="00B95516" w:rsidRPr="00855E02" w:rsidRDefault="00B95516" w:rsidP="00132DF9">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1CC338" w14:textId="77777777" w:rsidR="00B95516" w:rsidRPr="00855E02" w:rsidRDefault="00B95516" w:rsidP="00132DF9">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79F950" w14:textId="77777777" w:rsidR="00B95516" w:rsidRPr="00855E02" w:rsidRDefault="00B95516" w:rsidP="00132DF9">
            <w:pPr>
              <w:pStyle w:val="TAL"/>
              <w:rPr>
                <w:rFonts w:eastAsia="SimSun"/>
                <w:lang w:eastAsia="zh-CN"/>
              </w:rPr>
            </w:pPr>
            <w:r w:rsidRPr="00855E02">
              <w:rPr>
                <w:rFonts w:eastAsia="SimSu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3D5E2DDB" w14:textId="77777777" w:rsidR="00B95516" w:rsidRPr="00855E02" w:rsidRDefault="00B95516" w:rsidP="00132DF9">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120273" w14:textId="77777777" w:rsidR="00B95516" w:rsidRPr="00855E02" w:rsidRDefault="00B95516" w:rsidP="00132DF9">
            <w:pPr>
              <w:pStyle w:val="TAC"/>
              <w:rPr>
                <w:rFonts w:eastAsia="SimSun"/>
                <w:lang w:eastAsia="zh-CN"/>
              </w:rPr>
            </w:pPr>
            <w:r w:rsidRPr="00855E02">
              <w:rPr>
                <w:rFonts w:eastAsia="SimSun"/>
                <w:lang w:eastAsia="zh-CN"/>
              </w:rPr>
              <w:t>N/A</w:t>
            </w:r>
          </w:p>
        </w:tc>
      </w:tr>
      <w:tr w:rsidR="00B95516" w:rsidRPr="00855E02" w14:paraId="4FC71441" w14:textId="77777777" w:rsidTr="00132DF9">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D2C8DCD" w14:textId="77777777" w:rsidR="00B95516" w:rsidRPr="00855E02" w:rsidRDefault="00B95516" w:rsidP="00132DF9">
            <w:pPr>
              <w:pStyle w:val="TAL"/>
              <w:rPr>
                <w:rFonts w:eastAsia="SimSun"/>
                <w:lang w:eastAsia="zh-CN"/>
              </w:rPr>
            </w:pPr>
            <w:r w:rsidRPr="00855E02">
              <w:rPr>
                <w:rFonts w:eastAsia="SimSun"/>
                <w:lang w:eastAsia="zh-CN"/>
              </w:rPr>
              <w:t>TCI state #3</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148DC52" w14:textId="77777777" w:rsidR="00B95516" w:rsidRPr="00855E02" w:rsidRDefault="00B95516" w:rsidP="00132DF9">
            <w:pPr>
              <w:pStyle w:val="TAL"/>
              <w:rPr>
                <w:rFonts w:eastAsia="SimSun"/>
                <w:lang w:eastAsia="zh-CN"/>
              </w:rPr>
            </w:pPr>
            <w:r w:rsidRPr="00855E02">
              <w:rPr>
                <w:rFonts w:eastAsia="SimSun"/>
                <w:lang w:eastAsia="zh-CN"/>
              </w:rPr>
              <w:t>Type 1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3391087" w14:textId="77777777" w:rsidR="00B95516" w:rsidRPr="00855E02" w:rsidRDefault="00B95516" w:rsidP="00132DF9">
            <w:pPr>
              <w:pStyle w:val="TAL"/>
              <w:rPr>
                <w:rFonts w:eastAsia="SimSun"/>
                <w:lang w:eastAsia="zh-CN"/>
              </w:rPr>
            </w:pPr>
            <w:r w:rsidRPr="00855E02">
              <w:rPr>
                <w:rFonts w:eastAsia="SimSun"/>
                <w:lang w:eastAsia="zh-CN"/>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7F3BE39B" w14:textId="77777777" w:rsidR="00B95516" w:rsidRPr="00855E02" w:rsidRDefault="00B95516" w:rsidP="00132DF9">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97A5F9" w14:textId="77777777" w:rsidR="00B95516" w:rsidRPr="00855E02" w:rsidRDefault="00B95516" w:rsidP="00132DF9">
            <w:pPr>
              <w:pStyle w:val="TAC"/>
              <w:rPr>
                <w:rFonts w:eastAsia="SimSun"/>
                <w:lang w:eastAsia="zh-CN"/>
              </w:rPr>
            </w:pPr>
            <w:r w:rsidRPr="00855E02">
              <w:rPr>
                <w:rFonts w:eastAsia="SimSun"/>
                <w:lang w:eastAsia="zh-CN"/>
              </w:rPr>
              <w:t>SSB #1</w:t>
            </w:r>
          </w:p>
        </w:tc>
      </w:tr>
      <w:tr w:rsidR="00B95516" w:rsidRPr="00855E02" w14:paraId="494FE426" w14:textId="77777777" w:rsidTr="00132DF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60D071" w14:textId="77777777" w:rsidR="00B95516" w:rsidRPr="00855E02" w:rsidRDefault="00B95516" w:rsidP="00132DF9">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2935D3" w14:textId="77777777" w:rsidR="00B95516" w:rsidRPr="00855E02" w:rsidRDefault="00B95516" w:rsidP="00132DF9">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C02B106" w14:textId="77777777" w:rsidR="00B95516" w:rsidRPr="00855E02" w:rsidRDefault="00B95516" w:rsidP="00132DF9">
            <w:pPr>
              <w:pStyle w:val="TAL"/>
              <w:rPr>
                <w:rFonts w:eastAsia="SimSun"/>
                <w:lang w:eastAsia="zh-CN"/>
              </w:rPr>
            </w:pPr>
            <w:r w:rsidRPr="00855E02">
              <w:rPr>
                <w:rFonts w:eastAsia="SimSu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1E4E1710" w14:textId="77777777" w:rsidR="00B95516" w:rsidRPr="00855E02" w:rsidRDefault="00B95516" w:rsidP="00132DF9">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D77929" w14:textId="77777777" w:rsidR="00B95516" w:rsidRPr="00855E02" w:rsidRDefault="00B95516" w:rsidP="00132DF9">
            <w:pPr>
              <w:pStyle w:val="TAC"/>
              <w:rPr>
                <w:rFonts w:eastAsia="SimSun"/>
                <w:lang w:eastAsia="zh-CN"/>
              </w:rPr>
            </w:pPr>
            <w:r w:rsidRPr="00855E02">
              <w:rPr>
                <w:rFonts w:eastAsia="SimSun"/>
                <w:lang w:eastAsia="zh-CN"/>
              </w:rPr>
              <w:t>Type C</w:t>
            </w:r>
          </w:p>
        </w:tc>
      </w:tr>
      <w:tr w:rsidR="00B95516" w:rsidRPr="00855E02" w14:paraId="3A7A757B" w14:textId="77777777" w:rsidTr="00132DF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F05FDF" w14:textId="77777777" w:rsidR="00B95516" w:rsidRPr="00855E02" w:rsidRDefault="00B95516" w:rsidP="00132DF9">
            <w:pPr>
              <w:rPr>
                <w:rFonts w:eastAsia="SimSun"/>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89AAE39" w14:textId="77777777" w:rsidR="00B95516" w:rsidRPr="00855E02" w:rsidRDefault="00B95516" w:rsidP="00132DF9">
            <w:pPr>
              <w:pStyle w:val="TAL"/>
              <w:rPr>
                <w:rFonts w:eastAsia="SimSun"/>
                <w:lang w:eastAsia="zh-CN"/>
              </w:rPr>
            </w:pPr>
            <w:r w:rsidRPr="00855E02">
              <w:rPr>
                <w:rFonts w:eastAsia="SimSun"/>
                <w:lang w:eastAsia="zh-C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11AB419" w14:textId="77777777" w:rsidR="00B95516" w:rsidRPr="00855E02" w:rsidRDefault="00B95516" w:rsidP="00132DF9">
            <w:pPr>
              <w:pStyle w:val="TAL"/>
              <w:rPr>
                <w:rFonts w:eastAsia="SimSun"/>
                <w:lang w:eastAsia="zh-CN"/>
              </w:rPr>
            </w:pPr>
            <w:r w:rsidRPr="00855E02">
              <w:rPr>
                <w:rFonts w:eastAsia="SimSun"/>
                <w:lang w:eastAsia="zh-CN"/>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387BF26F" w14:textId="77777777" w:rsidR="00B95516" w:rsidRPr="00855E02" w:rsidRDefault="00B95516" w:rsidP="00132DF9">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104D84" w14:textId="77777777" w:rsidR="00B95516" w:rsidRPr="00855E02" w:rsidRDefault="00B95516" w:rsidP="00132DF9">
            <w:pPr>
              <w:pStyle w:val="TAC"/>
              <w:rPr>
                <w:rFonts w:eastAsia="SimSun"/>
                <w:lang w:eastAsia="zh-CN"/>
              </w:rPr>
            </w:pPr>
            <w:r w:rsidRPr="00855E02">
              <w:rPr>
                <w:rFonts w:eastAsia="SimSun"/>
                <w:lang w:eastAsia="zh-CN"/>
              </w:rPr>
              <w:t>N/A</w:t>
            </w:r>
          </w:p>
        </w:tc>
      </w:tr>
      <w:tr w:rsidR="00B95516" w:rsidRPr="00855E02" w14:paraId="40AD2905" w14:textId="77777777" w:rsidTr="00132DF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F9AFD3" w14:textId="77777777" w:rsidR="00B95516" w:rsidRPr="00855E02" w:rsidRDefault="00B95516" w:rsidP="00132DF9">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DAF7B6" w14:textId="77777777" w:rsidR="00B95516" w:rsidRPr="00855E02" w:rsidRDefault="00B95516" w:rsidP="00132DF9">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5DD496" w14:textId="77777777" w:rsidR="00B95516" w:rsidRPr="00855E02" w:rsidRDefault="00B95516" w:rsidP="00132DF9">
            <w:pPr>
              <w:pStyle w:val="TAL"/>
              <w:rPr>
                <w:rFonts w:eastAsia="SimSun"/>
                <w:lang w:eastAsia="zh-CN"/>
              </w:rPr>
            </w:pPr>
            <w:r w:rsidRPr="00855E02">
              <w:rPr>
                <w:rFonts w:eastAsia="SimSu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14B165AC" w14:textId="77777777" w:rsidR="00B95516" w:rsidRPr="00855E02" w:rsidRDefault="00B95516" w:rsidP="00132DF9">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962F9A" w14:textId="77777777" w:rsidR="00B95516" w:rsidRPr="00855E02" w:rsidRDefault="00B95516" w:rsidP="00132DF9">
            <w:pPr>
              <w:pStyle w:val="TAC"/>
              <w:rPr>
                <w:rFonts w:eastAsia="SimSun"/>
                <w:lang w:eastAsia="zh-CN"/>
              </w:rPr>
            </w:pPr>
            <w:r w:rsidRPr="00855E02">
              <w:rPr>
                <w:rFonts w:eastAsia="SimSun"/>
                <w:lang w:eastAsia="zh-CN"/>
              </w:rPr>
              <w:t>N/A</w:t>
            </w:r>
          </w:p>
        </w:tc>
      </w:tr>
      <w:tr w:rsidR="00B95516" w:rsidRPr="00855E02" w14:paraId="45E696F2" w14:textId="77777777" w:rsidTr="00132DF9">
        <w:trPr>
          <w:trHeight w:val="20"/>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E0B8B3E" w14:textId="77777777" w:rsidR="00B95516" w:rsidRPr="00855E02" w:rsidRDefault="00B95516" w:rsidP="00132DF9">
            <w:pPr>
              <w:pStyle w:val="TAL"/>
              <w:rPr>
                <w:rFonts w:eastAsia="SimSun"/>
                <w:lang w:eastAsia="zh-CN"/>
              </w:rPr>
            </w:pPr>
            <w:r w:rsidRPr="00855E02">
              <w:rPr>
                <w:rFonts w:eastAsia="SimSun"/>
                <w:lang w:eastAsia="zh-CN"/>
              </w:rPr>
              <w:lastRenderedPageBreak/>
              <w:t>Number of HARQ Processes</w:t>
            </w:r>
          </w:p>
        </w:tc>
        <w:tc>
          <w:tcPr>
            <w:tcW w:w="0" w:type="auto"/>
            <w:tcBorders>
              <w:top w:val="single" w:sz="4" w:space="0" w:color="auto"/>
              <w:left w:val="single" w:sz="4" w:space="0" w:color="auto"/>
              <w:bottom w:val="single" w:sz="4" w:space="0" w:color="auto"/>
              <w:right w:val="single" w:sz="4" w:space="0" w:color="auto"/>
            </w:tcBorders>
            <w:vAlign w:val="center"/>
          </w:tcPr>
          <w:p w14:paraId="2BE9AEFA" w14:textId="77777777" w:rsidR="00B95516" w:rsidRPr="00855E02" w:rsidRDefault="00B95516" w:rsidP="00132DF9">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EA8469" w14:textId="77777777" w:rsidR="00B95516" w:rsidRPr="00855E02" w:rsidRDefault="00B95516" w:rsidP="00132DF9">
            <w:pPr>
              <w:pStyle w:val="TAC"/>
              <w:rPr>
                <w:rFonts w:eastAsia="SimSun"/>
                <w:lang w:eastAsia="zh-CN"/>
              </w:rPr>
            </w:pPr>
            <w:r w:rsidRPr="00855E02">
              <w:rPr>
                <w:rFonts w:eastAsia="SimSun"/>
                <w:lang w:eastAsia="zh-CN"/>
              </w:rPr>
              <w:t>8</w:t>
            </w:r>
          </w:p>
        </w:tc>
      </w:tr>
      <w:tr w:rsidR="00B95516" w:rsidRPr="00855E02" w14:paraId="4B40E445" w14:textId="77777777" w:rsidTr="00132DF9">
        <w:trPr>
          <w:trHeight w:val="20"/>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A39A3D9" w14:textId="77777777" w:rsidR="00B95516" w:rsidRPr="00855E02" w:rsidRDefault="00B95516" w:rsidP="00132DF9">
            <w:pPr>
              <w:pStyle w:val="TAL"/>
              <w:rPr>
                <w:rFonts w:eastAsia="SimSun"/>
                <w:lang w:eastAsia="zh-CN"/>
              </w:rPr>
            </w:pPr>
            <w:r w:rsidRPr="00855E02">
              <w:rPr>
                <w:rFonts w:eastAsia="SimSun"/>
                <w:lang w:eastAsia="zh-CN"/>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vAlign w:val="center"/>
          </w:tcPr>
          <w:p w14:paraId="504F7ED1" w14:textId="77777777" w:rsidR="00B95516" w:rsidRPr="00855E02" w:rsidRDefault="00B95516" w:rsidP="00132DF9">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C1009B" w14:textId="77777777" w:rsidR="00B95516" w:rsidRPr="00855E02" w:rsidRDefault="00B95516" w:rsidP="00132DF9">
            <w:pPr>
              <w:pStyle w:val="TAC"/>
              <w:rPr>
                <w:rFonts w:eastAsia="SimSun"/>
                <w:lang w:eastAsia="zh-CN"/>
              </w:rPr>
            </w:pPr>
            <w:r w:rsidRPr="00855E02">
              <w:rPr>
                <w:rFonts w:eastAsia="SimSun"/>
                <w:lang w:eastAsia="zh-CN"/>
              </w:rPr>
              <w:t>Specific to each TDD UL-DL pattern and as defined in Annex A.1.2</w:t>
            </w:r>
          </w:p>
        </w:tc>
      </w:tr>
      <w:tr w:rsidR="00B95516" w:rsidRPr="00855E02" w14:paraId="2A9466CA" w14:textId="77777777" w:rsidTr="00132DF9">
        <w:trPr>
          <w:trHeight w:val="20"/>
        </w:trPr>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1381FA1E" w14:textId="77777777" w:rsidR="00B95516" w:rsidRPr="00855E02" w:rsidRDefault="00B95516" w:rsidP="00132DF9">
            <w:pPr>
              <w:pStyle w:val="TAN"/>
              <w:rPr>
                <w:rFonts w:eastAsia="SimSun"/>
                <w:lang w:eastAsia="zh-CN"/>
              </w:rPr>
            </w:pPr>
            <w:r w:rsidRPr="00855E02">
              <w:rPr>
                <w:rFonts w:eastAsia="SimSun"/>
                <w:lang w:eastAsia="zh-CN"/>
              </w:rPr>
              <w:t>Note 1:</w:t>
            </w:r>
            <w:r w:rsidRPr="00855E02">
              <w:rPr>
                <w:rFonts w:eastAsia="SimSun"/>
                <w:lang w:eastAsia="zh-CN"/>
              </w:rPr>
              <w:tab/>
              <w:t>SSB # (k mod 2</w:t>
            </w:r>
            <w:proofErr w:type="gramStart"/>
            <w:r w:rsidRPr="00855E02">
              <w:rPr>
                <w:rFonts w:eastAsia="SimSun"/>
                <w:lang w:eastAsia="zh-CN"/>
              </w:rPr>
              <w:t>) ,</w:t>
            </w:r>
            <w:proofErr w:type="gramEnd"/>
            <w:r w:rsidRPr="00855E02">
              <w:t xml:space="preserve"> </w:t>
            </w:r>
            <w:r w:rsidRPr="00855E02">
              <w:rPr>
                <w:rFonts w:eastAsia="SimSun"/>
                <w:lang w:eastAsia="zh-CN"/>
              </w:rPr>
              <w:t>CSI-RS (for tracking) resource set # ((k mod 2) + 1) and CSI-RS (for CSI acquisition) resource set # ((k mod 2) + 3) are transmitted by k</w:t>
            </w:r>
            <w:r w:rsidRPr="00855E02">
              <w:rPr>
                <w:rFonts w:eastAsia="SimSun"/>
                <w:vertAlign w:val="superscript"/>
                <w:lang w:eastAsia="zh-CN"/>
              </w:rPr>
              <w:t>th</w:t>
            </w:r>
            <w:r w:rsidRPr="00855E02">
              <w:rPr>
                <w:rFonts w:eastAsia="SimSun"/>
                <w:lang w:eastAsia="zh-CN"/>
              </w:rPr>
              <w:t xml:space="preserve"> RRH.</w:t>
            </w:r>
          </w:p>
          <w:p w14:paraId="7C651C93" w14:textId="77777777" w:rsidR="00B95516" w:rsidRPr="00855E02" w:rsidRDefault="00B95516" w:rsidP="00132DF9">
            <w:pPr>
              <w:pStyle w:val="TAN"/>
              <w:rPr>
                <w:rFonts w:eastAsia="SimSun"/>
                <w:lang w:eastAsia="zh-CN"/>
              </w:rPr>
            </w:pPr>
          </w:p>
          <w:p w14:paraId="4E061EC6" w14:textId="77777777" w:rsidR="00B95516" w:rsidRPr="00855E02" w:rsidRDefault="00B95516" w:rsidP="00132DF9">
            <w:pPr>
              <w:pStyle w:val="TAN"/>
              <w:rPr>
                <w:rFonts w:eastAsia="SimSun"/>
                <w:lang w:eastAsia="zh-CN"/>
              </w:rPr>
            </w:pPr>
            <w:r w:rsidRPr="00855E02">
              <w:rPr>
                <w:rFonts w:eastAsia="SimSun"/>
                <w:lang w:eastAsia="zh-CN"/>
              </w:rPr>
              <w:tab/>
              <w:t xml:space="preserve">For Test 1-1, TCI state switching command scheduled by MAC CE with </w:t>
            </w:r>
            <w:r w:rsidRPr="00855E02">
              <w:rPr>
                <w:lang w:eastAsia="ja-JP"/>
              </w:rPr>
              <w:t xml:space="preserve">PDSCH configuration - </w:t>
            </w:r>
            <w:r w:rsidRPr="00855E02">
              <w:rPr>
                <w:rFonts w:eastAsia="SimSun"/>
                <w:lang w:eastAsia="zh-CN"/>
              </w:rPr>
              <w:t xml:space="preserve">MCS 4, Layer 1, </w:t>
            </w:r>
            <w:proofErr w:type="spellStart"/>
            <w:r w:rsidRPr="00855E02">
              <w:rPr>
                <w:rFonts w:eastAsia="SimSun"/>
                <w:lang w:eastAsia="zh-CN"/>
              </w:rPr>
              <w:t>StartRB</w:t>
            </w:r>
            <w:proofErr w:type="spellEnd"/>
            <w:r w:rsidRPr="00855E02">
              <w:rPr>
                <w:rFonts w:eastAsia="SimSun"/>
                <w:lang w:eastAsia="zh-CN"/>
              </w:rPr>
              <w:t xml:space="preserve"> 32, </w:t>
            </w:r>
            <w:proofErr w:type="spellStart"/>
            <w:r w:rsidRPr="00855E02">
              <w:rPr>
                <w:rFonts w:eastAsia="SimSun"/>
                <w:lang w:eastAsia="zh-CN"/>
              </w:rPr>
              <w:t>NumOfRB</w:t>
            </w:r>
            <w:proofErr w:type="spellEnd"/>
            <w:r w:rsidRPr="00855E02">
              <w:rPr>
                <w:rFonts w:eastAsia="SimSun"/>
                <w:lang w:eastAsia="zh-CN"/>
              </w:rPr>
              <w:t xml:space="preserve"> 74 is transmitted in slot #i that satisfy</w:t>
            </w:r>
            <m:oMath>
              <m:r>
                <m:rPr>
                  <m:sty m:val="p"/>
                </m:rPr>
                <w:rPr>
                  <w:rFonts w:ascii="Cambria Math" w:eastAsia="SimSun" w:hAnsi="Cambria Math"/>
                  <w:lang w:eastAsia="zh-CN"/>
                </w:rPr>
                <m:t xml:space="preserve"> mod</m:t>
              </m:r>
              <m:d>
                <m:dPr>
                  <m:ctrlPr>
                    <w:rPr>
                      <w:rFonts w:ascii="Cambria Math" w:eastAsia="SimSun" w:hAnsi="Cambria Math"/>
                      <w:szCs w:val="18"/>
                    </w:rPr>
                  </m:ctrlPr>
                </m:dPr>
                <m:e>
                  <m:r>
                    <m:rPr>
                      <m:sty m:val="p"/>
                    </m:rPr>
                    <w:rPr>
                      <w:rFonts w:ascii="Cambria Math" w:eastAsia="SimSun" w:hAnsi="Cambria Math"/>
                      <w:lang w:eastAsia="zh-CN"/>
                    </w:rPr>
                    <m:t>i,2n</m:t>
                  </m:r>
                </m:e>
              </m:d>
              <m:r>
                <m:rPr>
                  <m:sty m:val="p"/>
                </m:rPr>
                <w:rPr>
                  <w:rFonts w:ascii="Cambria Math" w:eastAsia="SimSun" w:hAnsi="Cambria Math"/>
                  <w:lang w:eastAsia="zh-CN"/>
                </w:rPr>
                <m:t>=n</m:t>
              </m:r>
            </m:oMath>
            <w:r w:rsidRPr="00855E02">
              <w:rPr>
                <w:rFonts w:eastAsia="SimSun"/>
                <w:lang w:eastAsia="zh-CN"/>
              </w:rPr>
              <w:t xml:space="preserve">. </w:t>
            </w:r>
          </w:p>
          <w:p w14:paraId="5BD77702" w14:textId="77777777" w:rsidR="00B95516" w:rsidRPr="00855E02" w:rsidRDefault="00B95516" w:rsidP="00132DF9">
            <w:pPr>
              <w:pStyle w:val="TAN"/>
              <w:ind w:left="1740"/>
              <w:rPr>
                <w:rFonts w:eastAsia="SimSun"/>
                <w:lang w:eastAsia="zh-CN"/>
              </w:rPr>
            </w:pPr>
            <w:r w:rsidRPr="00855E02">
              <w:rPr>
                <w:rFonts w:eastAsia="SimSun"/>
                <w:lang w:eastAsia="zh-CN"/>
              </w:rPr>
              <w:t>PDCCH and PDSCH associated with TCI # (k mod 2) is transmitted by k</w:t>
            </w:r>
            <w:r w:rsidRPr="00855E02">
              <w:rPr>
                <w:rFonts w:eastAsia="SimSun"/>
                <w:vertAlign w:val="superscript"/>
                <w:lang w:eastAsia="zh-CN"/>
              </w:rPr>
              <w:t>th</w:t>
            </w:r>
            <w:r w:rsidRPr="00855E02">
              <w:rPr>
                <w:rFonts w:eastAsia="SimSun"/>
                <w:lang w:eastAsia="zh-CN"/>
              </w:rPr>
              <w:t xml:space="preserve"> RRH from.</w:t>
            </w:r>
          </w:p>
          <w:p w14:paraId="73FD62D6" w14:textId="77777777" w:rsidR="00B95516" w:rsidRPr="00855E02" w:rsidRDefault="00B95516" w:rsidP="00132DF9">
            <w:pPr>
              <w:pStyle w:val="TAN"/>
              <w:ind w:left="1740" w:hanging="850"/>
              <w:rPr>
                <w:rFonts w:eastAsia="SimSun"/>
                <w:lang w:eastAsia="zh-CN"/>
              </w:rPr>
            </w:pPr>
            <w:r w:rsidRPr="00855E02">
              <w:rPr>
                <w:rFonts w:eastAsia="SimSun"/>
                <w:lang w:eastAsia="zh-CN"/>
              </w:rPr>
              <w:t>slot#</w:t>
            </w:r>
          </w:p>
          <w:p w14:paraId="5AC5A726" w14:textId="77777777" w:rsidR="00B95516" w:rsidRPr="00855E02" w:rsidRDefault="00B95516" w:rsidP="00132DF9">
            <w:pPr>
              <w:pStyle w:val="TAN"/>
              <w:ind w:left="1457"/>
              <w:rPr>
                <w:rFonts w:eastAsia="SimSun"/>
                <w:lang w:eastAsia="zh-CN"/>
              </w:rPr>
            </w:pPr>
            <w:r w:rsidRPr="00855E02">
              <w:rPr>
                <w:rFonts w:eastAsia="Yu Mincho"/>
                <w:szCs w:val="18"/>
              </w:rPr>
              <w:tab/>
            </w:r>
            <m:oMath>
              <m:r>
                <m:rPr>
                  <m:sty m:val="p"/>
                </m:rPr>
                <w:rPr>
                  <w:rFonts w:ascii="Cambria Math" w:eastAsia="SimSun" w:hAnsi="Cambria Math"/>
                  <w:szCs w:val="18"/>
                </w:rPr>
                <m:t>max⁡</m:t>
              </m:r>
              <m:r>
                <w:rPr>
                  <w:rFonts w:ascii="Cambria Math" w:eastAsia="SimSun" w:hAnsi="Cambria Math"/>
                  <w:szCs w:val="18"/>
                </w:rPr>
                <m:t>[</m:t>
              </m:r>
              <m:d>
                <m:dPr>
                  <m:ctrlPr>
                    <w:rPr>
                      <w:rFonts w:ascii="Cambria Math" w:eastAsia="SimSun" w:hAnsi="Cambria Math"/>
                      <w:szCs w:val="18"/>
                    </w:rPr>
                  </m:ctrlPr>
                </m:dPr>
                <m:e>
                  <m:r>
                    <m:rPr>
                      <m:sty m:val="p"/>
                    </m:rPr>
                    <w:rPr>
                      <w:rFonts w:ascii="Cambria Math" w:eastAsia="SimSun" w:hAnsi="Cambria Math"/>
                      <w:lang w:eastAsia="zh-CN"/>
                    </w:rPr>
                    <m:t>2k-1</m:t>
                  </m:r>
                </m:e>
              </m:d>
              <m:r>
                <m:rPr>
                  <m:sty m:val="p"/>
                </m:rPr>
                <w:rPr>
                  <w:rFonts w:ascii="Cambria Math" w:eastAsia="SimSun" w:hAnsi="Cambria Math"/>
                  <w:lang w:eastAsia="zh-CN"/>
                </w:rPr>
                <m:t>n+1+</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firstTRS</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TRS proc</m:t>
                  </m:r>
                </m:sub>
              </m:sSub>
              <m:r>
                <w:rPr>
                  <w:rFonts w:ascii="Cambria Math" w:eastAsia="SimSun" w:hAnsi="Cambria Math"/>
                  <w:szCs w:val="18"/>
                </w:rPr>
                <m:t>, 0]</m:t>
              </m:r>
            </m:oMath>
          </w:p>
          <w:p w14:paraId="6BAA3CEF" w14:textId="77777777" w:rsidR="00B95516" w:rsidRPr="00855E02" w:rsidRDefault="00B95516" w:rsidP="00132DF9">
            <w:pPr>
              <w:pStyle w:val="TAN"/>
              <w:rPr>
                <w:rFonts w:eastAsia="SimSun"/>
                <w:lang w:eastAsia="zh-CN"/>
              </w:rPr>
            </w:pPr>
            <w:r w:rsidRPr="00855E02">
              <w:rPr>
                <w:rFonts w:eastAsia="SimSun"/>
                <w:lang w:eastAsia="zh-CN"/>
              </w:rPr>
              <w:tab/>
              <w:t xml:space="preserve">to </w:t>
            </w:r>
          </w:p>
          <w:p w14:paraId="7CF09EBF" w14:textId="77777777" w:rsidR="00B95516" w:rsidRPr="00855E02" w:rsidRDefault="00B95516" w:rsidP="00132DF9">
            <w:pPr>
              <w:pStyle w:val="TAN"/>
              <w:ind w:left="1740"/>
              <w:rPr>
                <w:rFonts w:eastAsia="SimSun"/>
                <w:lang w:eastAsia="zh-CN"/>
              </w:rPr>
            </w:pPr>
            <w:r w:rsidRPr="00855E02">
              <w:rPr>
                <w:rFonts w:eastAsia="SimSun"/>
                <w:lang w:eastAsia="zh-CN"/>
              </w:rPr>
              <w:t>slot#</w:t>
            </w:r>
          </w:p>
          <w:p w14:paraId="36070464" w14:textId="77777777" w:rsidR="00B95516" w:rsidRPr="00855E02" w:rsidRDefault="00B95516" w:rsidP="00132DF9">
            <w:pPr>
              <w:pStyle w:val="TAN"/>
              <w:ind w:left="1457"/>
              <w:rPr>
                <w:rFonts w:eastAsia="SimSun"/>
                <w:szCs w:val="18"/>
                <w:lang w:eastAsia="zh-CN"/>
              </w:rPr>
            </w:pPr>
            <w:r w:rsidRPr="00855E02">
              <w:rPr>
                <w:rFonts w:eastAsia="SimSun"/>
                <w:szCs w:val="18"/>
              </w:rPr>
              <w:tab/>
            </w:r>
            <m:oMath>
              <m:d>
                <m:dPr>
                  <m:ctrlPr>
                    <w:rPr>
                      <w:rFonts w:ascii="Cambria Math" w:eastAsia="SimSun" w:hAnsi="Cambria Math"/>
                      <w:szCs w:val="18"/>
                    </w:rPr>
                  </m:ctrlPr>
                </m:dPr>
                <m:e>
                  <m:r>
                    <m:rPr>
                      <m:sty m:val="p"/>
                    </m:rPr>
                    <w:rPr>
                      <w:rFonts w:ascii="Cambria Math" w:eastAsia="SimSun" w:hAnsi="Cambria Math"/>
                      <w:lang w:eastAsia="zh-CN"/>
                    </w:rPr>
                    <m:t>2k+1</m:t>
                  </m:r>
                </m:e>
              </m:d>
              <m:r>
                <m:rPr>
                  <m:sty m:val="p"/>
                </m:rPr>
                <w:rPr>
                  <w:rFonts w:ascii="Cambria Math" w:eastAsia="SimSun" w:hAnsi="Cambria Math"/>
                  <w:lang w:eastAsia="zh-CN"/>
                </w:rPr>
                <m:t>n</m:t>
              </m:r>
              <m:r>
                <w:rPr>
                  <w:rFonts w:ascii="Cambria Math" w:eastAsia="SimSun" w:hAnsi="Cambria Math"/>
                  <w:szCs w:val="18"/>
                </w:rPr>
                <m:t xml:space="preserve"> </m:t>
              </m:r>
            </m:oMath>
            <w:r w:rsidRPr="00855E02">
              <w:rPr>
                <w:rFonts w:eastAsia="SimSun"/>
                <w:szCs w:val="18"/>
                <w:lang w:eastAsia="zh-CN"/>
              </w:rPr>
              <w:t>,</w:t>
            </w:r>
          </w:p>
          <w:p w14:paraId="464045AC" w14:textId="77777777" w:rsidR="00B95516" w:rsidRPr="00855E02" w:rsidRDefault="00B95516" w:rsidP="00132DF9">
            <w:pPr>
              <w:pStyle w:val="TAN"/>
              <w:rPr>
                <w:rFonts w:eastAsia="SimSun"/>
                <w:szCs w:val="18"/>
                <w:lang w:eastAsia="zh-CN"/>
              </w:rPr>
            </w:pPr>
            <w:r w:rsidRPr="00855E02">
              <w:rPr>
                <w:rFonts w:eastAsia="SimSun"/>
                <w:lang w:eastAsia="zh-CN"/>
              </w:rPr>
              <w:tab/>
            </w:r>
          </w:p>
          <w:p w14:paraId="2ABDAD0E" w14:textId="77777777" w:rsidR="00B95516" w:rsidRPr="00855E02" w:rsidRDefault="00B95516" w:rsidP="00132DF9">
            <w:pPr>
              <w:pStyle w:val="TAN"/>
              <w:rPr>
                <w:rFonts w:eastAsia="SimSun"/>
                <w:lang w:eastAsia="zh-CN"/>
              </w:rPr>
            </w:pPr>
            <w:r w:rsidRPr="00855E02">
              <w:rPr>
                <w:rFonts w:eastAsia="SimSun"/>
                <w:lang w:eastAsia="zh-CN"/>
              </w:rPr>
              <w:t xml:space="preserve">PDCCH and PDSCH are </w:t>
            </w:r>
            <w:proofErr w:type="spellStart"/>
            <w:r w:rsidRPr="00855E02">
              <w:rPr>
                <w:rFonts w:eastAsia="SimSun"/>
                <w:lang w:eastAsia="zh-CN"/>
              </w:rPr>
              <w:t>DTXed</w:t>
            </w:r>
            <w:proofErr w:type="spellEnd"/>
            <w:r w:rsidRPr="00855E02">
              <w:rPr>
                <w:rFonts w:eastAsia="SimSun"/>
                <w:lang w:eastAsia="zh-CN"/>
              </w:rPr>
              <w:t xml:space="preserve"> in other slots in which throughput statistics are not considered.</w:t>
            </w:r>
          </w:p>
          <w:p w14:paraId="49A4B632" w14:textId="77777777" w:rsidR="00B95516" w:rsidRPr="00855E02" w:rsidRDefault="00B95516" w:rsidP="00132DF9">
            <w:pPr>
              <w:pStyle w:val="TAN"/>
              <w:rPr>
                <w:rFonts w:eastAsia="SimSun"/>
                <w:lang w:eastAsia="zh-CN"/>
              </w:rPr>
            </w:pPr>
            <w:r w:rsidRPr="00855E02">
              <w:rPr>
                <w:rFonts w:eastAsia="SimSun"/>
                <w:lang w:eastAsia="zh-CN"/>
              </w:rPr>
              <w:tab/>
            </w:r>
          </w:p>
          <w:p w14:paraId="4EEE7A46" w14:textId="77777777" w:rsidR="00B95516" w:rsidRPr="00855E02" w:rsidRDefault="00B95516" w:rsidP="00132DF9">
            <w:pPr>
              <w:pStyle w:val="TAN"/>
              <w:rPr>
                <w:rFonts w:eastAsia="SimSun"/>
                <w:lang w:eastAsia="zh-CN"/>
              </w:rPr>
            </w:pPr>
            <w:r w:rsidRPr="00855E02">
              <w:rPr>
                <w:rFonts w:eastAsia="SimSun"/>
                <w:lang w:eastAsia="zh-CN"/>
              </w:rPr>
              <w:tab/>
              <w:t xml:space="preserve">For Test 1-2, TCI state switching command scheduled by MAC CE with </w:t>
            </w:r>
            <w:r w:rsidRPr="00855E02">
              <w:rPr>
                <w:lang w:eastAsia="ja-JP"/>
              </w:rPr>
              <w:t xml:space="preserve">PDSCH configuration - </w:t>
            </w:r>
            <w:r w:rsidRPr="00855E02">
              <w:rPr>
                <w:rFonts w:eastAsia="SimSun"/>
                <w:lang w:eastAsia="zh-CN"/>
              </w:rPr>
              <w:t xml:space="preserve">MCS 4, Layer 1, </w:t>
            </w:r>
            <w:proofErr w:type="spellStart"/>
            <w:r w:rsidRPr="00855E02">
              <w:rPr>
                <w:rFonts w:eastAsia="SimSun"/>
                <w:lang w:eastAsia="zh-CN"/>
              </w:rPr>
              <w:t>StartRB</w:t>
            </w:r>
            <w:proofErr w:type="spellEnd"/>
            <w:r w:rsidRPr="00855E02">
              <w:rPr>
                <w:rFonts w:eastAsia="SimSun"/>
                <w:lang w:eastAsia="zh-CN"/>
              </w:rPr>
              <w:t xml:space="preserve"> 32, </w:t>
            </w:r>
            <w:proofErr w:type="spellStart"/>
            <w:r w:rsidRPr="00855E02">
              <w:rPr>
                <w:rFonts w:eastAsia="SimSun"/>
                <w:lang w:eastAsia="zh-CN"/>
              </w:rPr>
              <w:t>NumOfRB</w:t>
            </w:r>
            <w:proofErr w:type="spellEnd"/>
            <w:r w:rsidRPr="00855E02">
              <w:rPr>
                <w:rFonts w:eastAsia="SimSun"/>
                <w:lang w:eastAsia="zh-CN"/>
              </w:rPr>
              <w:t xml:space="preserve"> 74 is transmitted in slot #i that </w:t>
            </w:r>
          </w:p>
          <w:p w14:paraId="2DD5AEAA" w14:textId="77777777" w:rsidR="00B95516" w:rsidRPr="00855E02" w:rsidRDefault="00B95516" w:rsidP="00132DF9">
            <w:pPr>
              <w:pStyle w:val="TAN"/>
              <w:ind w:left="1740"/>
              <w:rPr>
                <w:rFonts w:eastAsia="SimSun"/>
                <w:lang w:eastAsia="zh-CN"/>
              </w:rPr>
            </w:pPr>
            <w:r w:rsidRPr="00855E02">
              <w:rPr>
                <w:rFonts w:eastAsia="SimSun"/>
                <w:lang w:eastAsia="zh-CN"/>
              </w:rPr>
              <w:t>Satisfy</w:t>
            </w:r>
            <m:oMath>
              <m:r>
                <m:rPr>
                  <m:sty m:val="p"/>
                </m:rPr>
                <w:rPr>
                  <w:rFonts w:ascii="Cambria Math" w:eastAsia="SimSun" w:hAnsi="Cambria Math"/>
                  <w:lang w:eastAsia="zh-CN"/>
                </w:rPr>
                <m:t xml:space="preserve"> mod</m:t>
              </m:r>
              <m:d>
                <m:dPr>
                  <m:ctrlPr>
                    <w:rPr>
                      <w:rFonts w:ascii="Cambria Math" w:eastAsia="SimSun" w:hAnsi="Cambria Math"/>
                      <w:szCs w:val="18"/>
                    </w:rPr>
                  </m:ctrlPr>
                </m:dPr>
                <m:e>
                  <m:r>
                    <m:rPr>
                      <m:sty m:val="p"/>
                    </m:rPr>
                    <w:rPr>
                      <w:rFonts w:ascii="Cambria Math" w:eastAsia="SimSun" w:hAnsi="Cambria Math"/>
                      <w:lang w:eastAsia="zh-CN"/>
                    </w:rPr>
                    <m:t>i,2n</m:t>
                  </m:r>
                </m:e>
              </m:d>
              <m:r>
                <m:rPr>
                  <m:sty m:val="p"/>
                </m:rPr>
                <w:rPr>
                  <w:rFonts w:ascii="Cambria Math" w:eastAsia="SimSun" w:hAnsi="Cambria Math"/>
                  <w:lang w:eastAsia="zh-CN"/>
                </w:rPr>
                <m:t>=n</m:t>
              </m:r>
            </m:oMath>
            <w:r w:rsidRPr="00855E02">
              <w:rPr>
                <w:rFonts w:eastAsia="SimSun"/>
                <w:lang w:eastAsia="zh-CN"/>
              </w:rPr>
              <w:t>. PDCCH and PDSCH associated with TCI # (k mod 2) is transmitted by k</w:t>
            </w:r>
            <w:r w:rsidRPr="00855E02">
              <w:rPr>
                <w:rFonts w:eastAsia="SimSun"/>
                <w:vertAlign w:val="superscript"/>
                <w:lang w:eastAsia="zh-CN"/>
              </w:rPr>
              <w:t>th</w:t>
            </w:r>
            <w:r w:rsidRPr="00855E02">
              <w:rPr>
                <w:rFonts w:eastAsia="SimSun"/>
                <w:lang w:eastAsia="zh-CN"/>
              </w:rPr>
              <w:t xml:space="preserve"> RRH from </w:t>
            </w:r>
          </w:p>
          <w:p w14:paraId="799A846C" w14:textId="77777777" w:rsidR="00B95516" w:rsidRPr="00855E02" w:rsidRDefault="00B95516" w:rsidP="00132DF9">
            <w:pPr>
              <w:pStyle w:val="TAN"/>
              <w:ind w:left="1740"/>
              <w:rPr>
                <w:rFonts w:eastAsia="SimSun"/>
                <w:lang w:eastAsia="zh-CN"/>
              </w:rPr>
            </w:pPr>
            <w:r w:rsidRPr="00855E02">
              <w:rPr>
                <w:rFonts w:eastAsia="SimSun"/>
                <w:lang w:eastAsia="zh-CN"/>
              </w:rPr>
              <w:t>slot#</w:t>
            </w:r>
          </w:p>
          <w:p w14:paraId="37D72D2E" w14:textId="77777777" w:rsidR="00B95516" w:rsidRPr="00855E02" w:rsidRDefault="00B95516" w:rsidP="00132DF9">
            <w:pPr>
              <w:pStyle w:val="TAN"/>
              <w:ind w:left="1457"/>
              <w:rPr>
                <w:rFonts w:eastAsia="SimSun"/>
                <w:lang w:eastAsia="zh-CN"/>
              </w:rPr>
            </w:pPr>
            <w:r w:rsidRPr="00855E02">
              <w:rPr>
                <w:rFonts w:eastAsia="Yu Mincho"/>
                <w:szCs w:val="18"/>
              </w:rPr>
              <w:tab/>
            </w:r>
            <m:oMath>
              <m:r>
                <m:rPr>
                  <m:sty m:val="p"/>
                </m:rPr>
                <w:rPr>
                  <w:rFonts w:ascii="Cambria Math" w:eastAsia="SimSun" w:hAnsi="Cambria Math"/>
                  <w:szCs w:val="18"/>
                </w:rPr>
                <m:t>max⁡</m:t>
              </m:r>
              <m:r>
                <w:rPr>
                  <w:rFonts w:ascii="Cambria Math" w:eastAsia="SimSun" w:hAnsi="Cambria Math"/>
                  <w:szCs w:val="18"/>
                </w:rPr>
                <m:t>[</m:t>
              </m:r>
              <m:d>
                <m:dPr>
                  <m:ctrlPr>
                    <w:rPr>
                      <w:rFonts w:ascii="Cambria Math" w:eastAsia="SimSun" w:hAnsi="Cambria Math"/>
                      <w:szCs w:val="18"/>
                    </w:rPr>
                  </m:ctrlPr>
                </m:dPr>
                <m:e>
                  <m:r>
                    <m:rPr>
                      <m:sty m:val="p"/>
                    </m:rPr>
                    <w:rPr>
                      <w:rFonts w:ascii="Cambria Math" w:eastAsia="SimSun" w:hAnsi="Cambria Math"/>
                      <w:lang w:eastAsia="zh-CN"/>
                    </w:rPr>
                    <m:t>2k-1</m:t>
                  </m:r>
                </m:e>
              </m:d>
              <m:r>
                <m:rPr>
                  <m:sty m:val="p"/>
                </m:rPr>
                <w:rPr>
                  <w:rFonts w:ascii="Cambria Math" w:eastAsia="SimSun" w:hAnsi="Cambria Math"/>
                  <w:lang w:eastAsia="zh-CN"/>
                </w:rPr>
                <m:t>n+1+</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r>
                <w:rPr>
                  <w:rFonts w:ascii="Cambria Math" w:eastAsia="SimSun" w:hAnsi="Cambria Math"/>
                  <w:szCs w:val="18"/>
                </w:rPr>
                <m:t>, 0]</m:t>
              </m:r>
            </m:oMath>
          </w:p>
          <w:p w14:paraId="54ED009F" w14:textId="77777777" w:rsidR="00B95516" w:rsidRPr="00855E02" w:rsidRDefault="00B95516" w:rsidP="00132DF9">
            <w:pPr>
              <w:pStyle w:val="TAN"/>
              <w:rPr>
                <w:rFonts w:eastAsia="SimSun"/>
                <w:lang w:eastAsia="zh-CN"/>
              </w:rPr>
            </w:pPr>
            <w:r w:rsidRPr="00855E02">
              <w:rPr>
                <w:rFonts w:eastAsia="SimSun"/>
                <w:lang w:eastAsia="zh-CN"/>
              </w:rPr>
              <w:tab/>
              <w:t xml:space="preserve">to </w:t>
            </w:r>
          </w:p>
          <w:p w14:paraId="233DB578" w14:textId="77777777" w:rsidR="00B95516" w:rsidRPr="00855E02" w:rsidRDefault="00B95516" w:rsidP="00132DF9">
            <w:pPr>
              <w:pStyle w:val="TAN"/>
              <w:ind w:left="1740"/>
              <w:rPr>
                <w:rFonts w:eastAsia="SimSun"/>
                <w:lang w:eastAsia="zh-CN"/>
              </w:rPr>
            </w:pPr>
            <w:r w:rsidRPr="00855E02">
              <w:rPr>
                <w:rFonts w:eastAsia="SimSun"/>
                <w:lang w:eastAsia="zh-CN"/>
              </w:rPr>
              <w:t>slot#</w:t>
            </w:r>
          </w:p>
          <w:p w14:paraId="1167910B" w14:textId="77777777" w:rsidR="00B95516" w:rsidRPr="00855E02" w:rsidRDefault="00B95516" w:rsidP="00132DF9">
            <w:pPr>
              <w:pStyle w:val="TAN"/>
              <w:ind w:left="1457"/>
              <w:rPr>
                <w:rFonts w:eastAsia="SimSun"/>
                <w:szCs w:val="18"/>
              </w:rPr>
            </w:pPr>
            <w:r w:rsidRPr="00855E02">
              <w:rPr>
                <w:rFonts w:eastAsia="SimSun"/>
                <w:szCs w:val="18"/>
              </w:rPr>
              <w:tab/>
            </w:r>
            <m:oMath>
              <m:d>
                <m:dPr>
                  <m:ctrlPr>
                    <w:rPr>
                      <w:rFonts w:ascii="Cambria Math" w:eastAsia="SimSun" w:hAnsi="Cambria Math"/>
                      <w:szCs w:val="18"/>
                    </w:rPr>
                  </m:ctrlPr>
                </m:dPr>
                <m:e>
                  <m:r>
                    <m:rPr>
                      <m:sty m:val="p"/>
                    </m:rPr>
                    <w:rPr>
                      <w:rFonts w:ascii="Cambria Math" w:eastAsia="SimSun" w:hAnsi="Cambria Math"/>
                      <w:lang w:eastAsia="zh-CN"/>
                    </w:rPr>
                    <m:t>2k+1</m:t>
                  </m:r>
                </m:e>
              </m:d>
              <m:r>
                <m:rPr>
                  <m:sty m:val="p"/>
                </m:rPr>
                <w:rPr>
                  <w:rFonts w:ascii="Cambria Math" w:eastAsia="SimSun" w:hAnsi="Cambria Math"/>
                  <w:lang w:eastAsia="zh-CN"/>
                </w:rPr>
                <m:t>n</m:t>
              </m:r>
              <m:r>
                <w:rPr>
                  <w:rFonts w:ascii="Cambria Math" w:eastAsia="SimSun" w:hAnsi="Cambria Math"/>
                  <w:szCs w:val="18"/>
                </w:rPr>
                <m:t xml:space="preserve"> </m:t>
              </m:r>
            </m:oMath>
          </w:p>
          <w:p w14:paraId="4D33FB4F" w14:textId="77777777" w:rsidR="00B95516" w:rsidRPr="00855E02" w:rsidRDefault="00B95516" w:rsidP="00132DF9">
            <w:pPr>
              <w:pStyle w:val="TAN"/>
              <w:rPr>
                <w:rFonts w:eastAsia="SimSun"/>
                <w:lang w:eastAsia="zh-CN"/>
              </w:rPr>
            </w:pPr>
            <w:r w:rsidRPr="00855E02">
              <w:rPr>
                <w:rFonts w:eastAsia="SimSun"/>
                <w:lang w:eastAsia="zh-CN"/>
              </w:rPr>
              <w:tab/>
              <w:t xml:space="preserve">PDCCH and PDSCH are </w:t>
            </w:r>
            <w:proofErr w:type="spellStart"/>
            <w:r w:rsidRPr="00855E02">
              <w:rPr>
                <w:rFonts w:eastAsia="SimSun"/>
                <w:lang w:eastAsia="zh-CN"/>
              </w:rPr>
              <w:t>DTXed</w:t>
            </w:r>
            <w:proofErr w:type="spellEnd"/>
            <w:r w:rsidRPr="00855E02">
              <w:rPr>
                <w:rFonts w:eastAsia="SimSun"/>
                <w:lang w:eastAsia="zh-CN"/>
              </w:rPr>
              <w:t xml:space="preserve"> in other slots in which throughput statistics are not considered.</w:t>
            </w:r>
          </w:p>
          <w:p w14:paraId="5E3CD4E6" w14:textId="77777777" w:rsidR="00B95516" w:rsidRPr="00855E02" w:rsidRDefault="00B95516" w:rsidP="00132DF9">
            <w:pPr>
              <w:pStyle w:val="TAN"/>
              <w:ind w:left="890" w:firstLine="0"/>
              <w:rPr>
                <w:rFonts w:eastAsia="SimSun"/>
                <w:lang w:eastAsia="zh-CN"/>
              </w:rPr>
            </w:pPr>
          </w:p>
          <w:p w14:paraId="5EC0552B" w14:textId="77777777" w:rsidR="00B95516" w:rsidRPr="00855E02" w:rsidRDefault="00B95516" w:rsidP="00132DF9">
            <w:pPr>
              <w:pStyle w:val="TAN"/>
              <w:ind w:left="1740"/>
              <w:rPr>
                <w:rFonts w:eastAsia="SimSun"/>
                <w:szCs w:val="18"/>
                <w:lang w:eastAsia="zh-CN"/>
              </w:rPr>
            </w:pPr>
            <w:r w:rsidRPr="00855E02">
              <w:rPr>
                <w:rFonts w:eastAsia="SimSun"/>
                <w:lang w:eastAsia="zh-CN"/>
              </w:rPr>
              <w:t xml:space="preserve">Where k=0, 1, 2… is the RRH number, n = 5040 is half of the number of slots between two RRH,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oMath>
            <w:r w:rsidRPr="00855E02">
              <w:rPr>
                <w:rFonts w:eastAsia="SimSun"/>
                <w:szCs w:val="18"/>
                <w:lang w:eastAsia="zh-CN"/>
              </w:rPr>
              <w:t xml:space="preserve"> = 8 </w:t>
            </w:r>
          </w:p>
          <w:p w14:paraId="139035C1" w14:textId="77777777" w:rsidR="00B95516" w:rsidRPr="00855E02" w:rsidRDefault="00B95516" w:rsidP="00132DF9">
            <w:pPr>
              <w:pStyle w:val="TAN"/>
              <w:ind w:left="1740"/>
              <w:rPr>
                <w:rFonts w:eastAsia="SimSun"/>
                <w:lang w:eastAsia="zh-CN"/>
              </w:rPr>
            </w:pPr>
            <w:r w:rsidRPr="00855E02">
              <w:rPr>
                <w:rFonts w:eastAsia="SimSun"/>
                <w:lang w:eastAsia="zh-CN"/>
              </w:rPr>
              <w:t xml:space="preserve">Is the number of slots between PDSCH and corresponding HARQ-ACK information,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oMath>
            <w:r w:rsidRPr="00855E02">
              <w:rPr>
                <w:rFonts w:eastAsia="SimSun"/>
                <w:lang w:eastAsia="zh-CN"/>
              </w:rPr>
              <w:t xml:space="preserve">  = 6 is the </w:t>
            </w:r>
          </w:p>
          <w:p w14:paraId="1E6AEC81" w14:textId="77777777" w:rsidR="00B95516" w:rsidRPr="00855E02" w:rsidRDefault="00B95516" w:rsidP="00132DF9">
            <w:pPr>
              <w:pStyle w:val="TAN"/>
              <w:ind w:left="1740"/>
              <w:rPr>
                <w:rFonts w:eastAsia="SimSun"/>
                <w:lang w:eastAsia="zh-CN"/>
              </w:rPr>
            </w:pPr>
            <w:r w:rsidRPr="00855E02">
              <w:rPr>
                <w:rFonts w:eastAsia="SimSun"/>
                <w:lang w:eastAsia="zh-CN"/>
              </w:rPr>
              <w:t xml:space="preserve">number of slots for MAC CE processing,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firstTRS</m:t>
                  </m:r>
                </m:sub>
              </m:sSub>
            </m:oMath>
            <w:r w:rsidRPr="00855E02">
              <w:rPr>
                <w:rFonts w:eastAsia="SimSun"/>
                <w:lang w:eastAsia="zh-CN"/>
              </w:rPr>
              <w:t xml:space="preserve"> = 7 is the number of slots to first TRS transmission </w:t>
            </w:r>
          </w:p>
          <w:p w14:paraId="06FFDDF8" w14:textId="77777777" w:rsidR="00B95516" w:rsidRPr="00855E02" w:rsidRDefault="00B95516" w:rsidP="00132DF9">
            <w:pPr>
              <w:pStyle w:val="TAN"/>
              <w:ind w:left="1740"/>
              <w:rPr>
                <w:rFonts w:eastAsia="SimSun"/>
                <w:lang w:eastAsia="zh-CN"/>
              </w:rPr>
            </w:pPr>
            <w:r w:rsidRPr="00855E02">
              <w:rPr>
                <w:rFonts w:eastAsia="SimSun"/>
                <w:lang w:eastAsia="zh-CN"/>
              </w:rPr>
              <w:t xml:space="preserve">occasion after MAC CE command is decoded by the UE,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TRS proc</m:t>
                  </m:r>
                </m:sub>
              </m:sSub>
            </m:oMath>
            <w:r w:rsidRPr="00855E02">
              <w:rPr>
                <w:rFonts w:eastAsia="SimSun"/>
                <w:lang w:eastAsia="zh-CN"/>
              </w:rPr>
              <w:t xml:space="preserve"> = 4 is the number of slots for TRS </w:t>
            </w:r>
          </w:p>
          <w:p w14:paraId="20F3230D" w14:textId="77777777" w:rsidR="00B95516" w:rsidRPr="00855E02" w:rsidRDefault="00B95516" w:rsidP="00132DF9">
            <w:pPr>
              <w:pStyle w:val="TAN"/>
              <w:ind w:left="1740"/>
              <w:rPr>
                <w:rFonts w:eastAsia="SimSun" w:cs="Arial"/>
                <w:szCs w:val="18"/>
                <w:lang w:eastAsia="zh-CN"/>
              </w:rPr>
            </w:pPr>
            <w:r w:rsidRPr="00855E02">
              <w:rPr>
                <w:rFonts w:eastAsia="SimSun"/>
                <w:lang w:eastAsia="zh-CN"/>
              </w:rPr>
              <w:t>processing.</w:t>
            </w:r>
          </w:p>
        </w:tc>
      </w:tr>
    </w:tbl>
    <w:p w14:paraId="1A382EA6" w14:textId="77777777" w:rsidR="00B95516" w:rsidRPr="00855E02" w:rsidRDefault="00B95516" w:rsidP="00B95516">
      <w:pPr>
        <w:rPr>
          <w:rFonts w:eastAsia="SimSun"/>
        </w:rPr>
      </w:pPr>
    </w:p>
    <w:p w14:paraId="786252EB" w14:textId="77777777" w:rsidR="00B95516" w:rsidRPr="00855E02" w:rsidRDefault="00B95516" w:rsidP="00B95516">
      <w:pPr>
        <w:pStyle w:val="TH"/>
      </w:pPr>
      <w:r w:rsidRPr="00855E02">
        <w:t>Table 5.2.3.2.10.0-3: Minimum performance for HST-DPS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243"/>
        <w:gridCol w:w="1162"/>
        <w:gridCol w:w="1193"/>
        <w:gridCol w:w="1275"/>
        <w:gridCol w:w="919"/>
        <w:gridCol w:w="1391"/>
        <w:gridCol w:w="1196"/>
        <w:gridCol w:w="601"/>
      </w:tblGrid>
      <w:tr w:rsidR="00B95516" w:rsidRPr="00855E02" w14:paraId="3C5630CD" w14:textId="77777777" w:rsidTr="00132DF9">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F13FF8C" w14:textId="77777777" w:rsidR="00B95516" w:rsidRPr="00855E02" w:rsidRDefault="00B95516" w:rsidP="00132DF9">
            <w:pPr>
              <w:pStyle w:val="TAH"/>
              <w:rPr>
                <w:rFonts w:eastAsia="SimSun"/>
              </w:rPr>
            </w:pPr>
            <w:r w:rsidRPr="00855E02">
              <w:rPr>
                <w:rFonts w:eastAsia="SimSun"/>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D3F9990" w14:textId="77777777" w:rsidR="00B95516" w:rsidRPr="00855E02" w:rsidRDefault="00B95516" w:rsidP="00132DF9">
            <w:pPr>
              <w:pStyle w:val="TAH"/>
              <w:rPr>
                <w:rFonts w:eastAsia="SimSun"/>
              </w:rPr>
            </w:pPr>
            <w:r w:rsidRPr="00855E02">
              <w:rPr>
                <w:rFonts w:eastAsia="SimSun"/>
              </w:rPr>
              <w:t>Reference</w:t>
            </w:r>
            <w:r w:rsidRPr="00855E02">
              <w:rPr>
                <w:rFonts w:eastAsia="SimSun"/>
                <w:lang w:eastAsia="zh-CN"/>
              </w:rPr>
              <w:t xml:space="preserve"> </w:t>
            </w:r>
            <w:r w:rsidRPr="00855E02">
              <w:rPr>
                <w:rFonts w:eastAsia="SimSun"/>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BF32552" w14:textId="77777777" w:rsidR="00B95516" w:rsidRPr="00855E02" w:rsidRDefault="00B95516" w:rsidP="00132DF9">
            <w:pPr>
              <w:pStyle w:val="TAH"/>
              <w:rPr>
                <w:rFonts w:eastAsia="SimSun"/>
              </w:rPr>
            </w:pPr>
            <w:r w:rsidRPr="00855E02">
              <w:rPr>
                <w:rFonts w:eastAsia="SimSun"/>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9EB85F0" w14:textId="77777777" w:rsidR="00B95516" w:rsidRPr="00855E02" w:rsidRDefault="00B95516" w:rsidP="00132DF9">
            <w:pPr>
              <w:pStyle w:val="TAH"/>
              <w:rPr>
                <w:rFonts w:eastAsia="SimSun"/>
                <w:lang w:eastAsia="zh-CN"/>
              </w:rPr>
            </w:pPr>
            <w:r w:rsidRPr="00855E02">
              <w:rPr>
                <w:rFonts w:eastAsia="SimSun"/>
              </w:rPr>
              <w:t>Modulation format</w:t>
            </w:r>
            <w:r w:rsidRPr="00855E02">
              <w:rPr>
                <w:rFonts w:eastAsia="SimSun"/>
                <w:lang w:eastAsia="zh-CN"/>
              </w:rPr>
              <w:t xml:space="preserve"> </w:t>
            </w:r>
            <w:r w:rsidRPr="00855E02">
              <w:rPr>
                <w:rFonts w:eastAsia="SimSun"/>
              </w:rPr>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B7E4F82" w14:textId="77777777" w:rsidR="00B95516" w:rsidRPr="00855E02" w:rsidRDefault="00B95516" w:rsidP="00132DF9">
            <w:pPr>
              <w:pStyle w:val="TAH"/>
              <w:rPr>
                <w:rFonts w:eastAsia="SimSun"/>
              </w:rPr>
            </w:pPr>
            <w:r w:rsidRPr="00855E02">
              <w:rPr>
                <w:rFonts w:eastAsia="SimSun"/>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7BD09DE" w14:textId="77777777" w:rsidR="00B95516" w:rsidRPr="00855E02" w:rsidRDefault="00B95516" w:rsidP="00132DF9">
            <w:pPr>
              <w:pStyle w:val="TAH"/>
              <w:rPr>
                <w:rFonts w:eastAsia="SimSun"/>
              </w:rPr>
            </w:pPr>
            <w:r w:rsidRPr="00855E02">
              <w:rPr>
                <w:rFonts w:eastAsia="SimSun"/>
                <w:lang w:eastAsia="zh-CN"/>
              </w:rPr>
              <w:t>Number of active PDSCH TCI states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A3042BE" w14:textId="77777777" w:rsidR="00B95516" w:rsidRPr="00855E02" w:rsidRDefault="00B95516" w:rsidP="00132DF9">
            <w:pPr>
              <w:pStyle w:val="TAH"/>
              <w:rPr>
                <w:rFonts w:eastAsia="SimSun"/>
              </w:rPr>
            </w:pPr>
            <w:r w:rsidRPr="00855E02">
              <w:rPr>
                <w:rFonts w:eastAsia="SimSun"/>
              </w:rP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87D5C99" w14:textId="77777777" w:rsidR="00B95516" w:rsidRPr="00855E02" w:rsidRDefault="00B95516" w:rsidP="00132DF9">
            <w:pPr>
              <w:pStyle w:val="TAH"/>
              <w:rPr>
                <w:rFonts w:eastAsia="SimSun"/>
              </w:rPr>
            </w:pPr>
            <w:r w:rsidRPr="00855E02">
              <w:rPr>
                <w:rFonts w:eastAsia="SimSun"/>
              </w:rPr>
              <w:t>Reference value</w:t>
            </w:r>
          </w:p>
        </w:tc>
      </w:tr>
      <w:tr w:rsidR="00B95516" w:rsidRPr="00855E02" w14:paraId="7C908C0A" w14:textId="77777777" w:rsidTr="00132DF9">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19AEC6F" w14:textId="77777777" w:rsidR="00B95516" w:rsidRPr="00855E02" w:rsidRDefault="00B95516" w:rsidP="00132DF9">
            <w:pPr>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F6D2E7F" w14:textId="77777777" w:rsidR="00B95516" w:rsidRPr="00855E02" w:rsidRDefault="00B95516" w:rsidP="00132DF9">
            <w:pPr>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A9DA59D" w14:textId="77777777" w:rsidR="00B95516" w:rsidRPr="00855E02" w:rsidRDefault="00B95516" w:rsidP="00132DF9">
            <w:pPr>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CE74BF4" w14:textId="77777777" w:rsidR="00B95516" w:rsidRPr="00855E02" w:rsidRDefault="00B95516" w:rsidP="00132DF9">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059BA45" w14:textId="77777777" w:rsidR="00B95516" w:rsidRPr="00855E02" w:rsidRDefault="00B95516" w:rsidP="00132DF9">
            <w:pPr>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D4B8877" w14:textId="77777777" w:rsidR="00B95516" w:rsidRPr="00855E02" w:rsidRDefault="00B95516" w:rsidP="00132DF9">
            <w:pPr>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5BEF4D5" w14:textId="77777777" w:rsidR="00B95516" w:rsidRPr="00855E02" w:rsidRDefault="00B95516" w:rsidP="00132DF9">
            <w:pPr>
              <w:rPr>
                <w:rFonts w:eastAsia="SimSun"/>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9C348B1" w14:textId="77777777" w:rsidR="00B95516" w:rsidRPr="00855E02" w:rsidRDefault="00B95516" w:rsidP="00132DF9">
            <w:pPr>
              <w:pStyle w:val="TAH"/>
              <w:rPr>
                <w:rFonts w:eastAsia="SimSun"/>
              </w:rPr>
            </w:pPr>
            <w:r w:rsidRPr="00855E02">
              <w:rPr>
                <w:rFonts w:eastAsia="SimSun"/>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3C8772B" w14:textId="77777777" w:rsidR="00B95516" w:rsidRPr="00855E02" w:rsidRDefault="00B95516" w:rsidP="00132DF9">
            <w:pPr>
              <w:pStyle w:val="TAH"/>
              <w:rPr>
                <w:rFonts w:eastAsia="SimSun"/>
              </w:rPr>
            </w:pPr>
            <w:r w:rsidRPr="00855E02">
              <w:rPr>
                <w:rFonts w:eastAsia="SimSun"/>
              </w:rPr>
              <w:t>SNR (dB)</w:t>
            </w:r>
          </w:p>
        </w:tc>
      </w:tr>
      <w:tr w:rsidR="00B95516" w:rsidRPr="00855E02" w14:paraId="1AD9BF8E" w14:textId="77777777" w:rsidTr="00132DF9">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05954DE" w14:textId="77777777" w:rsidR="00B95516" w:rsidRPr="00855E02" w:rsidRDefault="00B95516" w:rsidP="00132DF9">
            <w:pPr>
              <w:pStyle w:val="TAC"/>
              <w:rPr>
                <w:rFonts w:eastAsia="SimSun"/>
                <w:lang w:eastAsia="zh-CN"/>
              </w:rPr>
            </w:pPr>
            <w:r w:rsidRPr="00855E02">
              <w:rPr>
                <w:rFonts w:eastAsia="SimSun"/>
              </w:rPr>
              <w:t>1-</w:t>
            </w:r>
            <w:r w:rsidRPr="00855E02">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E199E98" w14:textId="77777777" w:rsidR="00B95516" w:rsidRPr="00855E02" w:rsidRDefault="00B95516" w:rsidP="00132DF9">
            <w:pPr>
              <w:pStyle w:val="TAC"/>
              <w:rPr>
                <w:rFonts w:eastAsia="SimSun"/>
              </w:rPr>
            </w:pPr>
            <w:proofErr w:type="gramStart"/>
            <w:r w:rsidRPr="00855E02">
              <w:rPr>
                <w:rFonts w:eastAsia="SimSun"/>
              </w:rPr>
              <w:t>R.PDSCH</w:t>
            </w:r>
            <w:proofErr w:type="gramEnd"/>
            <w:r w:rsidRPr="00855E02">
              <w:rPr>
                <w:rFonts w:eastAsia="SimSun"/>
              </w:rPr>
              <w:t>.2-10.5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7E5EDD0" w14:textId="77777777" w:rsidR="00B95516" w:rsidRPr="00855E02" w:rsidRDefault="00B95516" w:rsidP="00132DF9">
            <w:pPr>
              <w:pStyle w:val="TAC"/>
              <w:rPr>
                <w:rFonts w:eastAsia="SimSun"/>
              </w:rPr>
            </w:pPr>
            <w:r w:rsidRPr="00855E02">
              <w:rPr>
                <w:rFonts w:eastAsia="SimSun"/>
              </w:rPr>
              <w:t>40 / 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AE0E7B5" w14:textId="77777777" w:rsidR="00B95516" w:rsidRPr="00855E02" w:rsidRDefault="00B95516" w:rsidP="00132DF9">
            <w:pPr>
              <w:pStyle w:val="TAC"/>
              <w:rPr>
                <w:rFonts w:eastAsia="SimSun"/>
                <w:lang w:eastAsia="zh-CN"/>
              </w:rPr>
            </w:pPr>
            <w:r w:rsidRPr="00855E02">
              <w:rPr>
                <w:rFonts w:eastAsia="SimSun"/>
              </w:rPr>
              <w:t xml:space="preserve">64QAM, </w:t>
            </w:r>
            <w:r w:rsidRPr="00855E02">
              <w:rPr>
                <w:rFonts w:eastAsia="SimSun"/>
                <w:lang w:eastAsia="zh-CN"/>
              </w:rPr>
              <w:t>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125C57F" w14:textId="77777777" w:rsidR="00B95516" w:rsidRPr="00855E02" w:rsidRDefault="00B95516" w:rsidP="00132DF9">
            <w:pPr>
              <w:pStyle w:val="TAC"/>
              <w:rPr>
                <w:rFonts w:eastAsia="SimSun"/>
              </w:rPr>
            </w:pPr>
            <w:r w:rsidRPr="00855E02">
              <w:rPr>
                <w:rFonts w:eastAsia="SimSun"/>
              </w:rPr>
              <w:t>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116828F" w14:textId="77777777" w:rsidR="00B95516" w:rsidRPr="00855E02" w:rsidRDefault="00B95516" w:rsidP="00132DF9">
            <w:pPr>
              <w:pStyle w:val="TAC"/>
              <w:rPr>
                <w:rFonts w:eastAsia="SimSun"/>
              </w:rPr>
            </w:pPr>
            <w:r w:rsidRPr="00855E02">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79B9798" w14:textId="77777777" w:rsidR="00B95516" w:rsidRPr="00855E02" w:rsidRDefault="00B95516" w:rsidP="00132DF9">
            <w:pPr>
              <w:pStyle w:val="TAC"/>
              <w:rPr>
                <w:rFonts w:eastAsia="SimSun"/>
              </w:rPr>
            </w:pPr>
            <w:r w:rsidRPr="00855E02">
              <w:rPr>
                <w:rFonts w:eastAsia="SimSun"/>
              </w:rPr>
              <w:t>2x4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7136E6B" w14:textId="77777777" w:rsidR="00B95516" w:rsidRPr="00855E02" w:rsidRDefault="00B95516" w:rsidP="00132DF9">
            <w:pPr>
              <w:pStyle w:val="TAC"/>
              <w:rPr>
                <w:rFonts w:eastAsia="SimSun"/>
              </w:rPr>
            </w:pPr>
            <w:r w:rsidRPr="00855E02">
              <w:rPr>
                <w:rFonts w:eastAsia="SimSun"/>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F7FF4A8" w14:textId="77777777" w:rsidR="00B95516" w:rsidRPr="00855E02" w:rsidRDefault="00B95516" w:rsidP="00132DF9">
            <w:pPr>
              <w:pStyle w:val="TAC"/>
              <w:rPr>
                <w:rFonts w:eastAsia="SimSun"/>
                <w:lang w:eastAsia="zh-CN"/>
              </w:rPr>
            </w:pPr>
            <w:r w:rsidRPr="00855E02">
              <w:rPr>
                <w:rFonts w:eastAsia="SimSun"/>
                <w:lang w:eastAsia="zh-CN"/>
              </w:rPr>
              <w:t>10.2</w:t>
            </w:r>
          </w:p>
        </w:tc>
      </w:tr>
      <w:tr w:rsidR="00B95516" w:rsidRPr="00855E02" w14:paraId="485CA6D7" w14:textId="77777777" w:rsidTr="00132DF9">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E965B11" w14:textId="77777777" w:rsidR="00B95516" w:rsidRPr="00855E02" w:rsidRDefault="00B95516" w:rsidP="00132DF9">
            <w:pPr>
              <w:pStyle w:val="TAC"/>
              <w:rPr>
                <w:rFonts w:eastAsia="SimSun"/>
              </w:rPr>
            </w:pPr>
            <w:r w:rsidRPr="00855E02">
              <w:rPr>
                <w:rFonts w:eastAsia="SimSun"/>
              </w:rPr>
              <w:t>1-</w:t>
            </w:r>
            <w:r w:rsidRPr="00855E02">
              <w:rPr>
                <w:rFonts w:eastAsia="SimSun"/>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93062A8" w14:textId="77777777" w:rsidR="00B95516" w:rsidRPr="00855E02" w:rsidRDefault="00B95516" w:rsidP="00132DF9">
            <w:pPr>
              <w:pStyle w:val="TAC"/>
              <w:rPr>
                <w:rFonts w:eastAsia="SimSun"/>
              </w:rPr>
            </w:pPr>
            <w:proofErr w:type="gramStart"/>
            <w:r w:rsidRPr="00855E02">
              <w:rPr>
                <w:rFonts w:eastAsia="SimSun"/>
              </w:rPr>
              <w:t>R.PDSCH</w:t>
            </w:r>
            <w:proofErr w:type="gramEnd"/>
            <w:r w:rsidRPr="00855E02">
              <w:rPr>
                <w:rFonts w:eastAsia="SimSun"/>
              </w:rPr>
              <w:t>.2-10.5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045ABD0" w14:textId="77777777" w:rsidR="00B95516" w:rsidRPr="00855E02" w:rsidRDefault="00B95516" w:rsidP="00132DF9">
            <w:pPr>
              <w:pStyle w:val="TAC"/>
              <w:rPr>
                <w:rFonts w:eastAsia="SimSun"/>
              </w:rPr>
            </w:pPr>
            <w:r w:rsidRPr="00855E02">
              <w:rPr>
                <w:rFonts w:eastAsia="SimSun"/>
              </w:rPr>
              <w:t>40 / 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BDD09CC" w14:textId="77777777" w:rsidR="00B95516" w:rsidRPr="00855E02" w:rsidRDefault="00B95516" w:rsidP="00132DF9">
            <w:pPr>
              <w:pStyle w:val="TAC"/>
              <w:rPr>
                <w:rFonts w:eastAsia="SimSun"/>
                <w:lang w:eastAsia="zh-CN"/>
              </w:rPr>
            </w:pPr>
            <w:r w:rsidRPr="00855E02">
              <w:rPr>
                <w:rFonts w:eastAsia="SimSun"/>
              </w:rPr>
              <w:t xml:space="preserve">64QAM, </w:t>
            </w:r>
            <w:r w:rsidRPr="00855E02">
              <w:rPr>
                <w:rFonts w:eastAsia="SimSun"/>
                <w:lang w:eastAsia="zh-CN"/>
              </w:rPr>
              <w:t>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9CDE300" w14:textId="77777777" w:rsidR="00B95516" w:rsidRPr="00855E02" w:rsidRDefault="00B95516" w:rsidP="00132DF9">
            <w:pPr>
              <w:pStyle w:val="TAC"/>
              <w:rPr>
                <w:rFonts w:eastAsia="SimSun"/>
              </w:rPr>
            </w:pPr>
            <w:r w:rsidRPr="00855E02">
              <w:rPr>
                <w:rFonts w:eastAsia="SimSun"/>
              </w:rPr>
              <w:t>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A8A55A3" w14:textId="77777777" w:rsidR="00B95516" w:rsidRPr="00855E02" w:rsidRDefault="00B95516" w:rsidP="00132DF9">
            <w:pPr>
              <w:pStyle w:val="TAC"/>
              <w:rPr>
                <w:rFonts w:eastAsia="SimSun"/>
              </w:rPr>
            </w:pPr>
            <w:r w:rsidRPr="00855E02">
              <w:rPr>
                <w:rFonts w:eastAsia="SimSun"/>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8041180" w14:textId="77777777" w:rsidR="00B95516" w:rsidRPr="00855E02" w:rsidRDefault="00B95516" w:rsidP="00132DF9">
            <w:pPr>
              <w:pStyle w:val="TAC"/>
              <w:rPr>
                <w:rFonts w:eastAsia="SimSun"/>
              </w:rPr>
            </w:pPr>
            <w:r w:rsidRPr="00855E02">
              <w:rPr>
                <w:rFonts w:eastAsia="SimSun"/>
              </w:rPr>
              <w:t>2x4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F2039AF" w14:textId="77777777" w:rsidR="00B95516" w:rsidRPr="00855E02" w:rsidRDefault="00B95516" w:rsidP="00132DF9">
            <w:pPr>
              <w:pStyle w:val="TAC"/>
              <w:rPr>
                <w:rFonts w:eastAsia="SimSun"/>
              </w:rPr>
            </w:pPr>
            <w:r w:rsidRPr="00855E02">
              <w:rPr>
                <w:rFonts w:eastAsia="SimSun"/>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251D4C6" w14:textId="77777777" w:rsidR="00B95516" w:rsidRPr="00855E02" w:rsidRDefault="00B95516" w:rsidP="00132DF9">
            <w:pPr>
              <w:pStyle w:val="TAC"/>
              <w:rPr>
                <w:rFonts w:eastAsia="SimSun"/>
                <w:lang w:eastAsia="zh-CN"/>
              </w:rPr>
            </w:pPr>
            <w:r w:rsidRPr="00855E02">
              <w:rPr>
                <w:rFonts w:eastAsia="SimSun"/>
                <w:lang w:eastAsia="zh-CN"/>
              </w:rPr>
              <w:t>10.2</w:t>
            </w:r>
          </w:p>
        </w:tc>
      </w:tr>
    </w:tbl>
    <w:p w14:paraId="25796A23" w14:textId="77777777" w:rsidR="00B95516" w:rsidRPr="00855E02" w:rsidRDefault="00B95516" w:rsidP="00B95516">
      <w:pPr>
        <w:rPr>
          <w:rFonts w:eastAsia="SimSun"/>
          <w:lang w:eastAsia="zh-CN"/>
        </w:rPr>
      </w:pPr>
    </w:p>
    <w:p w14:paraId="3DE986FF" w14:textId="77777777" w:rsidR="00B95516" w:rsidRPr="00855E02" w:rsidRDefault="00B95516" w:rsidP="00B95516">
      <w:pPr>
        <w:pStyle w:val="Heading6"/>
      </w:pPr>
      <w:r w:rsidRPr="00855E02">
        <w:t>5.2.3.2.10_1</w:t>
      </w:r>
      <w:r w:rsidRPr="00855E02">
        <w:tab/>
        <w:t>4Rx TDD FR1 HST DPS performance - 2x4 MIMO with baseline receiver for both SA and NSA</w:t>
      </w:r>
    </w:p>
    <w:p w14:paraId="42ECCD03" w14:textId="77777777" w:rsidR="00B95516" w:rsidRPr="00855E02" w:rsidRDefault="00B95516" w:rsidP="00B95516">
      <w:pPr>
        <w:pStyle w:val="H6"/>
      </w:pPr>
      <w:r w:rsidRPr="00855E02">
        <w:t>5.2.3.2.10_1.1</w:t>
      </w:r>
      <w:r w:rsidRPr="00855E02">
        <w:tab/>
        <w:t>Test purpose</w:t>
      </w:r>
    </w:p>
    <w:p w14:paraId="1181C6E8" w14:textId="77777777" w:rsidR="00B95516" w:rsidRPr="00855E02" w:rsidRDefault="00B95516" w:rsidP="00B95516">
      <w:r w:rsidRPr="00855E02">
        <w:t>To verify UE performance in the HST-DPS scenario defined in B.3.3 and with different channel models, MCSs and number of MIMO layers for a specified downlink Reference Measurement Channel (RMC) to achieve a certain throughput and as well verify the HARQ soft combining with default baseline receiver configuration, for Rank 2 scenarios.</w:t>
      </w:r>
    </w:p>
    <w:p w14:paraId="3AB86B74" w14:textId="77777777" w:rsidR="00B95516" w:rsidRPr="00855E02" w:rsidRDefault="00B95516" w:rsidP="00B95516">
      <w:pPr>
        <w:pStyle w:val="H6"/>
      </w:pPr>
      <w:r w:rsidRPr="00855E02">
        <w:t>5.2.3.2.10_1.2</w:t>
      </w:r>
      <w:r w:rsidRPr="00855E02">
        <w:tab/>
        <w:t>Test applicability</w:t>
      </w:r>
    </w:p>
    <w:p w14:paraId="4FFF0B52" w14:textId="77777777" w:rsidR="00B95516" w:rsidRPr="00855E02" w:rsidRDefault="00B95516" w:rsidP="00B95516">
      <w:r w:rsidRPr="00855E02">
        <w:t>This test applies to all types of NR UE release 15 and forward.</w:t>
      </w:r>
    </w:p>
    <w:p w14:paraId="06621BE3" w14:textId="77777777" w:rsidR="00B95516" w:rsidRPr="00855E02" w:rsidRDefault="00B95516" w:rsidP="00B95516">
      <w:r w:rsidRPr="00855E02">
        <w:t>This test also applies to all types of EUTRA UE release 15 and forward supporting EN-DC.</w:t>
      </w:r>
    </w:p>
    <w:p w14:paraId="7CD497CC" w14:textId="77777777" w:rsidR="00B95516" w:rsidRPr="00855E02" w:rsidRDefault="00B95516" w:rsidP="00B95516">
      <w:pPr>
        <w:pStyle w:val="H6"/>
      </w:pPr>
      <w:r w:rsidRPr="00855E02">
        <w:lastRenderedPageBreak/>
        <w:t>5.2.3.2.10_1.3</w:t>
      </w:r>
      <w:r w:rsidRPr="00855E02">
        <w:tab/>
        <w:t>Test description</w:t>
      </w:r>
    </w:p>
    <w:p w14:paraId="02D06021" w14:textId="77777777" w:rsidR="00B95516" w:rsidRPr="00855E02" w:rsidRDefault="00B95516" w:rsidP="00B95516">
      <w:pPr>
        <w:pStyle w:val="H6"/>
      </w:pPr>
      <w:r w:rsidRPr="00855E02">
        <w:t>5.2.3.2.10_1.3.1</w:t>
      </w:r>
      <w:r w:rsidRPr="00855E02">
        <w:tab/>
        <w:t>Initial conditions</w:t>
      </w:r>
    </w:p>
    <w:p w14:paraId="0F047E93" w14:textId="77777777" w:rsidR="00B95516" w:rsidRPr="00855E02" w:rsidRDefault="00B95516" w:rsidP="00B95516">
      <w:r w:rsidRPr="00855E02">
        <w:t>Initial conditions are a set of test configurations the UE needs to be tested in and the steps for the SS to take with the UE to reach the correct measurement state.</w:t>
      </w:r>
    </w:p>
    <w:p w14:paraId="3A7883CE" w14:textId="77777777" w:rsidR="00B95516" w:rsidRPr="00855E02" w:rsidRDefault="00B95516" w:rsidP="00B95516">
      <w:r w:rsidRPr="00855E02">
        <w:t>The initial test configurations consist of environmental conditions, test frequencies, test channel bandwidths and sub-carrier spacing based on NR operating bands specified in Table 5.3.5-1 and Table 5.3.6-1 of 38.521-1 [7].</w:t>
      </w:r>
    </w:p>
    <w:p w14:paraId="3C653B5F" w14:textId="77777777" w:rsidR="00B95516" w:rsidRPr="00855E02" w:rsidRDefault="00B95516" w:rsidP="00B95516">
      <w:r w:rsidRPr="00855E02">
        <w:t>Configurations of PDSCH and PDCCH before measurement are specified in Annex C.</w:t>
      </w:r>
    </w:p>
    <w:p w14:paraId="12A37492" w14:textId="77777777" w:rsidR="00B95516" w:rsidRPr="00855E02" w:rsidRDefault="00B95516" w:rsidP="00B95516">
      <w:r w:rsidRPr="00855E02">
        <w:t>Test Environment: Normal, as defined in TS 38.508-1 [6] clause 4.1.</w:t>
      </w:r>
    </w:p>
    <w:p w14:paraId="23BBBC57" w14:textId="77777777" w:rsidR="00B95516" w:rsidRPr="00855E02" w:rsidRDefault="00B95516" w:rsidP="00B95516">
      <w:r w:rsidRPr="00855E02">
        <w:t xml:space="preserve">Frequencies to be tested: </w:t>
      </w:r>
      <w:proofErr w:type="spellStart"/>
      <w:r w:rsidRPr="00855E02">
        <w:t>Mid Range</w:t>
      </w:r>
      <w:proofErr w:type="spellEnd"/>
      <w:r w:rsidRPr="00855E02">
        <w:t>, as defined in TS 38.508-1 [6] clause 5.2.2.</w:t>
      </w:r>
    </w:p>
    <w:p w14:paraId="74350B07" w14:textId="77777777" w:rsidR="00B95516" w:rsidRPr="00855E02" w:rsidRDefault="00B95516" w:rsidP="00B95516">
      <w:r w:rsidRPr="00855E02">
        <w:t>For EN-DC within FR1 operation, setup the LTE link according to Annex D:</w:t>
      </w:r>
    </w:p>
    <w:p w14:paraId="31F4F8F1" w14:textId="77777777" w:rsidR="00B95516" w:rsidRPr="00855E02" w:rsidRDefault="00B95516" w:rsidP="00B95516">
      <w:pPr>
        <w:pStyle w:val="B1"/>
      </w:pPr>
      <w:r w:rsidRPr="00855E02">
        <w:t>1.</w:t>
      </w:r>
      <w:r w:rsidRPr="00855E02">
        <w:tab/>
        <w:t>Connect the SS, the faders and AWGN noise source to the UE antenna connectors as shown in TS 38.508-1 [6] Annex A, in Figure A.3.1.7.</w:t>
      </w:r>
      <w:r w:rsidRPr="00855E02">
        <w:rPr>
          <w:lang w:eastAsia="zh-CN"/>
        </w:rPr>
        <w:t>4</w:t>
      </w:r>
      <w:r w:rsidRPr="00855E02">
        <w:t xml:space="preserve"> for TE diagram and clause A.3.2.</w:t>
      </w:r>
      <w:r w:rsidRPr="00855E02">
        <w:rPr>
          <w:lang w:eastAsia="zh-CN"/>
        </w:rPr>
        <w:t>5</w:t>
      </w:r>
      <w:r w:rsidRPr="00855E02">
        <w:t xml:space="preserve"> for UE diagram.</w:t>
      </w:r>
    </w:p>
    <w:p w14:paraId="1DFEF086" w14:textId="77777777" w:rsidR="00B95516" w:rsidRPr="00855E02" w:rsidRDefault="00B95516" w:rsidP="00B95516">
      <w:pPr>
        <w:pStyle w:val="B1"/>
      </w:pPr>
      <w:r w:rsidRPr="00855E02">
        <w:t>2.</w:t>
      </w:r>
      <w:r w:rsidRPr="00855E02">
        <w:tab/>
        <w:t>The parameter settings for the cell are set up according to Table 5.2-1 and Table 5.2.3.2.10.0-2 as appropriate.</w:t>
      </w:r>
    </w:p>
    <w:p w14:paraId="585DF648" w14:textId="77777777" w:rsidR="00B95516" w:rsidRPr="00855E02" w:rsidRDefault="00B95516" w:rsidP="00B95516">
      <w:pPr>
        <w:pStyle w:val="B1"/>
      </w:pPr>
      <w:r w:rsidRPr="00855E02">
        <w:t>3.</w:t>
      </w:r>
      <w:r w:rsidRPr="00855E02">
        <w:tab/>
        <w:t>Downlink signals for NR cell are initially set up according to Annexes C.0, C.1, C.2 and uplink signals according to Annexes G.0, G.1, G.2, G.3.1 of TS 38.521-1 [7].</w:t>
      </w:r>
    </w:p>
    <w:p w14:paraId="27BE0B70" w14:textId="77777777" w:rsidR="00B95516" w:rsidRPr="00855E02" w:rsidRDefault="00B95516" w:rsidP="00B95516">
      <w:pPr>
        <w:pStyle w:val="B1"/>
      </w:pPr>
      <w:r w:rsidRPr="00855E02">
        <w:t>4.</w:t>
      </w:r>
      <w:r w:rsidRPr="00855E02">
        <w:tab/>
        <w:t>Propagation conditions are set according to Annex B.0.</w:t>
      </w:r>
    </w:p>
    <w:p w14:paraId="40C99504" w14:textId="77777777" w:rsidR="00B95516" w:rsidRPr="00855E02" w:rsidRDefault="00B95516" w:rsidP="00B95516">
      <w:pPr>
        <w:pStyle w:val="B1"/>
      </w:pPr>
      <w:r w:rsidRPr="00855E02">
        <w:t>5.</w:t>
      </w:r>
      <w:r w:rsidRPr="00855E02">
        <w:tab/>
        <w:t xml:space="preserve">Ensure the UE is in state RRC_CONNECTED with generic procedure parameters Connectivity NR for SA with </w:t>
      </w:r>
      <w:r w:rsidRPr="00855E02">
        <w:rPr>
          <w:i/>
        </w:rPr>
        <w:t xml:space="preserve">Connected without Release On, Test Mode </w:t>
      </w:r>
      <w:r w:rsidRPr="00855E02">
        <w:t xml:space="preserve">On or EN-DC, DC bearer </w:t>
      </w:r>
      <w:r w:rsidRPr="00855E02">
        <w:rPr>
          <w:i/>
          <w:iCs/>
        </w:rPr>
        <w:t>MCG</w:t>
      </w:r>
      <w:r w:rsidRPr="00855E02">
        <w:t xml:space="preserve"> and </w:t>
      </w:r>
      <w:r w:rsidRPr="00855E02">
        <w:rPr>
          <w:i/>
          <w:iCs/>
        </w:rPr>
        <w:t>SCG, Connected without release On</w:t>
      </w:r>
      <w:r w:rsidRPr="00855E02">
        <w:rPr>
          <w:i/>
        </w:rPr>
        <w:t xml:space="preserve">, Test Mode </w:t>
      </w:r>
      <w:proofErr w:type="gramStart"/>
      <w:r w:rsidRPr="00855E02">
        <w:t>On</w:t>
      </w:r>
      <w:proofErr w:type="gramEnd"/>
      <w:r w:rsidRPr="00855E02">
        <w:t xml:space="preserve"> for NSA according to TS 38.508-1 [6] clause 4.5. Message contents are defined in clause 5.2.3.2.10_1.3.3.</w:t>
      </w:r>
    </w:p>
    <w:p w14:paraId="10667F51" w14:textId="77777777" w:rsidR="00B95516" w:rsidRPr="00855E02" w:rsidRDefault="00B95516" w:rsidP="00B95516">
      <w:pPr>
        <w:pStyle w:val="H6"/>
        <w:rPr>
          <w:b/>
        </w:rPr>
      </w:pPr>
      <w:r w:rsidRPr="00855E02">
        <w:t>5.2.3.2.10_1.3.2</w:t>
      </w:r>
      <w:r w:rsidRPr="00855E02">
        <w:tab/>
        <w:t>Test</w:t>
      </w:r>
      <w:r w:rsidRPr="00855E02">
        <w:rPr>
          <w:b/>
        </w:rPr>
        <w:t xml:space="preserve"> </w:t>
      </w:r>
      <w:r w:rsidRPr="00855E02">
        <w:t>procedure</w:t>
      </w:r>
    </w:p>
    <w:p w14:paraId="472EF721" w14:textId="77777777" w:rsidR="00B95516" w:rsidRPr="00855E02" w:rsidRDefault="00B95516" w:rsidP="00B95516">
      <w:pPr>
        <w:pStyle w:val="B1"/>
        <w:ind w:left="0" w:firstLine="284"/>
      </w:pPr>
      <w:r w:rsidRPr="00855E02">
        <w:t>Test 1-1:</w:t>
      </w:r>
    </w:p>
    <w:p w14:paraId="6FCB895F" w14:textId="77777777" w:rsidR="00B95516" w:rsidRPr="00855E02" w:rsidRDefault="00B95516" w:rsidP="00B95516">
      <w:pPr>
        <w:pStyle w:val="B1"/>
      </w:pPr>
      <w:r w:rsidRPr="00855E02">
        <w:t>1.</w:t>
      </w:r>
      <w:r w:rsidRPr="00855E02">
        <w:tab/>
        <w:t>Set the parameters of the bandwidth, MCS, reference channel, the propagation condition, the correlation matrix and the SNR according to Tables 5.2.3.2.10_1.4-1 as appropriate.</w:t>
      </w:r>
    </w:p>
    <w:p w14:paraId="6E62004A" w14:textId="77777777" w:rsidR="00B95516" w:rsidRPr="00855E02" w:rsidRDefault="00B95516" w:rsidP="00B95516">
      <w:pPr>
        <w:pStyle w:val="B1"/>
      </w:pPr>
      <w:r w:rsidRPr="00855E02">
        <w:t>2.</w:t>
      </w:r>
      <w:r w:rsidRPr="00855E02">
        <w:tab/>
        <w:t>SS is configured to transmit SSB and CSI-RS continuously and schedule PDSCH and PDCCH transmission according to Note 1 in 5.2.3.2.10_1.4-1. SS transmits PDSCH via PDCCH DCI format 1_1 for C_RNTI to transmit the DL RMC according to Tables 5.2.3.2.10_1.4-1. The SS sends downlink MAC padding bits on the DL RMC.</w:t>
      </w:r>
    </w:p>
    <w:p w14:paraId="40B1FD9C" w14:textId="77777777" w:rsidR="00B95516" w:rsidRPr="00855E02" w:rsidRDefault="00B95516" w:rsidP="00B95516">
      <w:pPr>
        <w:pStyle w:val="B1"/>
      </w:pPr>
      <w:r w:rsidRPr="00855E02">
        <w:tab/>
        <w:t xml:space="preserve">Note: All TCI states are known to the UE through configuration inside </w:t>
      </w:r>
      <w:proofErr w:type="spellStart"/>
      <w:r w:rsidRPr="00855E02">
        <w:t>RrcReconfiguration</w:t>
      </w:r>
      <w:proofErr w:type="spellEnd"/>
      <w:r w:rsidRPr="00855E02">
        <w:t>. There is no need to configure additional L1-RSRP measurements.</w:t>
      </w:r>
    </w:p>
    <w:p w14:paraId="075B24B7" w14:textId="77777777" w:rsidR="00B95516" w:rsidRPr="00855E02" w:rsidRDefault="00B95516" w:rsidP="00B95516">
      <w:pPr>
        <w:pStyle w:val="B1"/>
      </w:pPr>
      <w:r w:rsidRPr="00855E02">
        <w:t xml:space="preserve">3. </w:t>
      </w:r>
      <w:r w:rsidRPr="00855E02">
        <w:tab/>
        <w:t xml:space="preserve">Send MAC CE command “TCI State Indication for UE-specific PDCCH” according to the timing described in Note 1 of table 5.2.3.2.10_1.4-1 to switch from active TCI state 0 to 1 for PDCCH and vice versa periodically. PDSCH is automatically associated with TCI state 0 or 1 as </w:t>
      </w:r>
      <w:proofErr w:type="spellStart"/>
      <w:r w:rsidRPr="00855E02">
        <w:t>tci-PresentInDCI</w:t>
      </w:r>
      <w:proofErr w:type="spellEnd"/>
      <w:r w:rsidRPr="00855E02">
        <w:t xml:space="preserve"> is not present. TCI states 3 and 4 for SSBs are automatically activated through relation of QCL-Info in NZP CSI-RS.</w:t>
      </w:r>
    </w:p>
    <w:p w14:paraId="4E9C2831" w14:textId="77777777" w:rsidR="00B95516" w:rsidRPr="00855E02" w:rsidRDefault="00B95516" w:rsidP="00B95516">
      <w:pPr>
        <w:pStyle w:val="B1"/>
      </w:pPr>
      <w:r w:rsidRPr="00855E02">
        <w:t>4.</w:t>
      </w:r>
      <w:r w:rsidRPr="00855E02">
        <w:tab/>
        <w:t xml:space="preserve">Measure the average throughput for a duration sufficient to achieve statistical significance according to Annex G clause G.1.5. Count the number of NACKs, ACKs and </w:t>
      </w:r>
      <w:proofErr w:type="spellStart"/>
      <w:r w:rsidRPr="00855E02">
        <w:t>statDTXs</w:t>
      </w:r>
      <w:proofErr w:type="spellEnd"/>
      <w:r w:rsidRPr="00855E02">
        <w:t xml:space="preserve"> on the UL during each subtest and decide pass or fail according to Table G.1.5-1 in Annex G clause G.1.5.</w:t>
      </w:r>
    </w:p>
    <w:p w14:paraId="57BEC3FB" w14:textId="77777777" w:rsidR="00B95516" w:rsidRPr="00855E02" w:rsidRDefault="00B95516" w:rsidP="00B95516">
      <w:pPr>
        <w:pStyle w:val="B1"/>
        <w:ind w:left="0" w:firstLine="284"/>
      </w:pPr>
      <w:r w:rsidRPr="00855E02">
        <w:t>Test 1-2:</w:t>
      </w:r>
    </w:p>
    <w:p w14:paraId="4C714867" w14:textId="77777777" w:rsidR="00B95516" w:rsidRPr="00855E02" w:rsidRDefault="00B95516" w:rsidP="00B95516">
      <w:pPr>
        <w:pStyle w:val="B1"/>
      </w:pPr>
      <w:r w:rsidRPr="00855E02">
        <w:t>1.</w:t>
      </w:r>
      <w:r w:rsidRPr="00855E02">
        <w:tab/>
        <w:t>Set the parameters of the bandwidth, MCS, reference channel, the propagation condition, the correlation matrix and the SNR according to Tables 5.2.3.2.10_1.4-1 as appropriate.</w:t>
      </w:r>
    </w:p>
    <w:p w14:paraId="30F3778D" w14:textId="77777777" w:rsidR="00B95516" w:rsidRPr="00855E02" w:rsidRDefault="00B95516" w:rsidP="00B95516">
      <w:pPr>
        <w:pStyle w:val="B1"/>
      </w:pPr>
      <w:r w:rsidRPr="00855E02">
        <w:t>2.</w:t>
      </w:r>
      <w:r w:rsidRPr="00855E02">
        <w:tab/>
        <w:t>SS activates TCI state 0 and TCI 1 for PDSCH at the same time via MAC CE command “TCI States Activation/Deactivation for UE-specific PDSCH”.</w:t>
      </w:r>
    </w:p>
    <w:p w14:paraId="073E37CA" w14:textId="77777777" w:rsidR="00B95516" w:rsidRPr="00855E02" w:rsidRDefault="00B95516" w:rsidP="00B95516">
      <w:pPr>
        <w:pStyle w:val="B1"/>
      </w:pPr>
      <w:r w:rsidRPr="00855E02">
        <w:t>3.</w:t>
      </w:r>
      <w:r w:rsidRPr="00855E02">
        <w:tab/>
        <w:t xml:space="preserve">SS is configured to transmit SSB and CSI-RS continuously and schedule PDSCH and PDCCH transmission according to Note 1 in 5.2.3.2.10_1.4-1. SS transmits PDSCH via PDCCH DCI format 1_1 for C_RNTI to </w:t>
      </w:r>
      <w:r w:rsidRPr="00855E02">
        <w:lastRenderedPageBreak/>
        <w:t>transmit the DL RMC according to Tables 5.2.3.2.10_1.4-1. The SS sends downlink MAC padding bits on the DL RMC.</w:t>
      </w:r>
    </w:p>
    <w:p w14:paraId="78EEF282" w14:textId="77777777" w:rsidR="00B95516" w:rsidRPr="00855E02" w:rsidRDefault="00B95516" w:rsidP="00B95516">
      <w:pPr>
        <w:pStyle w:val="NO"/>
      </w:pPr>
      <w:r w:rsidRPr="00855E02">
        <w:t xml:space="preserve">Note: All TCI states are known to the UE through configuration inside </w:t>
      </w:r>
      <w:proofErr w:type="spellStart"/>
      <w:r w:rsidRPr="00855E02">
        <w:t>RrcReconfiguration</w:t>
      </w:r>
      <w:proofErr w:type="spellEnd"/>
      <w:r w:rsidRPr="00855E02">
        <w:t>. There is no need to configure additional L1-RSRP measurements.</w:t>
      </w:r>
    </w:p>
    <w:p w14:paraId="01DA52ED" w14:textId="77777777" w:rsidR="00B95516" w:rsidRPr="00855E02" w:rsidRDefault="00B95516" w:rsidP="00B95516">
      <w:pPr>
        <w:pStyle w:val="B1"/>
      </w:pPr>
      <w:r w:rsidRPr="00855E02">
        <w:t xml:space="preserve">4. </w:t>
      </w:r>
      <w:r w:rsidRPr="00855E02">
        <w:tab/>
        <w:t xml:space="preserve">Send MAC CE command “TCI State Indication for UE-specific PDCCH” according to the timing described in Note 1 of table 5.2.3.2.10_1.4-1 to switch from active TCI state 0 to 1 for PDCCH and vice versa periodically. PDSCH is automatically associated with TCI state 0 or 1 as </w:t>
      </w:r>
      <w:proofErr w:type="spellStart"/>
      <w:r w:rsidRPr="00855E02">
        <w:t>tci-PresentInDCI</w:t>
      </w:r>
      <w:proofErr w:type="spellEnd"/>
      <w:r w:rsidRPr="00855E02">
        <w:t xml:space="preserve"> is not present. TCI states 3 and 4 for SSBs are automatically activated through relation of QCL-Info in NZP CSI-RS.</w:t>
      </w:r>
    </w:p>
    <w:p w14:paraId="2FABFE94" w14:textId="77777777" w:rsidR="00B95516" w:rsidRPr="00855E02" w:rsidRDefault="00B95516" w:rsidP="00B95516">
      <w:pPr>
        <w:pStyle w:val="B1"/>
      </w:pPr>
      <w:r w:rsidRPr="00855E02">
        <w:t>5.</w:t>
      </w:r>
      <w:r w:rsidRPr="00855E02">
        <w:tab/>
        <w:t xml:space="preserve">Measure the average throughput for a duration sufficient to achieve statistical significance according to Annex G clause G.1.5. Count the number of NACKs, ACKs and </w:t>
      </w:r>
      <w:proofErr w:type="spellStart"/>
      <w:r w:rsidRPr="00855E02">
        <w:t>statDTXs</w:t>
      </w:r>
      <w:proofErr w:type="spellEnd"/>
      <w:r w:rsidRPr="00855E02">
        <w:t xml:space="preserve"> on the UL during each subtest and decide pass or fail according to Table G.1.5-1 in Annex G clause G.1.5.</w:t>
      </w:r>
    </w:p>
    <w:p w14:paraId="74523B3F" w14:textId="77777777" w:rsidR="00B95516" w:rsidRPr="00855E02" w:rsidRDefault="00B95516" w:rsidP="00B95516">
      <w:pPr>
        <w:pStyle w:val="H6"/>
      </w:pPr>
      <w:r w:rsidRPr="00855E02">
        <w:t>5.2.3.2.10_1.3.3</w:t>
      </w:r>
      <w:r w:rsidRPr="00855E02">
        <w:tab/>
        <w:t>Message contents</w:t>
      </w:r>
    </w:p>
    <w:p w14:paraId="11B7DBAC" w14:textId="77777777" w:rsidR="00B95516" w:rsidRPr="00855E02" w:rsidRDefault="00B95516" w:rsidP="00B95516">
      <w:r w:rsidRPr="00855E02">
        <w:t>Message contents are according to TS 38.508-1 [6] clauses 4.6.1 and 5.4.2.</w:t>
      </w:r>
    </w:p>
    <w:p w14:paraId="55730BA8" w14:textId="77777777" w:rsidR="00B95516" w:rsidRPr="00855E02" w:rsidRDefault="00B95516" w:rsidP="00B95516">
      <w:pPr>
        <w:pStyle w:val="H6"/>
      </w:pPr>
      <w:r w:rsidRPr="00855E02">
        <w:t>5.2.3.2.10_1.3.3_1</w:t>
      </w:r>
      <w:r w:rsidRPr="00855E02">
        <w:tab/>
        <w:t>Message exceptions for SA</w:t>
      </w:r>
    </w:p>
    <w:p w14:paraId="39931262" w14:textId="77777777" w:rsidR="00B95516" w:rsidRPr="00855E02" w:rsidRDefault="00B95516" w:rsidP="00B95516">
      <w:pPr>
        <w:pStyle w:val="TH"/>
      </w:pPr>
      <w:r w:rsidRPr="00855E02">
        <w:t>Table 5.2.3.2.10_1.3.3_1-1: DMRS-</w:t>
      </w:r>
      <w:proofErr w:type="spellStart"/>
      <w:r w:rsidRPr="00855E02">
        <w:t>DownlinkConfig</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95516" w:rsidRPr="00855E02" w14:paraId="41E9DFB4" w14:textId="77777777" w:rsidTr="00132DF9">
        <w:tc>
          <w:tcPr>
            <w:tcW w:w="9747" w:type="dxa"/>
            <w:gridSpan w:val="4"/>
            <w:tcBorders>
              <w:top w:val="single" w:sz="4" w:space="0" w:color="auto"/>
              <w:left w:val="single" w:sz="4" w:space="0" w:color="auto"/>
              <w:bottom w:val="single" w:sz="4" w:space="0" w:color="auto"/>
              <w:right w:val="single" w:sz="4" w:space="0" w:color="auto"/>
            </w:tcBorders>
            <w:hideMark/>
          </w:tcPr>
          <w:p w14:paraId="5A351816" w14:textId="77777777" w:rsidR="00B95516" w:rsidRPr="00855E02" w:rsidRDefault="00B95516" w:rsidP="00132DF9">
            <w:pPr>
              <w:pStyle w:val="TAL"/>
              <w:rPr>
                <w:rFonts w:eastAsia="Malgun Gothic"/>
              </w:rPr>
            </w:pPr>
            <w:r w:rsidRPr="00855E02">
              <w:t>Derivation Path: TS 38.508-1 [6], Table 5.4.2.0-24</w:t>
            </w:r>
          </w:p>
        </w:tc>
      </w:tr>
      <w:tr w:rsidR="00B95516" w:rsidRPr="00855E02" w14:paraId="0F8947DC"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4437E2D1" w14:textId="77777777" w:rsidR="00B95516" w:rsidRPr="00855E02" w:rsidRDefault="00B95516" w:rsidP="00132DF9">
            <w:pPr>
              <w:pStyle w:val="TAH"/>
            </w:pPr>
            <w:r w:rsidRPr="00855E0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F055161" w14:textId="77777777" w:rsidR="00B95516" w:rsidRPr="00855E02" w:rsidRDefault="00B95516" w:rsidP="00132DF9">
            <w:pPr>
              <w:pStyle w:val="TAH"/>
            </w:pPr>
            <w:r w:rsidRPr="00855E02">
              <w:t>Value/remark</w:t>
            </w:r>
          </w:p>
        </w:tc>
        <w:tc>
          <w:tcPr>
            <w:tcW w:w="1700" w:type="dxa"/>
            <w:tcBorders>
              <w:top w:val="single" w:sz="4" w:space="0" w:color="auto"/>
              <w:left w:val="single" w:sz="4" w:space="0" w:color="auto"/>
              <w:bottom w:val="single" w:sz="4" w:space="0" w:color="auto"/>
              <w:right w:val="single" w:sz="4" w:space="0" w:color="auto"/>
            </w:tcBorders>
            <w:hideMark/>
          </w:tcPr>
          <w:p w14:paraId="7A0FCDD4" w14:textId="77777777" w:rsidR="00B95516" w:rsidRPr="00855E02" w:rsidRDefault="00B95516" w:rsidP="00132DF9">
            <w:pPr>
              <w:pStyle w:val="TAH"/>
            </w:pPr>
            <w:r w:rsidRPr="00855E02">
              <w:t>Comment</w:t>
            </w:r>
          </w:p>
        </w:tc>
        <w:tc>
          <w:tcPr>
            <w:tcW w:w="1245" w:type="dxa"/>
            <w:tcBorders>
              <w:top w:val="single" w:sz="4" w:space="0" w:color="auto"/>
              <w:left w:val="single" w:sz="4" w:space="0" w:color="auto"/>
              <w:bottom w:val="single" w:sz="4" w:space="0" w:color="auto"/>
              <w:right w:val="single" w:sz="4" w:space="0" w:color="auto"/>
            </w:tcBorders>
            <w:hideMark/>
          </w:tcPr>
          <w:p w14:paraId="4B5824D1" w14:textId="77777777" w:rsidR="00B95516" w:rsidRPr="00855E02" w:rsidRDefault="00B95516" w:rsidP="00132DF9">
            <w:pPr>
              <w:pStyle w:val="TAH"/>
            </w:pPr>
            <w:r w:rsidRPr="00855E02">
              <w:t>Condition</w:t>
            </w:r>
          </w:p>
        </w:tc>
      </w:tr>
      <w:tr w:rsidR="00B95516" w:rsidRPr="00855E02" w14:paraId="309C275B"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209685E9" w14:textId="77777777" w:rsidR="00B95516" w:rsidRPr="00855E02" w:rsidRDefault="00B95516" w:rsidP="00132DF9">
            <w:pPr>
              <w:pStyle w:val="TAL"/>
            </w:pPr>
            <w:r w:rsidRPr="00855E02">
              <w:t>DMRS-</w:t>
            </w:r>
            <w:proofErr w:type="spellStart"/>
            <w:proofErr w:type="gramStart"/>
            <w:r w:rsidRPr="00855E02">
              <w:t>DownlinkConfig</w:t>
            </w:r>
            <w:proofErr w:type="spellEnd"/>
            <w:r w:rsidRPr="00855E02">
              <w:t xml:space="preserve"> ::=</w:t>
            </w:r>
            <w:proofErr w:type="gramEnd"/>
            <w:r w:rsidRPr="00855E02">
              <w:t xml:space="preserve"> </w:t>
            </w:r>
            <w:r w:rsidRPr="00855E02">
              <w:rPr>
                <w:snapToGrid w:val="0"/>
              </w:rPr>
              <w:t xml:space="preserve">SEQUENCE </w:t>
            </w:r>
            <w:r w:rsidRPr="00855E02">
              <w:t>{</w:t>
            </w:r>
          </w:p>
        </w:tc>
        <w:tc>
          <w:tcPr>
            <w:tcW w:w="2267" w:type="dxa"/>
            <w:tcBorders>
              <w:top w:val="single" w:sz="4" w:space="0" w:color="auto"/>
              <w:left w:val="single" w:sz="4" w:space="0" w:color="auto"/>
              <w:bottom w:val="single" w:sz="4" w:space="0" w:color="auto"/>
              <w:right w:val="single" w:sz="4" w:space="0" w:color="auto"/>
            </w:tcBorders>
          </w:tcPr>
          <w:p w14:paraId="499BFDF5" w14:textId="77777777" w:rsidR="00B95516" w:rsidRPr="00855E02" w:rsidRDefault="00B95516" w:rsidP="00132DF9">
            <w:pPr>
              <w:pStyle w:val="TAL"/>
            </w:pPr>
          </w:p>
        </w:tc>
        <w:tc>
          <w:tcPr>
            <w:tcW w:w="1700" w:type="dxa"/>
            <w:tcBorders>
              <w:top w:val="single" w:sz="4" w:space="0" w:color="auto"/>
              <w:left w:val="single" w:sz="4" w:space="0" w:color="auto"/>
              <w:bottom w:val="single" w:sz="4" w:space="0" w:color="auto"/>
              <w:right w:val="single" w:sz="4" w:space="0" w:color="auto"/>
            </w:tcBorders>
          </w:tcPr>
          <w:p w14:paraId="006A7055" w14:textId="77777777" w:rsidR="00B95516" w:rsidRPr="00855E02" w:rsidRDefault="00B95516" w:rsidP="00132DF9">
            <w:pPr>
              <w:pStyle w:val="TAL"/>
            </w:pPr>
          </w:p>
        </w:tc>
        <w:tc>
          <w:tcPr>
            <w:tcW w:w="1245" w:type="dxa"/>
            <w:tcBorders>
              <w:top w:val="single" w:sz="4" w:space="0" w:color="auto"/>
              <w:left w:val="single" w:sz="4" w:space="0" w:color="auto"/>
              <w:bottom w:val="single" w:sz="4" w:space="0" w:color="auto"/>
              <w:right w:val="single" w:sz="4" w:space="0" w:color="auto"/>
            </w:tcBorders>
          </w:tcPr>
          <w:p w14:paraId="0E641591" w14:textId="77777777" w:rsidR="00B95516" w:rsidRPr="00855E02" w:rsidRDefault="00B95516" w:rsidP="00132DF9">
            <w:pPr>
              <w:pStyle w:val="TAL"/>
            </w:pPr>
          </w:p>
        </w:tc>
      </w:tr>
      <w:tr w:rsidR="00B95516" w:rsidRPr="00855E02" w14:paraId="361642D9"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719E9E91" w14:textId="77777777" w:rsidR="00B95516" w:rsidRPr="00855E02" w:rsidRDefault="00B95516" w:rsidP="00132DF9">
            <w:pPr>
              <w:pStyle w:val="TAL"/>
            </w:pPr>
            <w:r w:rsidRPr="00855E02">
              <w:t xml:space="preserve">  </w:t>
            </w:r>
            <w:proofErr w:type="spellStart"/>
            <w:r w:rsidRPr="00855E02">
              <w:t>dmrs-AdditionalPosition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D361453" w14:textId="77777777" w:rsidR="00B95516" w:rsidRPr="00855E02" w:rsidRDefault="00B95516" w:rsidP="00132DF9">
            <w:pPr>
              <w:pStyle w:val="TAL"/>
            </w:pPr>
            <w:r w:rsidRPr="00855E02">
              <w:t>pos2</w:t>
            </w:r>
          </w:p>
        </w:tc>
        <w:tc>
          <w:tcPr>
            <w:tcW w:w="1700" w:type="dxa"/>
            <w:tcBorders>
              <w:top w:val="single" w:sz="4" w:space="0" w:color="auto"/>
              <w:left w:val="single" w:sz="4" w:space="0" w:color="auto"/>
              <w:bottom w:val="single" w:sz="4" w:space="0" w:color="auto"/>
              <w:right w:val="single" w:sz="4" w:space="0" w:color="auto"/>
            </w:tcBorders>
            <w:hideMark/>
          </w:tcPr>
          <w:p w14:paraId="4EB6AF1C" w14:textId="77777777" w:rsidR="00B95516" w:rsidRPr="00855E02" w:rsidRDefault="00B95516" w:rsidP="00132DF9">
            <w:pPr>
              <w:pStyle w:val="TAL"/>
              <w:rPr>
                <w:lang w:eastAsia="zh-CN"/>
              </w:rPr>
            </w:pPr>
            <w:r w:rsidRPr="00855E02">
              <w:rPr>
                <w:lang w:eastAsia="zh-CN"/>
              </w:rPr>
              <w:t xml:space="preserve">for </w:t>
            </w:r>
            <w:r w:rsidRPr="00855E02">
              <w:t>test 1-1, 1-2</w:t>
            </w:r>
          </w:p>
        </w:tc>
        <w:tc>
          <w:tcPr>
            <w:tcW w:w="1245" w:type="dxa"/>
            <w:tcBorders>
              <w:top w:val="single" w:sz="4" w:space="0" w:color="auto"/>
              <w:left w:val="single" w:sz="4" w:space="0" w:color="auto"/>
              <w:bottom w:val="single" w:sz="4" w:space="0" w:color="auto"/>
              <w:right w:val="single" w:sz="4" w:space="0" w:color="auto"/>
            </w:tcBorders>
          </w:tcPr>
          <w:p w14:paraId="5168A1DC" w14:textId="77777777" w:rsidR="00B95516" w:rsidRPr="00855E02" w:rsidRDefault="00B95516" w:rsidP="00132DF9">
            <w:pPr>
              <w:pStyle w:val="TAL"/>
            </w:pPr>
          </w:p>
        </w:tc>
      </w:tr>
      <w:tr w:rsidR="00B95516" w:rsidRPr="00855E02" w14:paraId="65E08568"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0F0F5514" w14:textId="77777777" w:rsidR="00B95516" w:rsidRPr="00855E02" w:rsidRDefault="00B95516" w:rsidP="00132DF9">
            <w:pPr>
              <w:pStyle w:val="TAL"/>
            </w:pPr>
            <w:r w:rsidRPr="00855E02">
              <w:t>}</w:t>
            </w:r>
          </w:p>
        </w:tc>
        <w:tc>
          <w:tcPr>
            <w:tcW w:w="2267" w:type="dxa"/>
            <w:tcBorders>
              <w:top w:val="single" w:sz="4" w:space="0" w:color="auto"/>
              <w:left w:val="single" w:sz="4" w:space="0" w:color="auto"/>
              <w:bottom w:val="single" w:sz="4" w:space="0" w:color="auto"/>
              <w:right w:val="single" w:sz="4" w:space="0" w:color="auto"/>
            </w:tcBorders>
          </w:tcPr>
          <w:p w14:paraId="5A3F965D" w14:textId="77777777" w:rsidR="00B95516" w:rsidRPr="00855E02" w:rsidRDefault="00B95516" w:rsidP="00132DF9">
            <w:pPr>
              <w:pStyle w:val="TAL"/>
            </w:pPr>
          </w:p>
        </w:tc>
        <w:tc>
          <w:tcPr>
            <w:tcW w:w="1700" w:type="dxa"/>
            <w:tcBorders>
              <w:top w:val="single" w:sz="4" w:space="0" w:color="auto"/>
              <w:left w:val="single" w:sz="4" w:space="0" w:color="auto"/>
              <w:bottom w:val="single" w:sz="4" w:space="0" w:color="auto"/>
              <w:right w:val="single" w:sz="4" w:space="0" w:color="auto"/>
            </w:tcBorders>
          </w:tcPr>
          <w:p w14:paraId="54784D2B" w14:textId="77777777" w:rsidR="00B95516" w:rsidRPr="00855E02" w:rsidRDefault="00B95516" w:rsidP="00132DF9">
            <w:pPr>
              <w:pStyle w:val="TAL"/>
            </w:pPr>
          </w:p>
        </w:tc>
        <w:tc>
          <w:tcPr>
            <w:tcW w:w="1245" w:type="dxa"/>
            <w:tcBorders>
              <w:top w:val="single" w:sz="4" w:space="0" w:color="auto"/>
              <w:left w:val="single" w:sz="4" w:space="0" w:color="auto"/>
              <w:bottom w:val="single" w:sz="4" w:space="0" w:color="auto"/>
              <w:right w:val="single" w:sz="4" w:space="0" w:color="auto"/>
            </w:tcBorders>
          </w:tcPr>
          <w:p w14:paraId="26354D3B" w14:textId="77777777" w:rsidR="00B95516" w:rsidRPr="00855E02" w:rsidRDefault="00B95516" w:rsidP="00132DF9">
            <w:pPr>
              <w:pStyle w:val="TAL"/>
            </w:pPr>
          </w:p>
        </w:tc>
      </w:tr>
    </w:tbl>
    <w:p w14:paraId="716AD0BA" w14:textId="77777777" w:rsidR="00B95516" w:rsidRPr="00855E02" w:rsidRDefault="00B95516" w:rsidP="00B95516"/>
    <w:p w14:paraId="29D669A1" w14:textId="77777777" w:rsidR="00B95516" w:rsidRPr="00855E02" w:rsidRDefault="00B95516" w:rsidP="00B95516">
      <w:pPr>
        <w:pStyle w:val="TH"/>
      </w:pPr>
      <w:r w:rsidRPr="00855E02">
        <w:t>Table 5.2.3.2.10_1.3.3_1-2: PDSCH-</w:t>
      </w:r>
      <w:proofErr w:type="spellStart"/>
      <w:r w:rsidRPr="00855E02">
        <w:t>ServingCellConfig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95516" w:rsidRPr="00855E02" w14:paraId="6FE6722B" w14:textId="77777777" w:rsidTr="00132DF9">
        <w:tc>
          <w:tcPr>
            <w:tcW w:w="9747" w:type="dxa"/>
            <w:gridSpan w:val="4"/>
            <w:tcBorders>
              <w:top w:val="single" w:sz="4" w:space="0" w:color="auto"/>
              <w:left w:val="single" w:sz="4" w:space="0" w:color="auto"/>
              <w:bottom w:val="single" w:sz="4" w:space="0" w:color="auto"/>
              <w:right w:val="single" w:sz="4" w:space="0" w:color="auto"/>
            </w:tcBorders>
            <w:hideMark/>
          </w:tcPr>
          <w:p w14:paraId="219F1B49" w14:textId="77777777" w:rsidR="00B95516" w:rsidRPr="00855E02" w:rsidRDefault="00B95516" w:rsidP="00132DF9">
            <w:pPr>
              <w:pStyle w:val="TAL"/>
              <w:rPr>
                <w:rFonts w:eastAsia="Malgun Gothic"/>
              </w:rPr>
            </w:pPr>
            <w:r w:rsidRPr="00855E02">
              <w:t>Derivation Path: TS 38.508-1 [6], Table 5.4.2.0-25</w:t>
            </w:r>
          </w:p>
        </w:tc>
      </w:tr>
      <w:tr w:rsidR="00B95516" w:rsidRPr="00855E02" w14:paraId="6FA78933"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76B6D3BA" w14:textId="77777777" w:rsidR="00B95516" w:rsidRPr="00855E02" w:rsidRDefault="00B95516" w:rsidP="00132DF9">
            <w:pPr>
              <w:pStyle w:val="TAH"/>
            </w:pPr>
            <w:r w:rsidRPr="00855E0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EE58D5D" w14:textId="77777777" w:rsidR="00B95516" w:rsidRPr="00855E02" w:rsidRDefault="00B95516" w:rsidP="00132DF9">
            <w:pPr>
              <w:pStyle w:val="TAH"/>
            </w:pPr>
            <w:r w:rsidRPr="00855E02">
              <w:t>Value/remark</w:t>
            </w:r>
          </w:p>
        </w:tc>
        <w:tc>
          <w:tcPr>
            <w:tcW w:w="1700" w:type="dxa"/>
            <w:tcBorders>
              <w:top w:val="single" w:sz="4" w:space="0" w:color="auto"/>
              <w:left w:val="single" w:sz="4" w:space="0" w:color="auto"/>
              <w:bottom w:val="single" w:sz="4" w:space="0" w:color="auto"/>
              <w:right w:val="single" w:sz="4" w:space="0" w:color="auto"/>
            </w:tcBorders>
            <w:hideMark/>
          </w:tcPr>
          <w:p w14:paraId="276D204C" w14:textId="77777777" w:rsidR="00B95516" w:rsidRPr="00855E02" w:rsidRDefault="00B95516" w:rsidP="00132DF9">
            <w:pPr>
              <w:pStyle w:val="TAH"/>
            </w:pPr>
            <w:r w:rsidRPr="00855E02">
              <w:t>Comment</w:t>
            </w:r>
          </w:p>
        </w:tc>
        <w:tc>
          <w:tcPr>
            <w:tcW w:w="1245" w:type="dxa"/>
            <w:tcBorders>
              <w:top w:val="single" w:sz="4" w:space="0" w:color="auto"/>
              <w:left w:val="single" w:sz="4" w:space="0" w:color="auto"/>
              <w:bottom w:val="single" w:sz="4" w:space="0" w:color="auto"/>
              <w:right w:val="single" w:sz="4" w:space="0" w:color="auto"/>
            </w:tcBorders>
            <w:hideMark/>
          </w:tcPr>
          <w:p w14:paraId="207CD296" w14:textId="77777777" w:rsidR="00B95516" w:rsidRPr="00855E02" w:rsidRDefault="00B95516" w:rsidP="00132DF9">
            <w:pPr>
              <w:pStyle w:val="TAH"/>
            </w:pPr>
            <w:r w:rsidRPr="00855E02">
              <w:t>Condition</w:t>
            </w:r>
          </w:p>
        </w:tc>
      </w:tr>
      <w:tr w:rsidR="00B95516" w:rsidRPr="00855E02" w14:paraId="45F04214"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09475906" w14:textId="77777777" w:rsidR="00B95516" w:rsidRPr="00855E02" w:rsidRDefault="00B95516" w:rsidP="00132DF9">
            <w:pPr>
              <w:pStyle w:val="TAL"/>
            </w:pPr>
            <w:r w:rsidRPr="00855E02">
              <w:t>PDSCH-</w:t>
            </w:r>
            <w:proofErr w:type="spellStart"/>
            <w:proofErr w:type="gramStart"/>
            <w:r w:rsidRPr="00855E02">
              <w:t>ServingCellConfig</w:t>
            </w:r>
            <w:proofErr w:type="spellEnd"/>
            <w:r w:rsidRPr="00855E02">
              <w:t xml:space="preserve"> ::=</w:t>
            </w:r>
            <w:proofErr w:type="gramEnd"/>
            <w:r w:rsidRPr="00855E02">
              <w:t xml:space="preserve"> </w:t>
            </w:r>
            <w:r w:rsidRPr="00855E02">
              <w:rPr>
                <w:snapToGrid w:val="0"/>
              </w:rPr>
              <w:t xml:space="preserve">SEQUENCE </w:t>
            </w:r>
            <w:r w:rsidRPr="00855E02">
              <w:t>{</w:t>
            </w:r>
          </w:p>
        </w:tc>
        <w:tc>
          <w:tcPr>
            <w:tcW w:w="2267" w:type="dxa"/>
            <w:tcBorders>
              <w:top w:val="single" w:sz="4" w:space="0" w:color="auto"/>
              <w:left w:val="single" w:sz="4" w:space="0" w:color="auto"/>
              <w:bottom w:val="single" w:sz="4" w:space="0" w:color="auto"/>
              <w:right w:val="single" w:sz="4" w:space="0" w:color="auto"/>
            </w:tcBorders>
          </w:tcPr>
          <w:p w14:paraId="112EF973" w14:textId="77777777" w:rsidR="00B95516" w:rsidRPr="00855E02" w:rsidRDefault="00B95516" w:rsidP="00132DF9">
            <w:pPr>
              <w:pStyle w:val="TAL"/>
            </w:pPr>
          </w:p>
        </w:tc>
        <w:tc>
          <w:tcPr>
            <w:tcW w:w="1700" w:type="dxa"/>
            <w:tcBorders>
              <w:top w:val="single" w:sz="4" w:space="0" w:color="auto"/>
              <w:left w:val="single" w:sz="4" w:space="0" w:color="auto"/>
              <w:bottom w:val="single" w:sz="4" w:space="0" w:color="auto"/>
              <w:right w:val="single" w:sz="4" w:space="0" w:color="auto"/>
            </w:tcBorders>
          </w:tcPr>
          <w:p w14:paraId="52246214" w14:textId="77777777" w:rsidR="00B95516" w:rsidRPr="00855E02" w:rsidRDefault="00B95516" w:rsidP="00132DF9">
            <w:pPr>
              <w:pStyle w:val="TAL"/>
            </w:pPr>
          </w:p>
        </w:tc>
        <w:tc>
          <w:tcPr>
            <w:tcW w:w="1245" w:type="dxa"/>
            <w:tcBorders>
              <w:top w:val="single" w:sz="4" w:space="0" w:color="auto"/>
              <w:left w:val="single" w:sz="4" w:space="0" w:color="auto"/>
              <w:bottom w:val="single" w:sz="4" w:space="0" w:color="auto"/>
              <w:right w:val="single" w:sz="4" w:space="0" w:color="auto"/>
            </w:tcBorders>
          </w:tcPr>
          <w:p w14:paraId="58D38709" w14:textId="77777777" w:rsidR="00B95516" w:rsidRPr="00855E02" w:rsidRDefault="00B95516" w:rsidP="00132DF9">
            <w:pPr>
              <w:pStyle w:val="TAL"/>
            </w:pPr>
          </w:p>
        </w:tc>
      </w:tr>
      <w:tr w:rsidR="00B95516" w:rsidRPr="00855E02" w14:paraId="5A95DEF7"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2D23E2FE" w14:textId="77777777" w:rsidR="00B95516" w:rsidRPr="00855E02" w:rsidRDefault="00B95516" w:rsidP="00132DF9">
            <w:pPr>
              <w:pStyle w:val="TAL"/>
            </w:pPr>
            <w:r w:rsidRPr="00855E02">
              <w:t xml:space="preserve">  </w:t>
            </w:r>
            <w:proofErr w:type="spellStart"/>
            <w:r w:rsidRPr="00855E02">
              <w:t>nrofHARQ-ProcessesForPDSCH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4C7E910" w14:textId="77777777" w:rsidR="00B95516" w:rsidRPr="00855E02" w:rsidRDefault="00B95516" w:rsidP="00132DF9">
            <w:pPr>
              <w:pStyle w:val="TAL"/>
            </w:pPr>
            <w:r w:rsidRPr="00855E02">
              <w:t>n8</w:t>
            </w:r>
          </w:p>
        </w:tc>
        <w:tc>
          <w:tcPr>
            <w:tcW w:w="1700" w:type="dxa"/>
            <w:tcBorders>
              <w:top w:val="single" w:sz="4" w:space="0" w:color="auto"/>
              <w:left w:val="single" w:sz="4" w:space="0" w:color="auto"/>
              <w:bottom w:val="single" w:sz="4" w:space="0" w:color="auto"/>
              <w:right w:val="single" w:sz="4" w:space="0" w:color="auto"/>
            </w:tcBorders>
            <w:hideMark/>
          </w:tcPr>
          <w:p w14:paraId="1444ECE6" w14:textId="77777777" w:rsidR="00B95516" w:rsidRPr="00855E02" w:rsidRDefault="00B95516" w:rsidP="00132DF9">
            <w:pPr>
              <w:pStyle w:val="TAL"/>
              <w:rPr>
                <w:lang w:eastAsia="zh-CN"/>
              </w:rPr>
            </w:pPr>
            <w:r w:rsidRPr="00855E02">
              <w:rPr>
                <w:lang w:eastAsia="zh-CN"/>
              </w:rPr>
              <w:t xml:space="preserve">for </w:t>
            </w:r>
            <w:r w:rsidRPr="00855E02">
              <w:t>test 1-1, 1-2</w:t>
            </w:r>
          </w:p>
        </w:tc>
        <w:tc>
          <w:tcPr>
            <w:tcW w:w="1245" w:type="dxa"/>
            <w:tcBorders>
              <w:top w:val="single" w:sz="4" w:space="0" w:color="auto"/>
              <w:left w:val="single" w:sz="4" w:space="0" w:color="auto"/>
              <w:bottom w:val="single" w:sz="4" w:space="0" w:color="auto"/>
              <w:right w:val="single" w:sz="4" w:space="0" w:color="auto"/>
            </w:tcBorders>
          </w:tcPr>
          <w:p w14:paraId="3340DE1D" w14:textId="77777777" w:rsidR="00B95516" w:rsidRPr="00855E02" w:rsidRDefault="00B95516" w:rsidP="00132DF9">
            <w:pPr>
              <w:pStyle w:val="TAL"/>
            </w:pPr>
          </w:p>
        </w:tc>
      </w:tr>
      <w:tr w:rsidR="00B95516" w:rsidRPr="00855E02" w14:paraId="1962C5A6"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4297A12B" w14:textId="77777777" w:rsidR="00B95516" w:rsidRPr="00855E02" w:rsidRDefault="00B95516" w:rsidP="00132DF9">
            <w:pPr>
              <w:pStyle w:val="TAL"/>
            </w:pPr>
            <w:r w:rsidRPr="00855E02">
              <w:t>}</w:t>
            </w:r>
          </w:p>
        </w:tc>
        <w:tc>
          <w:tcPr>
            <w:tcW w:w="2267" w:type="dxa"/>
            <w:tcBorders>
              <w:top w:val="single" w:sz="4" w:space="0" w:color="auto"/>
              <w:left w:val="single" w:sz="4" w:space="0" w:color="auto"/>
              <w:bottom w:val="single" w:sz="4" w:space="0" w:color="auto"/>
              <w:right w:val="single" w:sz="4" w:space="0" w:color="auto"/>
            </w:tcBorders>
          </w:tcPr>
          <w:p w14:paraId="4E0EB6A0" w14:textId="77777777" w:rsidR="00B95516" w:rsidRPr="00855E02" w:rsidRDefault="00B95516" w:rsidP="00132DF9">
            <w:pPr>
              <w:pStyle w:val="TAL"/>
            </w:pPr>
          </w:p>
        </w:tc>
        <w:tc>
          <w:tcPr>
            <w:tcW w:w="1700" w:type="dxa"/>
            <w:tcBorders>
              <w:top w:val="single" w:sz="4" w:space="0" w:color="auto"/>
              <w:left w:val="single" w:sz="4" w:space="0" w:color="auto"/>
              <w:bottom w:val="single" w:sz="4" w:space="0" w:color="auto"/>
              <w:right w:val="single" w:sz="4" w:space="0" w:color="auto"/>
            </w:tcBorders>
          </w:tcPr>
          <w:p w14:paraId="25810752" w14:textId="77777777" w:rsidR="00B95516" w:rsidRPr="00855E02" w:rsidRDefault="00B95516" w:rsidP="00132DF9">
            <w:pPr>
              <w:pStyle w:val="TAL"/>
            </w:pPr>
          </w:p>
        </w:tc>
        <w:tc>
          <w:tcPr>
            <w:tcW w:w="1245" w:type="dxa"/>
            <w:tcBorders>
              <w:top w:val="single" w:sz="4" w:space="0" w:color="auto"/>
              <w:left w:val="single" w:sz="4" w:space="0" w:color="auto"/>
              <w:bottom w:val="single" w:sz="4" w:space="0" w:color="auto"/>
              <w:right w:val="single" w:sz="4" w:space="0" w:color="auto"/>
            </w:tcBorders>
          </w:tcPr>
          <w:p w14:paraId="62029D8B" w14:textId="77777777" w:rsidR="00B95516" w:rsidRPr="00855E02" w:rsidRDefault="00B95516" w:rsidP="00132DF9">
            <w:pPr>
              <w:pStyle w:val="TAL"/>
            </w:pPr>
          </w:p>
        </w:tc>
      </w:tr>
    </w:tbl>
    <w:p w14:paraId="7D453736" w14:textId="77777777" w:rsidR="00B95516" w:rsidRPr="00855E02" w:rsidRDefault="00B95516" w:rsidP="00B95516"/>
    <w:p w14:paraId="6363FE83" w14:textId="77777777" w:rsidR="00B95516" w:rsidRPr="00855E02" w:rsidRDefault="00B95516" w:rsidP="00B95516">
      <w:pPr>
        <w:pStyle w:val="TH"/>
      </w:pPr>
      <w:r w:rsidRPr="00855E02">
        <w:t>Table 5.2.3.2.10_1.3.3_1-3: NZP-CSI-RS-Resource for TRS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99"/>
        <w:gridCol w:w="2375"/>
        <w:gridCol w:w="2126"/>
        <w:gridCol w:w="1129"/>
      </w:tblGrid>
      <w:tr w:rsidR="00B95516" w:rsidRPr="00855E02" w14:paraId="29704563" w14:textId="77777777" w:rsidTr="00132DF9">
        <w:tc>
          <w:tcPr>
            <w:tcW w:w="5000" w:type="pct"/>
            <w:gridSpan w:val="4"/>
            <w:tcBorders>
              <w:top w:val="single" w:sz="4" w:space="0" w:color="auto"/>
              <w:left w:val="single" w:sz="4" w:space="0" w:color="auto"/>
              <w:bottom w:val="single" w:sz="4" w:space="0" w:color="auto"/>
              <w:right w:val="single" w:sz="4" w:space="0" w:color="auto"/>
            </w:tcBorders>
            <w:hideMark/>
          </w:tcPr>
          <w:p w14:paraId="0E27D703" w14:textId="77777777" w:rsidR="00B95516" w:rsidRPr="00855E02" w:rsidRDefault="00B95516" w:rsidP="00132DF9">
            <w:pPr>
              <w:pStyle w:val="TAL"/>
              <w:rPr>
                <w:rFonts w:eastAsia="Malgun Gothic"/>
              </w:rPr>
            </w:pPr>
            <w:r w:rsidRPr="00855E02">
              <w:t>Derivation Path: TS 38.508-1 [6], Table 5.4.2.0-8</w:t>
            </w:r>
          </w:p>
        </w:tc>
      </w:tr>
      <w:tr w:rsidR="00B95516" w:rsidRPr="00855E02" w14:paraId="785F5857" w14:textId="77777777" w:rsidTr="00132DF9">
        <w:tc>
          <w:tcPr>
            <w:tcW w:w="2077" w:type="pct"/>
            <w:tcBorders>
              <w:top w:val="single" w:sz="4" w:space="0" w:color="auto"/>
              <w:left w:val="single" w:sz="4" w:space="0" w:color="auto"/>
              <w:bottom w:val="single" w:sz="4" w:space="0" w:color="auto"/>
              <w:right w:val="single" w:sz="4" w:space="0" w:color="auto"/>
            </w:tcBorders>
            <w:hideMark/>
          </w:tcPr>
          <w:p w14:paraId="5322C2C0" w14:textId="77777777" w:rsidR="00B95516" w:rsidRPr="00855E02" w:rsidRDefault="00B95516" w:rsidP="00132DF9">
            <w:pPr>
              <w:pStyle w:val="TAH"/>
            </w:pPr>
            <w:r w:rsidRPr="00855E02">
              <w:t>Information Element</w:t>
            </w:r>
          </w:p>
        </w:tc>
        <w:tc>
          <w:tcPr>
            <w:tcW w:w="1233" w:type="pct"/>
            <w:tcBorders>
              <w:top w:val="single" w:sz="4" w:space="0" w:color="auto"/>
              <w:left w:val="single" w:sz="4" w:space="0" w:color="auto"/>
              <w:bottom w:val="single" w:sz="4" w:space="0" w:color="auto"/>
              <w:right w:val="single" w:sz="4" w:space="0" w:color="auto"/>
            </w:tcBorders>
            <w:hideMark/>
          </w:tcPr>
          <w:p w14:paraId="77962D24" w14:textId="77777777" w:rsidR="00B95516" w:rsidRPr="00855E02" w:rsidRDefault="00B95516" w:rsidP="00132DF9">
            <w:pPr>
              <w:pStyle w:val="TAH"/>
            </w:pPr>
            <w:r w:rsidRPr="00855E02">
              <w:t>Value/remark</w:t>
            </w:r>
          </w:p>
        </w:tc>
        <w:tc>
          <w:tcPr>
            <w:tcW w:w="1104" w:type="pct"/>
            <w:tcBorders>
              <w:top w:val="single" w:sz="4" w:space="0" w:color="auto"/>
              <w:left w:val="single" w:sz="4" w:space="0" w:color="auto"/>
              <w:bottom w:val="single" w:sz="4" w:space="0" w:color="auto"/>
              <w:right w:val="single" w:sz="4" w:space="0" w:color="auto"/>
            </w:tcBorders>
            <w:hideMark/>
          </w:tcPr>
          <w:p w14:paraId="574EC5C6" w14:textId="77777777" w:rsidR="00B95516" w:rsidRPr="00855E02" w:rsidRDefault="00B95516" w:rsidP="00132DF9">
            <w:pPr>
              <w:pStyle w:val="TAH"/>
            </w:pPr>
            <w:r w:rsidRPr="00855E02">
              <w:t>Comment</w:t>
            </w:r>
          </w:p>
        </w:tc>
        <w:tc>
          <w:tcPr>
            <w:tcW w:w="586" w:type="pct"/>
            <w:tcBorders>
              <w:top w:val="single" w:sz="4" w:space="0" w:color="auto"/>
              <w:left w:val="single" w:sz="4" w:space="0" w:color="auto"/>
              <w:bottom w:val="single" w:sz="4" w:space="0" w:color="auto"/>
              <w:right w:val="single" w:sz="4" w:space="0" w:color="auto"/>
            </w:tcBorders>
            <w:hideMark/>
          </w:tcPr>
          <w:p w14:paraId="040614F9" w14:textId="77777777" w:rsidR="00B95516" w:rsidRPr="00855E02" w:rsidRDefault="00B95516" w:rsidP="00132DF9">
            <w:pPr>
              <w:pStyle w:val="TAH"/>
            </w:pPr>
            <w:r w:rsidRPr="00855E02">
              <w:t>Condition</w:t>
            </w:r>
          </w:p>
        </w:tc>
      </w:tr>
      <w:tr w:rsidR="00B95516" w:rsidRPr="00855E02" w14:paraId="3AE507DF" w14:textId="77777777" w:rsidTr="00132DF9">
        <w:tc>
          <w:tcPr>
            <w:tcW w:w="2077" w:type="pct"/>
            <w:tcBorders>
              <w:top w:val="single" w:sz="4" w:space="0" w:color="auto"/>
              <w:left w:val="single" w:sz="4" w:space="0" w:color="auto"/>
              <w:bottom w:val="single" w:sz="4" w:space="0" w:color="auto"/>
              <w:right w:val="single" w:sz="4" w:space="0" w:color="auto"/>
            </w:tcBorders>
            <w:hideMark/>
          </w:tcPr>
          <w:p w14:paraId="7CCCF12C" w14:textId="77777777" w:rsidR="00B95516" w:rsidRPr="00855E02" w:rsidRDefault="00B95516" w:rsidP="00132DF9">
            <w:pPr>
              <w:pStyle w:val="TAL"/>
            </w:pPr>
            <w:r w:rsidRPr="00855E02">
              <w:t>NZP-CSI-RS-</w:t>
            </w:r>
            <w:proofErr w:type="gramStart"/>
            <w:r w:rsidRPr="00855E02">
              <w:t>Resource ::=</w:t>
            </w:r>
            <w:proofErr w:type="gramEnd"/>
            <w:r w:rsidRPr="00855E02">
              <w:t xml:space="preserve"> </w:t>
            </w:r>
            <w:r w:rsidRPr="00855E02">
              <w:rPr>
                <w:snapToGrid w:val="0"/>
              </w:rPr>
              <w:t xml:space="preserve">SEQUENCE </w:t>
            </w:r>
            <w:r w:rsidRPr="00855E02">
              <w:t>{</w:t>
            </w:r>
          </w:p>
        </w:tc>
        <w:tc>
          <w:tcPr>
            <w:tcW w:w="1233" w:type="pct"/>
            <w:tcBorders>
              <w:top w:val="single" w:sz="4" w:space="0" w:color="auto"/>
              <w:left w:val="single" w:sz="4" w:space="0" w:color="auto"/>
              <w:bottom w:val="single" w:sz="4" w:space="0" w:color="auto"/>
              <w:right w:val="single" w:sz="4" w:space="0" w:color="auto"/>
            </w:tcBorders>
          </w:tcPr>
          <w:p w14:paraId="5D4D10A8" w14:textId="77777777" w:rsidR="00B95516" w:rsidRPr="00855E02" w:rsidRDefault="00B95516" w:rsidP="00132DF9">
            <w:pPr>
              <w:pStyle w:val="TAL"/>
            </w:pPr>
          </w:p>
        </w:tc>
        <w:tc>
          <w:tcPr>
            <w:tcW w:w="1104" w:type="pct"/>
            <w:tcBorders>
              <w:top w:val="single" w:sz="4" w:space="0" w:color="auto"/>
              <w:left w:val="single" w:sz="4" w:space="0" w:color="auto"/>
              <w:bottom w:val="single" w:sz="4" w:space="0" w:color="auto"/>
              <w:right w:val="single" w:sz="4" w:space="0" w:color="auto"/>
            </w:tcBorders>
          </w:tcPr>
          <w:p w14:paraId="7084D79E" w14:textId="77777777" w:rsidR="00B95516" w:rsidRPr="00855E02" w:rsidRDefault="00B95516" w:rsidP="00132DF9">
            <w:pPr>
              <w:pStyle w:val="TAL"/>
            </w:pPr>
          </w:p>
        </w:tc>
        <w:tc>
          <w:tcPr>
            <w:tcW w:w="586" w:type="pct"/>
            <w:tcBorders>
              <w:top w:val="single" w:sz="4" w:space="0" w:color="auto"/>
              <w:left w:val="single" w:sz="4" w:space="0" w:color="auto"/>
              <w:bottom w:val="single" w:sz="4" w:space="0" w:color="auto"/>
              <w:right w:val="single" w:sz="4" w:space="0" w:color="auto"/>
            </w:tcBorders>
          </w:tcPr>
          <w:p w14:paraId="3350B964" w14:textId="77777777" w:rsidR="00B95516" w:rsidRPr="00855E02" w:rsidRDefault="00B95516" w:rsidP="00132DF9">
            <w:pPr>
              <w:pStyle w:val="TAL"/>
            </w:pPr>
          </w:p>
        </w:tc>
      </w:tr>
      <w:tr w:rsidR="00B95516" w:rsidRPr="00855E02" w14:paraId="1687C9D3" w14:textId="77777777" w:rsidTr="00132DF9">
        <w:tc>
          <w:tcPr>
            <w:tcW w:w="2077" w:type="pct"/>
            <w:tcBorders>
              <w:top w:val="single" w:sz="4" w:space="0" w:color="auto"/>
              <w:left w:val="single" w:sz="4" w:space="0" w:color="auto"/>
              <w:bottom w:val="single" w:sz="4" w:space="0" w:color="auto"/>
              <w:right w:val="single" w:sz="4" w:space="0" w:color="auto"/>
            </w:tcBorders>
            <w:hideMark/>
          </w:tcPr>
          <w:p w14:paraId="7F6BC7FB" w14:textId="77777777" w:rsidR="00B95516" w:rsidRPr="00855E02" w:rsidRDefault="00B95516" w:rsidP="00132DF9">
            <w:pPr>
              <w:pStyle w:val="TAL"/>
            </w:pPr>
            <w:r w:rsidRPr="00855E02">
              <w:t xml:space="preserve">  </w:t>
            </w:r>
            <w:proofErr w:type="spellStart"/>
            <w:r w:rsidRPr="00855E02">
              <w:t>nzp</w:t>
            </w:r>
            <w:proofErr w:type="spellEnd"/>
            <w:r w:rsidRPr="00855E02">
              <w:t>-CSI-RS-</w:t>
            </w:r>
            <w:proofErr w:type="spellStart"/>
            <w:r w:rsidRPr="00855E02">
              <w:t>ResourceId</w:t>
            </w:r>
            <w:proofErr w:type="spellEnd"/>
          </w:p>
        </w:tc>
        <w:tc>
          <w:tcPr>
            <w:tcW w:w="1233" w:type="pct"/>
            <w:tcBorders>
              <w:top w:val="single" w:sz="4" w:space="0" w:color="auto"/>
              <w:left w:val="single" w:sz="4" w:space="0" w:color="auto"/>
              <w:bottom w:val="single" w:sz="4" w:space="0" w:color="auto"/>
              <w:right w:val="single" w:sz="4" w:space="0" w:color="auto"/>
            </w:tcBorders>
            <w:hideMark/>
          </w:tcPr>
          <w:p w14:paraId="64E3DD72" w14:textId="77777777" w:rsidR="00B95516" w:rsidRPr="00855E02" w:rsidRDefault="00B95516" w:rsidP="00132DF9">
            <w:pPr>
              <w:pStyle w:val="TAL"/>
            </w:pPr>
            <w:r w:rsidRPr="00855E02">
              <w:t xml:space="preserve">i-1 for CSI-RS resource #i, </w:t>
            </w:r>
            <w:proofErr w:type="spellStart"/>
            <w:r w:rsidRPr="00855E02">
              <w:t>i</w:t>
            </w:r>
            <w:proofErr w:type="spellEnd"/>
            <w:r w:rsidRPr="00855E02">
              <w:t>=1,2,3,4,5,6,7,8</w:t>
            </w:r>
          </w:p>
        </w:tc>
        <w:tc>
          <w:tcPr>
            <w:tcW w:w="1104" w:type="pct"/>
            <w:tcBorders>
              <w:top w:val="single" w:sz="4" w:space="0" w:color="auto"/>
              <w:left w:val="single" w:sz="4" w:space="0" w:color="auto"/>
              <w:bottom w:val="single" w:sz="4" w:space="0" w:color="auto"/>
              <w:right w:val="single" w:sz="4" w:space="0" w:color="auto"/>
            </w:tcBorders>
            <w:hideMark/>
          </w:tcPr>
          <w:p w14:paraId="14B34299" w14:textId="77777777" w:rsidR="00B95516" w:rsidRPr="00855E02" w:rsidRDefault="00B95516" w:rsidP="00132DF9">
            <w:pPr>
              <w:pStyle w:val="TAL"/>
            </w:pPr>
            <w:r w:rsidRPr="00855E02">
              <w:rPr>
                <w:lang w:eastAsia="zh-CN"/>
              </w:rPr>
              <w:t xml:space="preserve">for </w:t>
            </w:r>
            <w:r w:rsidRPr="00855E02">
              <w:t>test 1-1, 1-2</w:t>
            </w:r>
          </w:p>
        </w:tc>
        <w:tc>
          <w:tcPr>
            <w:tcW w:w="586" w:type="pct"/>
            <w:tcBorders>
              <w:top w:val="single" w:sz="4" w:space="0" w:color="auto"/>
              <w:left w:val="single" w:sz="4" w:space="0" w:color="auto"/>
              <w:bottom w:val="single" w:sz="4" w:space="0" w:color="auto"/>
              <w:right w:val="single" w:sz="4" w:space="0" w:color="auto"/>
            </w:tcBorders>
          </w:tcPr>
          <w:p w14:paraId="3C0E9570" w14:textId="77777777" w:rsidR="00B95516" w:rsidRPr="00855E02" w:rsidRDefault="00B95516" w:rsidP="00132DF9">
            <w:pPr>
              <w:pStyle w:val="TAL"/>
            </w:pPr>
          </w:p>
        </w:tc>
      </w:tr>
      <w:tr w:rsidR="00B95516" w:rsidRPr="00855E02" w14:paraId="46D8259F" w14:textId="77777777" w:rsidTr="00132DF9">
        <w:tc>
          <w:tcPr>
            <w:tcW w:w="2077" w:type="pct"/>
            <w:tcBorders>
              <w:top w:val="single" w:sz="4" w:space="0" w:color="auto"/>
              <w:left w:val="single" w:sz="4" w:space="0" w:color="auto"/>
              <w:bottom w:val="single" w:sz="4" w:space="0" w:color="auto"/>
              <w:right w:val="single" w:sz="4" w:space="0" w:color="auto"/>
            </w:tcBorders>
            <w:hideMark/>
          </w:tcPr>
          <w:p w14:paraId="725658D9" w14:textId="77777777" w:rsidR="00B95516" w:rsidRPr="00855E02" w:rsidRDefault="00B95516" w:rsidP="00132DF9">
            <w:pPr>
              <w:pStyle w:val="TAL"/>
            </w:pPr>
            <w:r w:rsidRPr="00855E02">
              <w:t xml:space="preserve">  </w:t>
            </w:r>
            <w:proofErr w:type="spellStart"/>
            <w:r w:rsidRPr="00855E02">
              <w:t>qcl</w:t>
            </w:r>
            <w:proofErr w:type="spellEnd"/>
            <w:r w:rsidRPr="00855E02">
              <w:t>-</w:t>
            </w:r>
            <w:proofErr w:type="spellStart"/>
            <w:r w:rsidRPr="00855E02">
              <w:t>InfoPeriodicCSI</w:t>
            </w:r>
            <w:proofErr w:type="spellEnd"/>
            <w:r w:rsidRPr="00855E02">
              <w:t>-RS</w:t>
            </w:r>
          </w:p>
        </w:tc>
        <w:tc>
          <w:tcPr>
            <w:tcW w:w="1233" w:type="pct"/>
            <w:tcBorders>
              <w:top w:val="single" w:sz="4" w:space="0" w:color="auto"/>
              <w:left w:val="single" w:sz="4" w:space="0" w:color="auto"/>
              <w:bottom w:val="single" w:sz="4" w:space="0" w:color="auto"/>
              <w:right w:val="single" w:sz="4" w:space="0" w:color="auto"/>
            </w:tcBorders>
            <w:hideMark/>
          </w:tcPr>
          <w:p w14:paraId="759B7BAF" w14:textId="77777777" w:rsidR="00B95516" w:rsidRPr="00855E02" w:rsidRDefault="00B95516" w:rsidP="00132DF9">
            <w:pPr>
              <w:pStyle w:val="TAL"/>
            </w:pPr>
            <w:r w:rsidRPr="00855E02">
              <w:t>2 for CSI-RS resource #1, #2, #3, #4</w:t>
            </w:r>
          </w:p>
          <w:p w14:paraId="68E4D658" w14:textId="77777777" w:rsidR="00B95516" w:rsidRPr="00855E02" w:rsidRDefault="00B95516" w:rsidP="00132DF9">
            <w:pPr>
              <w:pStyle w:val="TAL"/>
            </w:pPr>
            <w:r w:rsidRPr="00855E02">
              <w:t>3 for CSI-RS resource #5, #6, #7, #8</w:t>
            </w:r>
          </w:p>
        </w:tc>
        <w:tc>
          <w:tcPr>
            <w:tcW w:w="1104" w:type="pct"/>
            <w:tcBorders>
              <w:top w:val="single" w:sz="4" w:space="0" w:color="auto"/>
              <w:left w:val="single" w:sz="4" w:space="0" w:color="auto"/>
              <w:bottom w:val="single" w:sz="4" w:space="0" w:color="auto"/>
              <w:right w:val="single" w:sz="4" w:space="0" w:color="auto"/>
            </w:tcBorders>
            <w:hideMark/>
          </w:tcPr>
          <w:p w14:paraId="2DFFCBDB" w14:textId="77777777" w:rsidR="00B95516" w:rsidRPr="00855E02" w:rsidRDefault="00B95516" w:rsidP="00132DF9">
            <w:pPr>
              <w:pStyle w:val="TAL"/>
              <w:rPr>
                <w:lang w:eastAsia="zh-CN"/>
              </w:rPr>
            </w:pPr>
            <w:r w:rsidRPr="00855E02">
              <w:rPr>
                <w:lang w:eastAsia="zh-CN"/>
              </w:rPr>
              <w:t xml:space="preserve">for </w:t>
            </w:r>
            <w:r w:rsidRPr="00855E02">
              <w:t>test 1-1, 1-2</w:t>
            </w:r>
            <w:r w:rsidRPr="00855E02">
              <w:rPr>
                <w:lang w:eastAsia="zh-CN"/>
              </w:rPr>
              <w:t>:</w:t>
            </w:r>
          </w:p>
          <w:p w14:paraId="493C5AE3" w14:textId="77777777" w:rsidR="00B95516" w:rsidRPr="00855E02" w:rsidRDefault="00B95516" w:rsidP="00132DF9">
            <w:pPr>
              <w:pStyle w:val="TAL"/>
            </w:pPr>
            <w:r w:rsidRPr="00855E02">
              <w:t>TCI-</w:t>
            </w:r>
            <w:proofErr w:type="spellStart"/>
            <w:r w:rsidRPr="00855E02">
              <w:t>StateId</w:t>
            </w:r>
            <w:proofErr w:type="spellEnd"/>
            <w:r w:rsidRPr="00855E02">
              <w:t xml:space="preserve"> for TCI-State #2 for CSI-RS resource #1, #2, #3, #4</w:t>
            </w:r>
          </w:p>
          <w:p w14:paraId="2B779780" w14:textId="77777777" w:rsidR="00B95516" w:rsidRPr="00855E02" w:rsidRDefault="00B95516" w:rsidP="00132DF9">
            <w:pPr>
              <w:pStyle w:val="TAL"/>
              <w:rPr>
                <w:lang w:eastAsia="zh-CN"/>
              </w:rPr>
            </w:pPr>
            <w:r w:rsidRPr="00855E02">
              <w:t>TCI-</w:t>
            </w:r>
            <w:proofErr w:type="spellStart"/>
            <w:r w:rsidRPr="00855E02">
              <w:t>StateId</w:t>
            </w:r>
            <w:proofErr w:type="spellEnd"/>
            <w:r w:rsidRPr="00855E02">
              <w:t xml:space="preserve"> for TCI-State #3 for CSI-RS resource #5, #6, #7, #8</w:t>
            </w:r>
          </w:p>
        </w:tc>
        <w:tc>
          <w:tcPr>
            <w:tcW w:w="586" w:type="pct"/>
            <w:tcBorders>
              <w:top w:val="single" w:sz="4" w:space="0" w:color="auto"/>
              <w:left w:val="single" w:sz="4" w:space="0" w:color="auto"/>
              <w:bottom w:val="single" w:sz="4" w:space="0" w:color="auto"/>
              <w:right w:val="single" w:sz="4" w:space="0" w:color="auto"/>
            </w:tcBorders>
          </w:tcPr>
          <w:p w14:paraId="25FBC598" w14:textId="77777777" w:rsidR="00B95516" w:rsidRPr="00855E02" w:rsidRDefault="00B95516" w:rsidP="00132DF9">
            <w:pPr>
              <w:pStyle w:val="TAL"/>
            </w:pPr>
          </w:p>
        </w:tc>
      </w:tr>
      <w:tr w:rsidR="00B95516" w:rsidRPr="00855E02" w14:paraId="096E5877" w14:textId="77777777" w:rsidTr="00132DF9">
        <w:tc>
          <w:tcPr>
            <w:tcW w:w="2077" w:type="pct"/>
            <w:tcBorders>
              <w:top w:val="single" w:sz="4" w:space="0" w:color="auto"/>
              <w:left w:val="single" w:sz="4" w:space="0" w:color="auto"/>
              <w:bottom w:val="single" w:sz="4" w:space="0" w:color="auto"/>
              <w:right w:val="single" w:sz="4" w:space="0" w:color="auto"/>
            </w:tcBorders>
            <w:hideMark/>
          </w:tcPr>
          <w:p w14:paraId="6D281096" w14:textId="77777777" w:rsidR="00B95516" w:rsidRPr="00855E02" w:rsidRDefault="00B95516" w:rsidP="00132DF9">
            <w:pPr>
              <w:pStyle w:val="TAL"/>
            </w:pPr>
            <w:r w:rsidRPr="00855E02">
              <w:t>}</w:t>
            </w:r>
          </w:p>
        </w:tc>
        <w:tc>
          <w:tcPr>
            <w:tcW w:w="1233" w:type="pct"/>
            <w:tcBorders>
              <w:top w:val="single" w:sz="4" w:space="0" w:color="auto"/>
              <w:left w:val="single" w:sz="4" w:space="0" w:color="auto"/>
              <w:bottom w:val="single" w:sz="4" w:space="0" w:color="auto"/>
              <w:right w:val="single" w:sz="4" w:space="0" w:color="auto"/>
            </w:tcBorders>
          </w:tcPr>
          <w:p w14:paraId="351143CD" w14:textId="77777777" w:rsidR="00B95516" w:rsidRPr="00855E02" w:rsidRDefault="00B95516" w:rsidP="00132DF9">
            <w:pPr>
              <w:pStyle w:val="TAL"/>
            </w:pPr>
          </w:p>
        </w:tc>
        <w:tc>
          <w:tcPr>
            <w:tcW w:w="1104" w:type="pct"/>
            <w:tcBorders>
              <w:top w:val="single" w:sz="4" w:space="0" w:color="auto"/>
              <w:left w:val="single" w:sz="4" w:space="0" w:color="auto"/>
              <w:bottom w:val="single" w:sz="4" w:space="0" w:color="auto"/>
              <w:right w:val="single" w:sz="4" w:space="0" w:color="auto"/>
            </w:tcBorders>
          </w:tcPr>
          <w:p w14:paraId="7262EC4E" w14:textId="77777777" w:rsidR="00B95516" w:rsidRPr="00855E02" w:rsidRDefault="00B95516" w:rsidP="00132DF9">
            <w:pPr>
              <w:pStyle w:val="TAL"/>
            </w:pPr>
          </w:p>
        </w:tc>
        <w:tc>
          <w:tcPr>
            <w:tcW w:w="586" w:type="pct"/>
            <w:tcBorders>
              <w:top w:val="single" w:sz="4" w:space="0" w:color="auto"/>
              <w:left w:val="single" w:sz="4" w:space="0" w:color="auto"/>
              <w:bottom w:val="single" w:sz="4" w:space="0" w:color="auto"/>
              <w:right w:val="single" w:sz="4" w:space="0" w:color="auto"/>
            </w:tcBorders>
          </w:tcPr>
          <w:p w14:paraId="58106E8F" w14:textId="77777777" w:rsidR="00B95516" w:rsidRPr="00855E02" w:rsidRDefault="00B95516" w:rsidP="00132DF9">
            <w:pPr>
              <w:pStyle w:val="TAL"/>
            </w:pPr>
          </w:p>
        </w:tc>
      </w:tr>
    </w:tbl>
    <w:p w14:paraId="69449203" w14:textId="77777777" w:rsidR="00B95516" w:rsidRPr="00855E02" w:rsidRDefault="00B95516" w:rsidP="00B95516"/>
    <w:p w14:paraId="06A2738E" w14:textId="77777777" w:rsidR="00B95516" w:rsidRPr="00855E02" w:rsidRDefault="00B95516" w:rsidP="00B95516">
      <w:pPr>
        <w:pStyle w:val="TH"/>
      </w:pPr>
      <w:r w:rsidRPr="00855E02">
        <w:lastRenderedPageBreak/>
        <w:t>Table 5.2.3.2.10_1.3.3_1-4: CSI-RS-</w:t>
      </w:r>
      <w:proofErr w:type="spellStart"/>
      <w:r w:rsidRPr="00855E02">
        <w:t>ResourceMapping</w:t>
      </w:r>
      <w:proofErr w:type="spellEnd"/>
      <w:r w:rsidRPr="00855E02">
        <w:t xml:space="preserve"> for TRS (Table 5.2.3.2.10_1.3.3_1-3)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95516" w:rsidRPr="00855E02" w14:paraId="741C85F9" w14:textId="77777777" w:rsidTr="00132DF9">
        <w:tc>
          <w:tcPr>
            <w:tcW w:w="9747" w:type="dxa"/>
            <w:gridSpan w:val="4"/>
            <w:tcBorders>
              <w:top w:val="single" w:sz="4" w:space="0" w:color="auto"/>
              <w:left w:val="single" w:sz="4" w:space="0" w:color="auto"/>
              <w:bottom w:val="single" w:sz="4" w:space="0" w:color="auto"/>
              <w:right w:val="single" w:sz="4" w:space="0" w:color="auto"/>
            </w:tcBorders>
            <w:hideMark/>
          </w:tcPr>
          <w:p w14:paraId="2137C8BC" w14:textId="77777777" w:rsidR="00B95516" w:rsidRPr="00855E02" w:rsidRDefault="00B95516" w:rsidP="00132DF9">
            <w:pPr>
              <w:pStyle w:val="TAL"/>
              <w:rPr>
                <w:rFonts w:eastAsia="Malgun Gothic"/>
              </w:rPr>
            </w:pPr>
            <w:r w:rsidRPr="00855E02">
              <w:t>Derivation Path: TS 38.508-1 [6], Table 5.4.2.0-9 with condition TRS</w:t>
            </w:r>
          </w:p>
        </w:tc>
      </w:tr>
      <w:tr w:rsidR="00B95516" w:rsidRPr="00855E02" w14:paraId="1B1169F6"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054C8BB6" w14:textId="77777777" w:rsidR="00B95516" w:rsidRPr="00855E02" w:rsidRDefault="00B95516" w:rsidP="00132DF9">
            <w:pPr>
              <w:pStyle w:val="TAH"/>
            </w:pPr>
            <w:r w:rsidRPr="00855E0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498681B" w14:textId="77777777" w:rsidR="00B95516" w:rsidRPr="00855E02" w:rsidRDefault="00B95516" w:rsidP="00132DF9">
            <w:pPr>
              <w:pStyle w:val="TAH"/>
            </w:pPr>
            <w:r w:rsidRPr="00855E02">
              <w:t>Value/remark</w:t>
            </w:r>
          </w:p>
        </w:tc>
        <w:tc>
          <w:tcPr>
            <w:tcW w:w="1700" w:type="dxa"/>
            <w:tcBorders>
              <w:top w:val="single" w:sz="4" w:space="0" w:color="auto"/>
              <w:left w:val="single" w:sz="4" w:space="0" w:color="auto"/>
              <w:bottom w:val="single" w:sz="4" w:space="0" w:color="auto"/>
              <w:right w:val="single" w:sz="4" w:space="0" w:color="auto"/>
            </w:tcBorders>
            <w:hideMark/>
          </w:tcPr>
          <w:p w14:paraId="45DECD58" w14:textId="77777777" w:rsidR="00B95516" w:rsidRPr="00855E02" w:rsidRDefault="00B95516" w:rsidP="00132DF9">
            <w:pPr>
              <w:pStyle w:val="TAH"/>
            </w:pPr>
            <w:r w:rsidRPr="00855E02">
              <w:t>Comment</w:t>
            </w:r>
          </w:p>
        </w:tc>
        <w:tc>
          <w:tcPr>
            <w:tcW w:w="1245" w:type="dxa"/>
            <w:tcBorders>
              <w:top w:val="single" w:sz="4" w:space="0" w:color="auto"/>
              <w:left w:val="single" w:sz="4" w:space="0" w:color="auto"/>
              <w:bottom w:val="single" w:sz="4" w:space="0" w:color="auto"/>
              <w:right w:val="single" w:sz="4" w:space="0" w:color="auto"/>
            </w:tcBorders>
            <w:hideMark/>
          </w:tcPr>
          <w:p w14:paraId="0F787446" w14:textId="77777777" w:rsidR="00B95516" w:rsidRPr="00855E02" w:rsidRDefault="00B95516" w:rsidP="00132DF9">
            <w:pPr>
              <w:pStyle w:val="TAH"/>
            </w:pPr>
            <w:r w:rsidRPr="00855E02">
              <w:t>Condition</w:t>
            </w:r>
          </w:p>
        </w:tc>
      </w:tr>
      <w:tr w:rsidR="00B95516" w:rsidRPr="00855E02" w14:paraId="3CB1607F"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061AD59E" w14:textId="77777777" w:rsidR="00B95516" w:rsidRPr="00855E02" w:rsidRDefault="00B95516" w:rsidP="00132DF9">
            <w:pPr>
              <w:pStyle w:val="TAL"/>
            </w:pPr>
            <w:r w:rsidRPr="00855E02">
              <w:t>CSI-RS-</w:t>
            </w:r>
            <w:proofErr w:type="spellStart"/>
            <w:proofErr w:type="gramStart"/>
            <w:r w:rsidRPr="00855E02">
              <w:t>ResourceMapping</w:t>
            </w:r>
            <w:proofErr w:type="spellEnd"/>
            <w:r w:rsidRPr="00855E02">
              <w:t xml:space="preserve"> ::=</w:t>
            </w:r>
            <w:proofErr w:type="gramEnd"/>
            <w:r w:rsidRPr="00855E02">
              <w:t xml:space="preserve"> </w:t>
            </w:r>
            <w:r w:rsidRPr="00855E02">
              <w:rPr>
                <w:snapToGrid w:val="0"/>
              </w:rPr>
              <w:t xml:space="preserve">SEQUENCE </w:t>
            </w:r>
            <w:r w:rsidRPr="00855E02">
              <w:t>{</w:t>
            </w:r>
          </w:p>
        </w:tc>
        <w:tc>
          <w:tcPr>
            <w:tcW w:w="2267" w:type="dxa"/>
            <w:tcBorders>
              <w:top w:val="single" w:sz="4" w:space="0" w:color="auto"/>
              <w:left w:val="single" w:sz="4" w:space="0" w:color="auto"/>
              <w:bottom w:val="single" w:sz="4" w:space="0" w:color="auto"/>
              <w:right w:val="single" w:sz="4" w:space="0" w:color="auto"/>
            </w:tcBorders>
          </w:tcPr>
          <w:p w14:paraId="4E81BA4E" w14:textId="77777777" w:rsidR="00B95516" w:rsidRPr="00855E02" w:rsidRDefault="00B95516" w:rsidP="00132DF9">
            <w:pPr>
              <w:pStyle w:val="TAL"/>
            </w:pPr>
          </w:p>
        </w:tc>
        <w:tc>
          <w:tcPr>
            <w:tcW w:w="1700" w:type="dxa"/>
            <w:tcBorders>
              <w:top w:val="single" w:sz="4" w:space="0" w:color="auto"/>
              <w:left w:val="single" w:sz="4" w:space="0" w:color="auto"/>
              <w:bottom w:val="single" w:sz="4" w:space="0" w:color="auto"/>
              <w:right w:val="single" w:sz="4" w:space="0" w:color="auto"/>
            </w:tcBorders>
          </w:tcPr>
          <w:p w14:paraId="61D52D1B" w14:textId="77777777" w:rsidR="00B95516" w:rsidRPr="00855E02" w:rsidRDefault="00B95516" w:rsidP="00132DF9">
            <w:pPr>
              <w:pStyle w:val="TAL"/>
            </w:pPr>
          </w:p>
        </w:tc>
        <w:tc>
          <w:tcPr>
            <w:tcW w:w="1245" w:type="dxa"/>
            <w:tcBorders>
              <w:top w:val="single" w:sz="4" w:space="0" w:color="auto"/>
              <w:left w:val="single" w:sz="4" w:space="0" w:color="auto"/>
              <w:bottom w:val="single" w:sz="4" w:space="0" w:color="auto"/>
              <w:right w:val="single" w:sz="4" w:space="0" w:color="auto"/>
            </w:tcBorders>
          </w:tcPr>
          <w:p w14:paraId="4A305ECB" w14:textId="77777777" w:rsidR="00B95516" w:rsidRPr="00855E02" w:rsidRDefault="00B95516" w:rsidP="00132DF9">
            <w:pPr>
              <w:pStyle w:val="TAL"/>
            </w:pPr>
          </w:p>
        </w:tc>
      </w:tr>
      <w:tr w:rsidR="00B95516" w:rsidRPr="00855E02" w14:paraId="1A6E4073" w14:textId="77777777" w:rsidTr="00132DF9">
        <w:tc>
          <w:tcPr>
            <w:tcW w:w="4535" w:type="dxa"/>
            <w:tcBorders>
              <w:top w:val="single" w:sz="4" w:space="0" w:color="auto"/>
              <w:left w:val="single" w:sz="4" w:space="0" w:color="auto"/>
              <w:bottom w:val="nil"/>
              <w:right w:val="single" w:sz="4" w:space="0" w:color="auto"/>
            </w:tcBorders>
            <w:hideMark/>
          </w:tcPr>
          <w:p w14:paraId="7BCFBE4D" w14:textId="77777777" w:rsidR="00B95516" w:rsidRPr="00855E02" w:rsidRDefault="00B95516" w:rsidP="00132DF9">
            <w:pPr>
              <w:pStyle w:val="TAL"/>
            </w:pPr>
            <w:r w:rsidRPr="00855E02">
              <w:t xml:space="preserve">  </w:t>
            </w:r>
            <w:proofErr w:type="spellStart"/>
            <w:r w:rsidRPr="00855E02">
              <w:t>firstOFDMSymbolInTimeDomain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BC48BD4" w14:textId="77777777" w:rsidR="00B95516" w:rsidRPr="00855E02" w:rsidRDefault="00B95516" w:rsidP="00132DF9">
            <w:pPr>
              <w:pStyle w:val="TAL"/>
              <w:rPr>
                <w:lang w:eastAsia="fr-FR"/>
              </w:rPr>
            </w:pPr>
            <w:r w:rsidRPr="00855E02">
              <w:t xml:space="preserve">5 for </w:t>
            </w:r>
            <w:r w:rsidRPr="00855E02">
              <w:rPr>
                <w:lang w:eastAsia="fr-FR"/>
              </w:rPr>
              <w:t>CSI-RS resource #1 and #3</w:t>
            </w:r>
          </w:p>
          <w:p w14:paraId="6E352798" w14:textId="77777777" w:rsidR="00B95516" w:rsidRPr="00855E02" w:rsidRDefault="00B95516" w:rsidP="00132DF9">
            <w:pPr>
              <w:pStyle w:val="TAL"/>
              <w:rPr>
                <w:lang w:eastAsia="fr-FR"/>
              </w:rPr>
            </w:pPr>
            <w:r w:rsidRPr="00855E02">
              <w:t xml:space="preserve">9 for </w:t>
            </w:r>
            <w:r w:rsidRPr="00855E02">
              <w:rPr>
                <w:lang w:eastAsia="fr-FR"/>
              </w:rPr>
              <w:t>CSI-RS resource #2 and #4</w:t>
            </w:r>
          </w:p>
          <w:p w14:paraId="083CDB7F" w14:textId="1EC14776" w:rsidR="00B95516" w:rsidRPr="00855E02" w:rsidRDefault="00B95516" w:rsidP="00132DF9">
            <w:pPr>
              <w:pStyle w:val="TAL"/>
              <w:rPr>
                <w:lang w:eastAsia="fr-FR"/>
              </w:rPr>
            </w:pPr>
            <w:r w:rsidRPr="00855E02">
              <w:t xml:space="preserve">6 for </w:t>
            </w:r>
            <w:r w:rsidRPr="00855E02">
              <w:rPr>
                <w:lang w:eastAsia="fr-FR"/>
              </w:rPr>
              <w:t>CSI-RS resource #5 and #</w:t>
            </w:r>
            <w:ins w:id="48" w:author="Yolanda Padial" w:date="2024-10-16T13:33:00Z" w16du:dateUtc="2024-10-16T11:33:00Z">
              <w:r w:rsidR="004A313A">
                <w:rPr>
                  <w:lang w:eastAsia="fr-FR"/>
                </w:rPr>
                <w:t>7</w:t>
              </w:r>
            </w:ins>
            <w:del w:id="49" w:author="Yolanda Padial" w:date="2024-10-16T13:33:00Z" w16du:dateUtc="2024-10-16T11:33:00Z">
              <w:r w:rsidRPr="00855E02" w:rsidDel="004A313A">
                <w:rPr>
                  <w:lang w:eastAsia="fr-FR"/>
                </w:rPr>
                <w:delText>6</w:delText>
              </w:r>
            </w:del>
          </w:p>
          <w:p w14:paraId="21BD528F" w14:textId="019F5032" w:rsidR="00B95516" w:rsidRPr="00855E02" w:rsidRDefault="00B95516" w:rsidP="00132DF9">
            <w:pPr>
              <w:pStyle w:val="TAL"/>
            </w:pPr>
            <w:r w:rsidRPr="00855E02">
              <w:t xml:space="preserve">10 for </w:t>
            </w:r>
            <w:r w:rsidRPr="00855E02">
              <w:rPr>
                <w:lang w:eastAsia="fr-FR"/>
              </w:rPr>
              <w:t>CSI-RS resource #</w:t>
            </w:r>
            <w:ins w:id="50" w:author="Yolanda Padial" w:date="2024-10-16T13:33:00Z" w16du:dateUtc="2024-10-16T11:33:00Z">
              <w:r w:rsidR="004A313A">
                <w:rPr>
                  <w:lang w:eastAsia="fr-FR"/>
                </w:rPr>
                <w:t>6</w:t>
              </w:r>
            </w:ins>
            <w:del w:id="51" w:author="Yolanda Padial" w:date="2024-10-16T13:33:00Z" w16du:dateUtc="2024-10-16T11:33:00Z">
              <w:r w:rsidRPr="00855E02" w:rsidDel="004A313A">
                <w:rPr>
                  <w:lang w:eastAsia="fr-FR"/>
                </w:rPr>
                <w:delText>7</w:delText>
              </w:r>
            </w:del>
            <w:r w:rsidRPr="00855E02">
              <w:rPr>
                <w:lang w:eastAsia="fr-FR"/>
              </w:rPr>
              <w:t xml:space="preserve"> and #8</w:t>
            </w:r>
          </w:p>
        </w:tc>
        <w:tc>
          <w:tcPr>
            <w:tcW w:w="1700" w:type="dxa"/>
            <w:tcBorders>
              <w:top w:val="single" w:sz="4" w:space="0" w:color="auto"/>
              <w:left w:val="single" w:sz="4" w:space="0" w:color="auto"/>
              <w:bottom w:val="single" w:sz="4" w:space="0" w:color="auto"/>
              <w:right w:val="single" w:sz="4" w:space="0" w:color="auto"/>
            </w:tcBorders>
            <w:hideMark/>
          </w:tcPr>
          <w:p w14:paraId="7714ECFF" w14:textId="77777777" w:rsidR="00B95516" w:rsidRPr="00855E02" w:rsidRDefault="00B95516" w:rsidP="00132DF9">
            <w:pPr>
              <w:rPr>
                <w:lang w:eastAsia="fr-FR"/>
              </w:rPr>
            </w:pPr>
            <w:r w:rsidRPr="00855E02">
              <w:rPr>
                <w:lang w:eastAsia="fr-FR"/>
              </w:rPr>
              <w:t>for test 1-1, 1-2:</w:t>
            </w:r>
          </w:p>
          <w:p w14:paraId="78D4E38D" w14:textId="77777777" w:rsidR="00B95516" w:rsidRPr="00855E02" w:rsidRDefault="00B95516" w:rsidP="00132DF9">
            <w:pPr>
              <w:pStyle w:val="TAL"/>
            </w:pPr>
            <w:r w:rsidRPr="00855E02">
              <w:t>l</w:t>
            </w:r>
            <w:r w:rsidRPr="00855E02">
              <w:rPr>
                <w:vertAlign w:val="subscript"/>
              </w:rPr>
              <w:t>0</w:t>
            </w:r>
            <w:r w:rsidRPr="00855E02">
              <w:t xml:space="preserve"> = 5 for CSI-RS resource 1 and 3</w:t>
            </w:r>
          </w:p>
          <w:p w14:paraId="1A2A8E3D" w14:textId="77777777" w:rsidR="00B95516" w:rsidRPr="00855E02" w:rsidRDefault="00B95516" w:rsidP="00132DF9">
            <w:pPr>
              <w:pStyle w:val="TAL"/>
            </w:pPr>
            <w:r w:rsidRPr="00855E02">
              <w:t>l</w:t>
            </w:r>
            <w:r w:rsidRPr="00855E02">
              <w:rPr>
                <w:vertAlign w:val="subscript"/>
              </w:rPr>
              <w:t>0</w:t>
            </w:r>
            <w:r w:rsidRPr="00855E02">
              <w:t xml:space="preserve"> = 9 for CSI-RS resource 2 and 4</w:t>
            </w:r>
          </w:p>
          <w:p w14:paraId="6D9F70EE" w14:textId="2DBDA8C7" w:rsidR="00B95516" w:rsidRPr="00855E02" w:rsidRDefault="00B95516" w:rsidP="00132DF9">
            <w:pPr>
              <w:pStyle w:val="TAL"/>
            </w:pPr>
            <w:r w:rsidRPr="00855E02">
              <w:t>l</w:t>
            </w:r>
            <w:r w:rsidRPr="00855E02">
              <w:rPr>
                <w:vertAlign w:val="subscript"/>
              </w:rPr>
              <w:t>0</w:t>
            </w:r>
            <w:r w:rsidRPr="00855E02">
              <w:t xml:space="preserve"> = 6 for CSI-RS resource 5 and </w:t>
            </w:r>
            <w:del w:id="52" w:author="Yolanda Padial" w:date="2024-10-16T13:33:00Z" w16du:dateUtc="2024-10-16T11:33:00Z">
              <w:r w:rsidRPr="00855E02" w:rsidDel="004A313A">
                <w:delText>6</w:delText>
              </w:r>
            </w:del>
            <w:ins w:id="53" w:author="Yolanda Padial" w:date="2024-10-16T13:33:00Z" w16du:dateUtc="2024-10-16T11:33:00Z">
              <w:r w:rsidR="004A313A">
                <w:t>7</w:t>
              </w:r>
            </w:ins>
          </w:p>
          <w:p w14:paraId="18BC5233" w14:textId="5276454B" w:rsidR="00B95516" w:rsidRPr="00855E02" w:rsidRDefault="00B95516" w:rsidP="00132DF9">
            <w:pPr>
              <w:pStyle w:val="TAL"/>
              <w:rPr>
                <w:lang w:eastAsia="fr-FR"/>
              </w:rPr>
            </w:pPr>
            <w:r w:rsidRPr="00855E02">
              <w:t>l</w:t>
            </w:r>
            <w:r w:rsidRPr="00855E02">
              <w:rPr>
                <w:vertAlign w:val="subscript"/>
              </w:rPr>
              <w:t>0</w:t>
            </w:r>
            <w:r w:rsidRPr="00855E02">
              <w:t xml:space="preserve"> = 10 for CSI-RS resource </w:t>
            </w:r>
            <w:del w:id="54" w:author="Yolanda Padial" w:date="2024-10-16T13:33:00Z" w16du:dateUtc="2024-10-16T11:33:00Z">
              <w:r w:rsidRPr="00855E02" w:rsidDel="004A313A">
                <w:delText>7</w:delText>
              </w:r>
            </w:del>
            <w:ins w:id="55" w:author="Yolanda Padial" w:date="2024-10-16T13:33:00Z" w16du:dateUtc="2024-10-16T11:33:00Z">
              <w:r w:rsidR="00A4202F">
                <w:t>6</w:t>
              </w:r>
            </w:ins>
            <w:r w:rsidRPr="00855E02">
              <w:t xml:space="preserve"> and 8</w:t>
            </w:r>
          </w:p>
        </w:tc>
        <w:tc>
          <w:tcPr>
            <w:tcW w:w="1245" w:type="dxa"/>
            <w:tcBorders>
              <w:top w:val="single" w:sz="4" w:space="0" w:color="auto"/>
              <w:left w:val="single" w:sz="4" w:space="0" w:color="auto"/>
              <w:bottom w:val="single" w:sz="4" w:space="0" w:color="auto"/>
              <w:right w:val="single" w:sz="4" w:space="0" w:color="auto"/>
            </w:tcBorders>
            <w:hideMark/>
          </w:tcPr>
          <w:p w14:paraId="0BAA2C32" w14:textId="77777777" w:rsidR="00B95516" w:rsidRPr="00855E02" w:rsidRDefault="00B95516" w:rsidP="00132DF9">
            <w:pPr>
              <w:rPr>
                <w:lang w:eastAsia="fr-FR"/>
              </w:rPr>
            </w:pPr>
          </w:p>
        </w:tc>
      </w:tr>
      <w:tr w:rsidR="00B95516" w:rsidRPr="00855E02" w14:paraId="649C3F7F"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12AB3DCB" w14:textId="77777777" w:rsidR="00B95516" w:rsidRPr="00855E02" w:rsidRDefault="00B95516" w:rsidP="00132DF9">
            <w:pPr>
              <w:pStyle w:val="TAL"/>
            </w:pPr>
            <w:r w:rsidRPr="00855E02">
              <w:t>}</w:t>
            </w:r>
          </w:p>
        </w:tc>
        <w:tc>
          <w:tcPr>
            <w:tcW w:w="2267" w:type="dxa"/>
            <w:tcBorders>
              <w:top w:val="single" w:sz="4" w:space="0" w:color="auto"/>
              <w:left w:val="single" w:sz="4" w:space="0" w:color="auto"/>
              <w:bottom w:val="single" w:sz="4" w:space="0" w:color="auto"/>
              <w:right w:val="single" w:sz="4" w:space="0" w:color="auto"/>
            </w:tcBorders>
          </w:tcPr>
          <w:p w14:paraId="4E6E4932" w14:textId="77777777" w:rsidR="00B95516" w:rsidRPr="00855E02" w:rsidRDefault="00B95516" w:rsidP="00132DF9">
            <w:pPr>
              <w:pStyle w:val="TAL"/>
            </w:pPr>
          </w:p>
        </w:tc>
        <w:tc>
          <w:tcPr>
            <w:tcW w:w="1700" w:type="dxa"/>
            <w:tcBorders>
              <w:top w:val="single" w:sz="4" w:space="0" w:color="auto"/>
              <w:left w:val="single" w:sz="4" w:space="0" w:color="auto"/>
              <w:bottom w:val="single" w:sz="4" w:space="0" w:color="auto"/>
              <w:right w:val="single" w:sz="4" w:space="0" w:color="auto"/>
            </w:tcBorders>
          </w:tcPr>
          <w:p w14:paraId="77FAE2B2" w14:textId="77777777" w:rsidR="00B95516" w:rsidRPr="00855E02" w:rsidRDefault="00B95516" w:rsidP="00132DF9">
            <w:pPr>
              <w:pStyle w:val="TAL"/>
            </w:pPr>
          </w:p>
        </w:tc>
        <w:tc>
          <w:tcPr>
            <w:tcW w:w="1245" w:type="dxa"/>
            <w:tcBorders>
              <w:top w:val="single" w:sz="4" w:space="0" w:color="auto"/>
              <w:left w:val="single" w:sz="4" w:space="0" w:color="auto"/>
              <w:bottom w:val="single" w:sz="4" w:space="0" w:color="auto"/>
              <w:right w:val="single" w:sz="4" w:space="0" w:color="auto"/>
            </w:tcBorders>
          </w:tcPr>
          <w:p w14:paraId="6ED7B734" w14:textId="77777777" w:rsidR="00B95516" w:rsidRPr="00855E02" w:rsidRDefault="00B95516" w:rsidP="00132DF9">
            <w:pPr>
              <w:pStyle w:val="TAL"/>
            </w:pPr>
          </w:p>
        </w:tc>
      </w:tr>
    </w:tbl>
    <w:p w14:paraId="593CE3D8" w14:textId="77777777" w:rsidR="00B95516" w:rsidRPr="00855E02" w:rsidRDefault="00B95516" w:rsidP="00B95516"/>
    <w:p w14:paraId="0FFDC737" w14:textId="77777777" w:rsidR="00B95516" w:rsidRPr="00855E02" w:rsidRDefault="00B95516" w:rsidP="00B95516">
      <w:pPr>
        <w:pStyle w:val="TH"/>
      </w:pPr>
      <w:r w:rsidRPr="00855E02">
        <w:t>Table 5.2.3.2.10_1.3.3_1-5: CSI-</w:t>
      </w:r>
      <w:proofErr w:type="spellStart"/>
      <w:r w:rsidRPr="00855E02">
        <w:t>ResourcePeriodicityAndOffset</w:t>
      </w:r>
      <w:proofErr w:type="spellEnd"/>
      <w:r w:rsidRPr="00855E02">
        <w:t xml:space="preserve"> for TRS (Table 5.2.3.2.10_1.3.3_1-3)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95516" w:rsidRPr="00855E02" w14:paraId="6F1F7805" w14:textId="77777777" w:rsidTr="00132DF9">
        <w:tc>
          <w:tcPr>
            <w:tcW w:w="9750" w:type="dxa"/>
            <w:gridSpan w:val="4"/>
            <w:tcBorders>
              <w:top w:val="single" w:sz="4" w:space="0" w:color="auto"/>
              <w:left w:val="single" w:sz="4" w:space="0" w:color="auto"/>
              <w:bottom w:val="single" w:sz="4" w:space="0" w:color="auto"/>
              <w:right w:val="single" w:sz="4" w:space="0" w:color="auto"/>
            </w:tcBorders>
            <w:hideMark/>
          </w:tcPr>
          <w:p w14:paraId="15D0321E" w14:textId="77777777" w:rsidR="00B95516" w:rsidRPr="00855E02" w:rsidRDefault="00B95516" w:rsidP="00132DF9">
            <w:pPr>
              <w:pStyle w:val="TAL"/>
              <w:rPr>
                <w:rFonts w:eastAsia="Malgun Gothic"/>
                <w:lang w:eastAsia="zh-CN"/>
              </w:rPr>
            </w:pPr>
            <w:r w:rsidRPr="00855E02">
              <w:t>Derivation Path: TS 38.508-1 [6], Table 5.4.2.0-</w:t>
            </w:r>
            <w:r w:rsidRPr="00855E02">
              <w:rPr>
                <w:lang w:eastAsia="zh-CN"/>
              </w:rPr>
              <w:t>10</w:t>
            </w:r>
          </w:p>
        </w:tc>
      </w:tr>
      <w:tr w:rsidR="00B95516" w:rsidRPr="00855E02" w14:paraId="4D337A4D" w14:textId="77777777" w:rsidTr="00132DF9">
        <w:tc>
          <w:tcPr>
            <w:tcW w:w="4536" w:type="dxa"/>
            <w:tcBorders>
              <w:top w:val="single" w:sz="4" w:space="0" w:color="auto"/>
              <w:left w:val="single" w:sz="4" w:space="0" w:color="auto"/>
              <w:bottom w:val="single" w:sz="4" w:space="0" w:color="auto"/>
              <w:right w:val="single" w:sz="4" w:space="0" w:color="auto"/>
            </w:tcBorders>
            <w:hideMark/>
          </w:tcPr>
          <w:p w14:paraId="254C50D4" w14:textId="77777777" w:rsidR="00B95516" w:rsidRPr="00855E02" w:rsidRDefault="00B95516" w:rsidP="00132DF9">
            <w:pPr>
              <w:pStyle w:val="TAH"/>
            </w:pPr>
            <w:r w:rsidRPr="00855E02">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BC595FA" w14:textId="77777777" w:rsidR="00B95516" w:rsidRPr="00855E02" w:rsidRDefault="00B95516" w:rsidP="00132DF9">
            <w:pPr>
              <w:pStyle w:val="TAH"/>
            </w:pPr>
            <w:r w:rsidRPr="00855E02">
              <w:t>Value/remark</w:t>
            </w:r>
          </w:p>
        </w:tc>
        <w:tc>
          <w:tcPr>
            <w:tcW w:w="1701" w:type="dxa"/>
            <w:tcBorders>
              <w:top w:val="single" w:sz="4" w:space="0" w:color="auto"/>
              <w:left w:val="single" w:sz="4" w:space="0" w:color="auto"/>
              <w:bottom w:val="single" w:sz="4" w:space="0" w:color="auto"/>
              <w:right w:val="single" w:sz="4" w:space="0" w:color="auto"/>
            </w:tcBorders>
            <w:hideMark/>
          </w:tcPr>
          <w:p w14:paraId="6617842A" w14:textId="77777777" w:rsidR="00B95516" w:rsidRPr="00855E02" w:rsidRDefault="00B95516" w:rsidP="00132DF9">
            <w:pPr>
              <w:pStyle w:val="TAH"/>
            </w:pPr>
            <w:r w:rsidRPr="00855E02">
              <w:t>Comment</w:t>
            </w:r>
          </w:p>
        </w:tc>
        <w:tc>
          <w:tcPr>
            <w:tcW w:w="1245" w:type="dxa"/>
            <w:tcBorders>
              <w:top w:val="single" w:sz="4" w:space="0" w:color="auto"/>
              <w:left w:val="single" w:sz="4" w:space="0" w:color="auto"/>
              <w:bottom w:val="single" w:sz="4" w:space="0" w:color="auto"/>
              <w:right w:val="single" w:sz="4" w:space="0" w:color="auto"/>
            </w:tcBorders>
            <w:hideMark/>
          </w:tcPr>
          <w:p w14:paraId="2F363246" w14:textId="77777777" w:rsidR="00B95516" w:rsidRPr="00855E02" w:rsidRDefault="00B95516" w:rsidP="00132DF9">
            <w:pPr>
              <w:pStyle w:val="TAH"/>
            </w:pPr>
            <w:r w:rsidRPr="00855E02">
              <w:t>Condition</w:t>
            </w:r>
          </w:p>
        </w:tc>
      </w:tr>
      <w:tr w:rsidR="00B95516" w:rsidRPr="00855E02" w14:paraId="3DB8FF96" w14:textId="77777777" w:rsidTr="00132DF9">
        <w:tc>
          <w:tcPr>
            <w:tcW w:w="4536" w:type="dxa"/>
            <w:tcBorders>
              <w:top w:val="single" w:sz="4" w:space="0" w:color="auto"/>
              <w:left w:val="single" w:sz="4" w:space="0" w:color="auto"/>
              <w:bottom w:val="single" w:sz="4" w:space="0" w:color="auto"/>
              <w:right w:val="single" w:sz="4" w:space="0" w:color="auto"/>
            </w:tcBorders>
            <w:hideMark/>
          </w:tcPr>
          <w:p w14:paraId="4AE7B1C4" w14:textId="77777777" w:rsidR="00B95516" w:rsidRPr="00855E02" w:rsidRDefault="00B95516" w:rsidP="00132DF9">
            <w:pPr>
              <w:pStyle w:val="TAL"/>
            </w:pPr>
            <w:r w:rsidRPr="00855E02">
              <w:t>CSI-</w:t>
            </w:r>
            <w:proofErr w:type="spellStart"/>
            <w:proofErr w:type="gramStart"/>
            <w:r w:rsidRPr="00855E02">
              <w:t>ResourcePeriodicityAndOffset</w:t>
            </w:r>
            <w:proofErr w:type="spellEnd"/>
            <w:r w:rsidRPr="00855E02">
              <w:t xml:space="preserve"> ::=</w:t>
            </w:r>
            <w:proofErr w:type="gramEnd"/>
            <w:r w:rsidRPr="00855E02">
              <w:t xml:space="preserve"> </w:t>
            </w:r>
            <w:r w:rsidRPr="00855E02">
              <w:rPr>
                <w:snapToGrid w:val="0"/>
              </w:rPr>
              <w:t xml:space="preserve">CHOICE </w:t>
            </w:r>
            <w:r w:rsidRPr="00855E02">
              <w:t>{</w:t>
            </w:r>
          </w:p>
        </w:tc>
        <w:tc>
          <w:tcPr>
            <w:tcW w:w="2268" w:type="dxa"/>
            <w:tcBorders>
              <w:top w:val="single" w:sz="4" w:space="0" w:color="auto"/>
              <w:left w:val="single" w:sz="4" w:space="0" w:color="auto"/>
              <w:bottom w:val="single" w:sz="4" w:space="0" w:color="auto"/>
              <w:right w:val="single" w:sz="4" w:space="0" w:color="auto"/>
            </w:tcBorders>
          </w:tcPr>
          <w:p w14:paraId="359B8538" w14:textId="77777777" w:rsidR="00B95516" w:rsidRPr="00855E02" w:rsidRDefault="00B95516" w:rsidP="00132DF9">
            <w:pPr>
              <w:pStyle w:val="TAL"/>
            </w:pPr>
          </w:p>
        </w:tc>
        <w:tc>
          <w:tcPr>
            <w:tcW w:w="1701" w:type="dxa"/>
            <w:tcBorders>
              <w:top w:val="single" w:sz="4" w:space="0" w:color="auto"/>
              <w:left w:val="single" w:sz="4" w:space="0" w:color="auto"/>
              <w:bottom w:val="single" w:sz="4" w:space="0" w:color="auto"/>
              <w:right w:val="single" w:sz="4" w:space="0" w:color="auto"/>
            </w:tcBorders>
          </w:tcPr>
          <w:p w14:paraId="2A528718" w14:textId="77777777" w:rsidR="00B95516" w:rsidRPr="00855E02" w:rsidRDefault="00B95516" w:rsidP="00132DF9">
            <w:pPr>
              <w:pStyle w:val="TAL"/>
            </w:pPr>
          </w:p>
        </w:tc>
        <w:tc>
          <w:tcPr>
            <w:tcW w:w="1245" w:type="dxa"/>
            <w:tcBorders>
              <w:top w:val="single" w:sz="4" w:space="0" w:color="auto"/>
              <w:left w:val="single" w:sz="4" w:space="0" w:color="auto"/>
              <w:bottom w:val="single" w:sz="4" w:space="0" w:color="auto"/>
              <w:right w:val="single" w:sz="4" w:space="0" w:color="auto"/>
            </w:tcBorders>
          </w:tcPr>
          <w:p w14:paraId="3B155DB7" w14:textId="77777777" w:rsidR="00B95516" w:rsidRPr="00855E02" w:rsidRDefault="00B95516" w:rsidP="00132DF9">
            <w:pPr>
              <w:pStyle w:val="TAL"/>
            </w:pPr>
          </w:p>
        </w:tc>
      </w:tr>
      <w:tr w:rsidR="00B95516" w:rsidRPr="00855E02" w14:paraId="3B191680" w14:textId="77777777" w:rsidTr="00132DF9">
        <w:tc>
          <w:tcPr>
            <w:tcW w:w="4536" w:type="dxa"/>
            <w:tcBorders>
              <w:top w:val="single" w:sz="4" w:space="0" w:color="auto"/>
              <w:left w:val="single" w:sz="4" w:space="0" w:color="auto"/>
              <w:bottom w:val="nil"/>
              <w:right w:val="single" w:sz="4" w:space="0" w:color="auto"/>
            </w:tcBorders>
            <w:hideMark/>
          </w:tcPr>
          <w:p w14:paraId="7D31E99E" w14:textId="77777777" w:rsidR="00B95516" w:rsidRPr="00855E02" w:rsidRDefault="00B95516" w:rsidP="00132DF9">
            <w:pPr>
              <w:pStyle w:val="TAL"/>
            </w:pPr>
            <w:r w:rsidRPr="00855E02">
              <w:t xml:space="preserve">  Slots20</w:t>
            </w:r>
          </w:p>
        </w:tc>
        <w:tc>
          <w:tcPr>
            <w:tcW w:w="2268" w:type="dxa"/>
            <w:tcBorders>
              <w:top w:val="single" w:sz="4" w:space="0" w:color="auto"/>
              <w:left w:val="single" w:sz="4" w:space="0" w:color="auto"/>
              <w:bottom w:val="single" w:sz="4" w:space="0" w:color="auto"/>
              <w:right w:val="single" w:sz="4" w:space="0" w:color="auto"/>
            </w:tcBorders>
          </w:tcPr>
          <w:p w14:paraId="7EDC4137" w14:textId="77777777" w:rsidR="00B95516" w:rsidRPr="00855E02" w:rsidRDefault="00B95516" w:rsidP="00132DF9">
            <w:pPr>
              <w:pStyle w:val="TAL"/>
            </w:pPr>
            <w:r w:rsidRPr="00855E02">
              <w:t>1 for CSI-RS resource #1, #2, #5, #6</w:t>
            </w:r>
          </w:p>
          <w:p w14:paraId="62BECDB2" w14:textId="77777777" w:rsidR="00B95516" w:rsidRPr="00855E02" w:rsidRDefault="00B95516" w:rsidP="00132DF9">
            <w:pPr>
              <w:pStyle w:val="TAL"/>
            </w:pPr>
          </w:p>
          <w:p w14:paraId="4CE60319" w14:textId="77777777" w:rsidR="00B95516" w:rsidRPr="00855E02" w:rsidRDefault="00B95516" w:rsidP="00132DF9">
            <w:pPr>
              <w:pStyle w:val="TAL"/>
            </w:pPr>
            <w:r w:rsidRPr="00855E02">
              <w:rPr>
                <w:lang w:eastAsia="zh-CN"/>
              </w:rPr>
              <w:t xml:space="preserve">2 for </w:t>
            </w:r>
            <w:r w:rsidRPr="00855E02">
              <w:t>CSI-RS resource #3 #4, #7, #8</w:t>
            </w:r>
          </w:p>
        </w:tc>
        <w:tc>
          <w:tcPr>
            <w:tcW w:w="1701" w:type="dxa"/>
            <w:tcBorders>
              <w:top w:val="single" w:sz="4" w:space="0" w:color="auto"/>
              <w:left w:val="single" w:sz="4" w:space="0" w:color="auto"/>
              <w:bottom w:val="single" w:sz="4" w:space="0" w:color="auto"/>
              <w:right w:val="single" w:sz="4" w:space="0" w:color="auto"/>
            </w:tcBorders>
            <w:hideMark/>
          </w:tcPr>
          <w:p w14:paraId="2F11C354" w14:textId="77777777" w:rsidR="00B95516" w:rsidRPr="00855E02" w:rsidRDefault="00B95516" w:rsidP="00132DF9">
            <w:pPr>
              <w:pStyle w:val="TAL"/>
            </w:pPr>
            <w:r w:rsidRPr="00855E02">
              <w:t>For test 1-1, 1-2:</w:t>
            </w:r>
          </w:p>
          <w:p w14:paraId="577F40E9" w14:textId="77777777" w:rsidR="00B95516" w:rsidRPr="00855E02" w:rsidRDefault="00B95516" w:rsidP="00132DF9">
            <w:pPr>
              <w:pStyle w:val="TAL"/>
            </w:pPr>
            <w:r w:rsidRPr="00855E02">
              <w:t>periodicity:</w:t>
            </w:r>
          </w:p>
          <w:p w14:paraId="47EA0ADA" w14:textId="77777777" w:rsidR="00B95516" w:rsidRPr="00855E02" w:rsidRDefault="00B95516" w:rsidP="00132DF9">
            <w:pPr>
              <w:pStyle w:val="TAL"/>
            </w:pPr>
            <w:r w:rsidRPr="00855E02">
              <w:t>10 slots.</w:t>
            </w:r>
          </w:p>
          <w:p w14:paraId="78AF2FB9" w14:textId="77777777" w:rsidR="00B95516" w:rsidRPr="00855E02" w:rsidRDefault="00B95516" w:rsidP="00132DF9">
            <w:pPr>
              <w:pStyle w:val="TAL"/>
            </w:pPr>
            <w:r w:rsidRPr="00855E02">
              <w:t>offset:</w:t>
            </w:r>
          </w:p>
          <w:p w14:paraId="73C6C6F0" w14:textId="77777777" w:rsidR="00B95516" w:rsidRPr="00855E02" w:rsidRDefault="00B95516" w:rsidP="00132DF9">
            <w:pPr>
              <w:pStyle w:val="TAL"/>
            </w:pPr>
            <w:r w:rsidRPr="00855E02">
              <w:t>1 for CSI-RS resource 1 and 2</w:t>
            </w:r>
            <w:r w:rsidRPr="00855E02">
              <w:br/>
              <w:t>2 for CSI-RS resource 3 and 4</w:t>
            </w:r>
          </w:p>
          <w:p w14:paraId="2BCAD369" w14:textId="77777777" w:rsidR="00B95516" w:rsidRPr="00855E02" w:rsidRDefault="00B95516" w:rsidP="00132DF9">
            <w:pPr>
              <w:pStyle w:val="TAL"/>
            </w:pPr>
            <w:r w:rsidRPr="00855E02">
              <w:t>1 for CSI-RS resource 5 and 6</w:t>
            </w:r>
            <w:r w:rsidRPr="00855E02">
              <w:br/>
              <w:t>2 for CSI-RS resource 7 and 8</w:t>
            </w:r>
          </w:p>
        </w:tc>
        <w:tc>
          <w:tcPr>
            <w:tcW w:w="1245" w:type="dxa"/>
            <w:tcBorders>
              <w:top w:val="single" w:sz="4" w:space="0" w:color="auto"/>
              <w:left w:val="single" w:sz="4" w:space="0" w:color="auto"/>
              <w:bottom w:val="single" w:sz="4" w:space="0" w:color="auto"/>
              <w:right w:val="single" w:sz="4" w:space="0" w:color="auto"/>
            </w:tcBorders>
            <w:hideMark/>
          </w:tcPr>
          <w:p w14:paraId="1F1D1E1E" w14:textId="77777777" w:rsidR="00B95516" w:rsidRPr="00855E02" w:rsidRDefault="00B95516" w:rsidP="00132DF9"/>
        </w:tc>
      </w:tr>
      <w:tr w:rsidR="00B95516" w:rsidRPr="00855E02" w14:paraId="60C17D38" w14:textId="77777777" w:rsidTr="00132DF9">
        <w:tc>
          <w:tcPr>
            <w:tcW w:w="4536" w:type="dxa"/>
            <w:tcBorders>
              <w:top w:val="single" w:sz="4" w:space="0" w:color="auto"/>
              <w:left w:val="single" w:sz="4" w:space="0" w:color="auto"/>
              <w:bottom w:val="single" w:sz="4" w:space="0" w:color="auto"/>
              <w:right w:val="single" w:sz="4" w:space="0" w:color="auto"/>
            </w:tcBorders>
            <w:hideMark/>
          </w:tcPr>
          <w:p w14:paraId="4C810FC8" w14:textId="77777777" w:rsidR="00B95516" w:rsidRPr="00855E02" w:rsidRDefault="00B95516" w:rsidP="00132DF9">
            <w:pPr>
              <w:pStyle w:val="TAL"/>
            </w:pPr>
            <w:r w:rsidRPr="00855E02">
              <w:t>}</w:t>
            </w:r>
          </w:p>
        </w:tc>
        <w:tc>
          <w:tcPr>
            <w:tcW w:w="2268" w:type="dxa"/>
            <w:tcBorders>
              <w:top w:val="single" w:sz="4" w:space="0" w:color="auto"/>
              <w:left w:val="single" w:sz="4" w:space="0" w:color="auto"/>
              <w:bottom w:val="single" w:sz="4" w:space="0" w:color="auto"/>
              <w:right w:val="single" w:sz="4" w:space="0" w:color="auto"/>
            </w:tcBorders>
          </w:tcPr>
          <w:p w14:paraId="0E4738FC" w14:textId="77777777" w:rsidR="00B95516" w:rsidRPr="00855E02" w:rsidRDefault="00B95516" w:rsidP="00132DF9">
            <w:pPr>
              <w:pStyle w:val="TAL"/>
            </w:pPr>
          </w:p>
        </w:tc>
        <w:tc>
          <w:tcPr>
            <w:tcW w:w="1701" w:type="dxa"/>
            <w:tcBorders>
              <w:top w:val="single" w:sz="4" w:space="0" w:color="auto"/>
              <w:left w:val="single" w:sz="4" w:space="0" w:color="auto"/>
              <w:bottom w:val="single" w:sz="4" w:space="0" w:color="auto"/>
              <w:right w:val="single" w:sz="4" w:space="0" w:color="auto"/>
            </w:tcBorders>
          </w:tcPr>
          <w:p w14:paraId="5D61E068" w14:textId="77777777" w:rsidR="00B95516" w:rsidRPr="00855E02" w:rsidRDefault="00B95516" w:rsidP="00132DF9">
            <w:pPr>
              <w:pStyle w:val="TAL"/>
            </w:pPr>
          </w:p>
        </w:tc>
        <w:tc>
          <w:tcPr>
            <w:tcW w:w="1245" w:type="dxa"/>
            <w:tcBorders>
              <w:top w:val="single" w:sz="4" w:space="0" w:color="auto"/>
              <w:left w:val="single" w:sz="4" w:space="0" w:color="auto"/>
              <w:bottom w:val="single" w:sz="4" w:space="0" w:color="auto"/>
              <w:right w:val="single" w:sz="4" w:space="0" w:color="auto"/>
            </w:tcBorders>
          </w:tcPr>
          <w:p w14:paraId="0EEACCDA" w14:textId="77777777" w:rsidR="00B95516" w:rsidRPr="00855E02" w:rsidRDefault="00B95516" w:rsidP="00132DF9">
            <w:pPr>
              <w:pStyle w:val="TAL"/>
            </w:pPr>
          </w:p>
        </w:tc>
      </w:tr>
    </w:tbl>
    <w:p w14:paraId="79EDA5C2" w14:textId="77777777" w:rsidR="00B95516" w:rsidRPr="00855E02" w:rsidRDefault="00B95516" w:rsidP="00B95516"/>
    <w:p w14:paraId="2CFCEA34" w14:textId="77777777" w:rsidR="00B95516" w:rsidRPr="00855E02" w:rsidRDefault="00B95516" w:rsidP="00B95516">
      <w:pPr>
        <w:pStyle w:val="TH"/>
      </w:pPr>
      <w:r w:rsidRPr="00855E02">
        <w:lastRenderedPageBreak/>
        <w:t>Table 5.2.3.2.10_1.3.3_1-6: NZP-CSI-RS-</w:t>
      </w:r>
      <w:proofErr w:type="spellStart"/>
      <w:r w:rsidRPr="00855E02">
        <w:t>ResourceSet</w:t>
      </w:r>
      <w:proofErr w:type="spellEnd"/>
      <w:r w:rsidRPr="00855E02">
        <w:t xml:space="preserve"> for TRS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144"/>
        <w:gridCol w:w="1825"/>
        <w:gridCol w:w="1245"/>
      </w:tblGrid>
      <w:tr w:rsidR="00B95516" w:rsidRPr="00855E02" w14:paraId="2384238A" w14:textId="77777777" w:rsidTr="00132DF9">
        <w:tc>
          <w:tcPr>
            <w:tcW w:w="9747" w:type="dxa"/>
            <w:gridSpan w:val="4"/>
            <w:tcBorders>
              <w:top w:val="single" w:sz="4" w:space="0" w:color="auto"/>
              <w:left w:val="single" w:sz="4" w:space="0" w:color="auto"/>
              <w:bottom w:val="single" w:sz="4" w:space="0" w:color="auto"/>
              <w:right w:val="single" w:sz="4" w:space="0" w:color="auto"/>
            </w:tcBorders>
            <w:hideMark/>
          </w:tcPr>
          <w:p w14:paraId="7DB1A7ED" w14:textId="77777777" w:rsidR="00B95516" w:rsidRPr="00855E02" w:rsidRDefault="00B95516" w:rsidP="00132DF9">
            <w:pPr>
              <w:pStyle w:val="TAL"/>
              <w:rPr>
                <w:rFonts w:eastAsia="Malgun Gothic"/>
              </w:rPr>
            </w:pPr>
            <w:r w:rsidRPr="00855E02">
              <w:t>Derivation Path: TS 38.508-1 [6], Table 5.4.2.0-12</w:t>
            </w:r>
          </w:p>
        </w:tc>
      </w:tr>
      <w:tr w:rsidR="00B95516" w:rsidRPr="00855E02" w14:paraId="2B5BD197"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1F54231A" w14:textId="77777777" w:rsidR="00B95516" w:rsidRPr="00855E02" w:rsidRDefault="00B95516" w:rsidP="00132DF9">
            <w:pPr>
              <w:pStyle w:val="TAH"/>
            </w:pPr>
            <w:r w:rsidRPr="00855E02">
              <w:t>Information Element</w:t>
            </w:r>
          </w:p>
        </w:tc>
        <w:tc>
          <w:tcPr>
            <w:tcW w:w="2143" w:type="dxa"/>
            <w:tcBorders>
              <w:top w:val="single" w:sz="4" w:space="0" w:color="auto"/>
              <w:left w:val="single" w:sz="4" w:space="0" w:color="auto"/>
              <w:bottom w:val="single" w:sz="4" w:space="0" w:color="auto"/>
              <w:right w:val="single" w:sz="4" w:space="0" w:color="auto"/>
            </w:tcBorders>
            <w:hideMark/>
          </w:tcPr>
          <w:p w14:paraId="79D3583C" w14:textId="77777777" w:rsidR="00B95516" w:rsidRPr="00855E02" w:rsidRDefault="00B95516" w:rsidP="00132DF9">
            <w:pPr>
              <w:pStyle w:val="TAH"/>
            </w:pPr>
            <w:r w:rsidRPr="00855E02">
              <w:t>Value/remark</w:t>
            </w:r>
          </w:p>
        </w:tc>
        <w:tc>
          <w:tcPr>
            <w:tcW w:w="1824" w:type="dxa"/>
            <w:tcBorders>
              <w:top w:val="single" w:sz="4" w:space="0" w:color="auto"/>
              <w:left w:val="single" w:sz="4" w:space="0" w:color="auto"/>
              <w:bottom w:val="single" w:sz="4" w:space="0" w:color="auto"/>
              <w:right w:val="single" w:sz="4" w:space="0" w:color="auto"/>
            </w:tcBorders>
            <w:hideMark/>
          </w:tcPr>
          <w:p w14:paraId="3BECF40D" w14:textId="77777777" w:rsidR="00B95516" w:rsidRPr="00855E02" w:rsidRDefault="00B95516" w:rsidP="00132DF9">
            <w:pPr>
              <w:pStyle w:val="TAH"/>
            </w:pPr>
            <w:r w:rsidRPr="00855E02">
              <w:t>Comment</w:t>
            </w:r>
          </w:p>
        </w:tc>
        <w:tc>
          <w:tcPr>
            <w:tcW w:w="1245" w:type="dxa"/>
            <w:tcBorders>
              <w:top w:val="single" w:sz="4" w:space="0" w:color="auto"/>
              <w:left w:val="single" w:sz="4" w:space="0" w:color="auto"/>
              <w:bottom w:val="single" w:sz="4" w:space="0" w:color="auto"/>
              <w:right w:val="single" w:sz="4" w:space="0" w:color="auto"/>
            </w:tcBorders>
            <w:hideMark/>
          </w:tcPr>
          <w:p w14:paraId="0C5B731D" w14:textId="77777777" w:rsidR="00B95516" w:rsidRPr="00855E02" w:rsidRDefault="00B95516" w:rsidP="00132DF9">
            <w:pPr>
              <w:pStyle w:val="TAH"/>
            </w:pPr>
            <w:r w:rsidRPr="00855E02">
              <w:t>Condition</w:t>
            </w:r>
          </w:p>
        </w:tc>
      </w:tr>
      <w:tr w:rsidR="00B95516" w:rsidRPr="00855E02" w14:paraId="1C573F37"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7C844E37" w14:textId="77777777" w:rsidR="00B95516" w:rsidRPr="00855E02" w:rsidRDefault="00B95516" w:rsidP="00132DF9">
            <w:pPr>
              <w:pStyle w:val="TAL"/>
            </w:pPr>
            <w:r w:rsidRPr="00855E02">
              <w:t>NZP-CSI-RS-</w:t>
            </w:r>
            <w:proofErr w:type="spellStart"/>
            <w:proofErr w:type="gramStart"/>
            <w:r w:rsidRPr="00855E02">
              <w:t>ResourceSet</w:t>
            </w:r>
            <w:proofErr w:type="spellEnd"/>
            <w:r w:rsidRPr="00855E02">
              <w:t xml:space="preserve"> ::=</w:t>
            </w:r>
            <w:proofErr w:type="gramEnd"/>
            <w:r w:rsidRPr="00855E02">
              <w:t xml:space="preserve"> </w:t>
            </w:r>
            <w:r w:rsidRPr="00855E02">
              <w:rPr>
                <w:snapToGrid w:val="0"/>
              </w:rPr>
              <w:t xml:space="preserve">SEQUENCE </w:t>
            </w:r>
            <w:r w:rsidRPr="00855E02">
              <w:t>{</w:t>
            </w:r>
          </w:p>
        </w:tc>
        <w:tc>
          <w:tcPr>
            <w:tcW w:w="2143" w:type="dxa"/>
            <w:tcBorders>
              <w:top w:val="single" w:sz="4" w:space="0" w:color="auto"/>
              <w:left w:val="single" w:sz="4" w:space="0" w:color="auto"/>
              <w:bottom w:val="single" w:sz="4" w:space="0" w:color="auto"/>
              <w:right w:val="single" w:sz="4" w:space="0" w:color="auto"/>
            </w:tcBorders>
          </w:tcPr>
          <w:p w14:paraId="7AB9954E" w14:textId="77777777" w:rsidR="00B95516" w:rsidRPr="00855E02" w:rsidRDefault="00B95516" w:rsidP="00132DF9">
            <w:pPr>
              <w:pStyle w:val="TAL"/>
            </w:pPr>
          </w:p>
        </w:tc>
        <w:tc>
          <w:tcPr>
            <w:tcW w:w="1824" w:type="dxa"/>
            <w:tcBorders>
              <w:top w:val="single" w:sz="4" w:space="0" w:color="auto"/>
              <w:left w:val="single" w:sz="4" w:space="0" w:color="auto"/>
              <w:bottom w:val="single" w:sz="4" w:space="0" w:color="auto"/>
              <w:right w:val="single" w:sz="4" w:space="0" w:color="auto"/>
            </w:tcBorders>
          </w:tcPr>
          <w:p w14:paraId="3CA1BEF5" w14:textId="77777777" w:rsidR="00B95516" w:rsidRPr="00855E02" w:rsidRDefault="00B95516" w:rsidP="00132DF9">
            <w:pPr>
              <w:pStyle w:val="TAL"/>
            </w:pPr>
          </w:p>
        </w:tc>
        <w:tc>
          <w:tcPr>
            <w:tcW w:w="1245" w:type="dxa"/>
            <w:tcBorders>
              <w:top w:val="single" w:sz="4" w:space="0" w:color="auto"/>
              <w:left w:val="single" w:sz="4" w:space="0" w:color="auto"/>
              <w:bottom w:val="single" w:sz="4" w:space="0" w:color="auto"/>
              <w:right w:val="single" w:sz="4" w:space="0" w:color="auto"/>
            </w:tcBorders>
          </w:tcPr>
          <w:p w14:paraId="24278CF4" w14:textId="77777777" w:rsidR="00B95516" w:rsidRPr="00855E02" w:rsidRDefault="00B95516" w:rsidP="00132DF9">
            <w:pPr>
              <w:pStyle w:val="TAL"/>
            </w:pPr>
          </w:p>
        </w:tc>
      </w:tr>
      <w:tr w:rsidR="00B95516" w:rsidRPr="00855E02" w14:paraId="58A70B59"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5A20DAE6" w14:textId="77777777" w:rsidR="00B95516" w:rsidRPr="00855E02" w:rsidRDefault="00B95516" w:rsidP="00132DF9">
            <w:pPr>
              <w:pStyle w:val="TAL"/>
            </w:pPr>
            <w:r w:rsidRPr="00855E02">
              <w:t xml:space="preserve">  </w:t>
            </w:r>
            <w:proofErr w:type="spellStart"/>
            <w:r w:rsidRPr="00855E02">
              <w:t>nzp_CSI_ResourceSetId</w:t>
            </w:r>
            <w:proofErr w:type="spellEnd"/>
          </w:p>
        </w:tc>
        <w:tc>
          <w:tcPr>
            <w:tcW w:w="2143" w:type="dxa"/>
            <w:tcBorders>
              <w:top w:val="single" w:sz="4" w:space="0" w:color="auto"/>
              <w:left w:val="single" w:sz="4" w:space="0" w:color="auto"/>
              <w:bottom w:val="single" w:sz="4" w:space="0" w:color="auto"/>
              <w:right w:val="single" w:sz="4" w:space="0" w:color="auto"/>
            </w:tcBorders>
            <w:hideMark/>
          </w:tcPr>
          <w:p w14:paraId="397A930E" w14:textId="77777777" w:rsidR="00B95516" w:rsidRPr="00855E02" w:rsidRDefault="00B95516" w:rsidP="00132DF9">
            <w:pPr>
              <w:pStyle w:val="TAL"/>
            </w:pPr>
            <w:r w:rsidRPr="00855E02">
              <w:t>0 for Resource set #1</w:t>
            </w:r>
          </w:p>
          <w:p w14:paraId="2E685056" w14:textId="77777777" w:rsidR="00B95516" w:rsidRPr="00855E02" w:rsidRDefault="00B95516" w:rsidP="00132DF9">
            <w:pPr>
              <w:pStyle w:val="TAL"/>
            </w:pPr>
            <w:r w:rsidRPr="00855E02">
              <w:t>1 for Resource set #2</w:t>
            </w:r>
          </w:p>
        </w:tc>
        <w:tc>
          <w:tcPr>
            <w:tcW w:w="1824" w:type="dxa"/>
            <w:tcBorders>
              <w:top w:val="single" w:sz="4" w:space="0" w:color="auto"/>
              <w:left w:val="single" w:sz="4" w:space="0" w:color="auto"/>
              <w:bottom w:val="single" w:sz="4" w:space="0" w:color="auto"/>
              <w:right w:val="single" w:sz="4" w:space="0" w:color="auto"/>
            </w:tcBorders>
            <w:hideMark/>
          </w:tcPr>
          <w:p w14:paraId="72DEBB52" w14:textId="77777777" w:rsidR="00B95516" w:rsidRPr="00855E02" w:rsidRDefault="00B95516" w:rsidP="00132DF9">
            <w:pPr>
              <w:pStyle w:val="TAL"/>
            </w:pPr>
            <w:r w:rsidRPr="00855E02">
              <w:t>For test 1-1, 1-2</w:t>
            </w:r>
          </w:p>
        </w:tc>
        <w:tc>
          <w:tcPr>
            <w:tcW w:w="1245" w:type="dxa"/>
            <w:tcBorders>
              <w:top w:val="single" w:sz="4" w:space="0" w:color="auto"/>
              <w:left w:val="single" w:sz="4" w:space="0" w:color="auto"/>
              <w:bottom w:val="single" w:sz="4" w:space="0" w:color="auto"/>
              <w:right w:val="single" w:sz="4" w:space="0" w:color="auto"/>
            </w:tcBorders>
          </w:tcPr>
          <w:p w14:paraId="65C52EF3" w14:textId="77777777" w:rsidR="00B95516" w:rsidRPr="00855E02" w:rsidRDefault="00B95516" w:rsidP="00132DF9">
            <w:pPr>
              <w:pStyle w:val="TAL"/>
            </w:pPr>
          </w:p>
        </w:tc>
      </w:tr>
      <w:tr w:rsidR="00B95516" w:rsidRPr="00855E02" w14:paraId="39E96700"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1B6B44D4" w14:textId="77777777" w:rsidR="00B95516" w:rsidRPr="00855E02" w:rsidRDefault="00B95516" w:rsidP="00132DF9">
            <w:pPr>
              <w:pStyle w:val="TAL"/>
            </w:pPr>
            <w:r w:rsidRPr="00855E02">
              <w:t xml:space="preserve">  </w:t>
            </w:r>
            <w:proofErr w:type="spellStart"/>
            <w:r w:rsidRPr="00855E02">
              <w:t>nzp</w:t>
            </w:r>
            <w:proofErr w:type="spellEnd"/>
            <w:r w:rsidRPr="00855E02">
              <w:t>-CSI-RS-Resources SEQUENCE (SIZE (</w:t>
            </w:r>
            <w:proofErr w:type="gramStart"/>
            <w:r w:rsidRPr="00855E02">
              <w:t>1..</w:t>
            </w:r>
            <w:proofErr w:type="gramEnd"/>
            <w:r w:rsidRPr="00855E02">
              <w:t>maxNrofNZP-CSI-RS-ResourcesPerSet)) OF NZP-CSI-RS-</w:t>
            </w:r>
            <w:proofErr w:type="spellStart"/>
            <w:r w:rsidRPr="00855E02">
              <w:t>ResourceId</w:t>
            </w:r>
            <w:proofErr w:type="spellEnd"/>
            <w:r w:rsidRPr="00855E02">
              <w:t xml:space="preserve"> {</w:t>
            </w:r>
          </w:p>
        </w:tc>
        <w:tc>
          <w:tcPr>
            <w:tcW w:w="2143" w:type="dxa"/>
            <w:tcBorders>
              <w:top w:val="single" w:sz="4" w:space="0" w:color="auto"/>
              <w:left w:val="single" w:sz="4" w:space="0" w:color="auto"/>
              <w:bottom w:val="single" w:sz="4" w:space="0" w:color="auto"/>
              <w:right w:val="single" w:sz="4" w:space="0" w:color="auto"/>
            </w:tcBorders>
            <w:hideMark/>
          </w:tcPr>
          <w:p w14:paraId="7D3C3747" w14:textId="77777777" w:rsidR="00B95516" w:rsidRPr="00855E02" w:rsidRDefault="00B95516" w:rsidP="00132DF9">
            <w:pPr>
              <w:pStyle w:val="TAL"/>
            </w:pPr>
            <w:r w:rsidRPr="00855E02">
              <w:t>4 entries</w:t>
            </w:r>
          </w:p>
        </w:tc>
        <w:tc>
          <w:tcPr>
            <w:tcW w:w="1824" w:type="dxa"/>
            <w:tcBorders>
              <w:top w:val="single" w:sz="4" w:space="0" w:color="auto"/>
              <w:left w:val="single" w:sz="4" w:space="0" w:color="auto"/>
              <w:bottom w:val="single" w:sz="4" w:space="0" w:color="auto"/>
              <w:right w:val="single" w:sz="4" w:space="0" w:color="auto"/>
            </w:tcBorders>
            <w:hideMark/>
          </w:tcPr>
          <w:p w14:paraId="0A219CD3" w14:textId="77777777" w:rsidR="00B95516" w:rsidRPr="00855E02" w:rsidRDefault="00B95516" w:rsidP="00132DF9">
            <w:pPr>
              <w:pStyle w:val="TAL"/>
            </w:pPr>
            <w:r w:rsidRPr="00855E02">
              <w:t>For test 1-1, 1-2</w:t>
            </w:r>
          </w:p>
        </w:tc>
        <w:tc>
          <w:tcPr>
            <w:tcW w:w="1245" w:type="dxa"/>
            <w:tcBorders>
              <w:top w:val="single" w:sz="4" w:space="0" w:color="auto"/>
              <w:left w:val="single" w:sz="4" w:space="0" w:color="auto"/>
              <w:bottom w:val="single" w:sz="4" w:space="0" w:color="auto"/>
              <w:right w:val="single" w:sz="4" w:space="0" w:color="auto"/>
            </w:tcBorders>
            <w:hideMark/>
          </w:tcPr>
          <w:p w14:paraId="468A1235" w14:textId="77777777" w:rsidR="00B95516" w:rsidRPr="00855E02" w:rsidRDefault="00B95516" w:rsidP="00132DF9">
            <w:pPr>
              <w:pStyle w:val="TAL"/>
            </w:pPr>
            <w:r w:rsidRPr="00855E02">
              <w:t>Resource set #1</w:t>
            </w:r>
          </w:p>
        </w:tc>
      </w:tr>
      <w:tr w:rsidR="00B95516" w:rsidRPr="00855E02" w14:paraId="14DDA666"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4A214C7B" w14:textId="77777777" w:rsidR="00B95516" w:rsidRPr="00855E02" w:rsidRDefault="00B95516" w:rsidP="00132DF9">
            <w:pPr>
              <w:pStyle w:val="TAL"/>
            </w:pPr>
            <w:r w:rsidRPr="00855E02">
              <w:t xml:space="preserve">   NZP-CSI-RS-</w:t>
            </w:r>
            <w:proofErr w:type="spellStart"/>
            <w:proofErr w:type="gramStart"/>
            <w:r w:rsidRPr="00855E02">
              <w:t>ResourceId</w:t>
            </w:r>
            <w:proofErr w:type="spellEnd"/>
            <w:r w:rsidRPr="00855E02">
              <w:t>[</w:t>
            </w:r>
            <w:proofErr w:type="gramEnd"/>
            <w:r w:rsidRPr="00855E02">
              <w:t>1]</w:t>
            </w:r>
          </w:p>
        </w:tc>
        <w:tc>
          <w:tcPr>
            <w:tcW w:w="2143" w:type="dxa"/>
            <w:tcBorders>
              <w:top w:val="single" w:sz="4" w:space="0" w:color="auto"/>
              <w:left w:val="single" w:sz="4" w:space="0" w:color="auto"/>
              <w:bottom w:val="single" w:sz="4" w:space="0" w:color="auto"/>
              <w:right w:val="single" w:sz="4" w:space="0" w:color="auto"/>
            </w:tcBorders>
            <w:hideMark/>
          </w:tcPr>
          <w:p w14:paraId="7A7FF095" w14:textId="77777777" w:rsidR="00B95516" w:rsidRPr="00855E02" w:rsidRDefault="00B95516" w:rsidP="00132DF9">
            <w:pPr>
              <w:pStyle w:val="TAL"/>
            </w:pPr>
            <w:r w:rsidRPr="00855E02">
              <w:t>0</w:t>
            </w:r>
          </w:p>
        </w:tc>
        <w:tc>
          <w:tcPr>
            <w:tcW w:w="1824" w:type="dxa"/>
            <w:tcBorders>
              <w:top w:val="single" w:sz="4" w:space="0" w:color="auto"/>
              <w:left w:val="single" w:sz="4" w:space="0" w:color="auto"/>
              <w:bottom w:val="single" w:sz="4" w:space="0" w:color="auto"/>
              <w:right w:val="single" w:sz="4" w:space="0" w:color="auto"/>
            </w:tcBorders>
            <w:hideMark/>
          </w:tcPr>
          <w:p w14:paraId="193D8588" w14:textId="77777777" w:rsidR="00B95516" w:rsidRPr="00855E02" w:rsidRDefault="00B95516" w:rsidP="00132DF9">
            <w:pPr>
              <w:pStyle w:val="TAL"/>
              <w:rPr>
                <w:lang w:eastAsia="fr-FR"/>
              </w:rPr>
            </w:pPr>
            <w:r w:rsidRPr="00855E02">
              <w:rPr>
                <w:lang w:eastAsia="fr-FR"/>
              </w:rPr>
              <w:t>entry 1</w:t>
            </w:r>
          </w:p>
          <w:p w14:paraId="6838808E" w14:textId="77777777" w:rsidR="00B95516" w:rsidRPr="00855E02" w:rsidRDefault="00B95516" w:rsidP="00132DF9">
            <w:pPr>
              <w:pStyle w:val="TAL"/>
            </w:pPr>
            <w:r w:rsidRPr="00855E02">
              <w:rPr>
                <w:lang w:eastAsia="fr-FR"/>
              </w:rPr>
              <w:t xml:space="preserve">CSI-RS resource #1 </w:t>
            </w:r>
          </w:p>
        </w:tc>
        <w:tc>
          <w:tcPr>
            <w:tcW w:w="1245" w:type="dxa"/>
            <w:tcBorders>
              <w:top w:val="single" w:sz="4" w:space="0" w:color="auto"/>
              <w:left w:val="single" w:sz="4" w:space="0" w:color="auto"/>
              <w:bottom w:val="single" w:sz="4" w:space="0" w:color="auto"/>
              <w:right w:val="single" w:sz="4" w:space="0" w:color="auto"/>
            </w:tcBorders>
          </w:tcPr>
          <w:p w14:paraId="5AA8B2BB" w14:textId="77777777" w:rsidR="00B95516" w:rsidRPr="00855E02" w:rsidRDefault="00B95516" w:rsidP="00132DF9">
            <w:pPr>
              <w:pStyle w:val="TAL"/>
            </w:pPr>
          </w:p>
        </w:tc>
      </w:tr>
      <w:tr w:rsidR="00B95516" w:rsidRPr="00855E02" w14:paraId="16C7EB5E"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16455134" w14:textId="77777777" w:rsidR="00B95516" w:rsidRPr="00855E02" w:rsidRDefault="00B95516" w:rsidP="00132DF9">
            <w:pPr>
              <w:pStyle w:val="TAL"/>
              <w:rPr>
                <w:b/>
              </w:rPr>
            </w:pPr>
            <w:r w:rsidRPr="00855E02">
              <w:t xml:space="preserve">   NZP-CSI-RS-</w:t>
            </w:r>
            <w:proofErr w:type="spellStart"/>
            <w:proofErr w:type="gramStart"/>
            <w:r w:rsidRPr="00855E02">
              <w:t>ResourceId</w:t>
            </w:r>
            <w:proofErr w:type="spellEnd"/>
            <w:r w:rsidRPr="00855E02">
              <w:t>[</w:t>
            </w:r>
            <w:proofErr w:type="gramEnd"/>
            <w:r w:rsidRPr="00855E02">
              <w:t>2]</w:t>
            </w:r>
          </w:p>
        </w:tc>
        <w:tc>
          <w:tcPr>
            <w:tcW w:w="2143" w:type="dxa"/>
            <w:tcBorders>
              <w:top w:val="single" w:sz="4" w:space="0" w:color="auto"/>
              <w:left w:val="single" w:sz="4" w:space="0" w:color="auto"/>
              <w:bottom w:val="single" w:sz="4" w:space="0" w:color="auto"/>
              <w:right w:val="single" w:sz="4" w:space="0" w:color="auto"/>
            </w:tcBorders>
            <w:hideMark/>
          </w:tcPr>
          <w:p w14:paraId="7C48E991" w14:textId="77777777" w:rsidR="00B95516" w:rsidRPr="00855E02" w:rsidRDefault="00B95516" w:rsidP="00132DF9">
            <w:pPr>
              <w:pStyle w:val="TAL"/>
            </w:pPr>
            <w:r w:rsidRPr="00855E02">
              <w:t>1</w:t>
            </w:r>
          </w:p>
        </w:tc>
        <w:tc>
          <w:tcPr>
            <w:tcW w:w="1824" w:type="dxa"/>
            <w:tcBorders>
              <w:top w:val="single" w:sz="4" w:space="0" w:color="auto"/>
              <w:left w:val="single" w:sz="4" w:space="0" w:color="auto"/>
              <w:bottom w:val="single" w:sz="4" w:space="0" w:color="auto"/>
              <w:right w:val="single" w:sz="4" w:space="0" w:color="auto"/>
            </w:tcBorders>
            <w:hideMark/>
          </w:tcPr>
          <w:p w14:paraId="143549ED" w14:textId="77777777" w:rsidR="00B95516" w:rsidRPr="00855E02" w:rsidRDefault="00B95516" w:rsidP="00132DF9">
            <w:pPr>
              <w:pStyle w:val="TAL"/>
              <w:rPr>
                <w:lang w:eastAsia="fr-FR"/>
              </w:rPr>
            </w:pPr>
            <w:r w:rsidRPr="00855E02">
              <w:rPr>
                <w:lang w:eastAsia="fr-FR"/>
              </w:rPr>
              <w:t>entry 2</w:t>
            </w:r>
          </w:p>
          <w:p w14:paraId="5B61D273" w14:textId="77777777" w:rsidR="00B95516" w:rsidRPr="00855E02" w:rsidRDefault="00B95516" w:rsidP="00132DF9">
            <w:pPr>
              <w:pStyle w:val="TAL"/>
            </w:pPr>
            <w:r w:rsidRPr="00855E02">
              <w:rPr>
                <w:lang w:eastAsia="fr-FR"/>
              </w:rPr>
              <w:t>CSI-RS resource #2</w:t>
            </w:r>
          </w:p>
        </w:tc>
        <w:tc>
          <w:tcPr>
            <w:tcW w:w="1245" w:type="dxa"/>
            <w:tcBorders>
              <w:top w:val="single" w:sz="4" w:space="0" w:color="auto"/>
              <w:left w:val="single" w:sz="4" w:space="0" w:color="auto"/>
              <w:bottom w:val="single" w:sz="4" w:space="0" w:color="auto"/>
              <w:right w:val="single" w:sz="4" w:space="0" w:color="auto"/>
            </w:tcBorders>
          </w:tcPr>
          <w:p w14:paraId="52D37F4F" w14:textId="77777777" w:rsidR="00B95516" w:rsidRPr="00855E02" w:rsidRDefault="00B95516" w:rsidP="00132DF9">
            <w:pPr>
              <w:pStyle w:val="TAL"/>
            </w:pPr>
          </w:p>
        </w:tc>
      </w:tr>
      <w:tr w:rsidR="00B95516" w:rsidRPr="00855E02" w14:paraId="03AF81D8"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0E9D3DAF" w14:textId="77777777" w:rsidR="00B95516" w:rsidRPr="00855E02" w:rsidRDefault="00B95516" w:rsidP="00132DF9">
            <w:pPr>
              <w:pStyle w:val="TAL"/>
            </w:pPr>
            <w:r w:rsidRPr="00855E02">
              <w:t xml:space="preserve">   NZP-CSI-RS-</w:t>
            </w:r>
            <w:proofErr w:type="spellStart"/>
            <w:proofErr w:type="gramStart"/>
            <w:r w:rsidRPr="00855E02">
              <w:t>ResourceId</w:t>
            </w:r>
            <w:proofErr w:type="spellEnd"/>
            <w:r w:rsidRPr="00855E02">
              <w:t>[</w:t>
            </w:r>
            <w:proofErr w:type="gramEnd"/>
            <w:r w:rsidRPr="00855E02">
              <w:t>3]</w:t>
            </w:r>
          </w:p>
        </w:tc>
        <w:tc>
          <w:tcPr>
            <w:tcW w:w="2143" w:type="dxa"/>
            <w:tcBorders>
              <w:top w:val="single" w:sz="4" w:space="0" w:color="auto"/>
              <w:left w:val="single" w:sz="4" w:space="0" w:color="auto"/>
              <w:bottom w:val="single" w:sz="4" w:space="0" w:color="auto"/>
              <w:right w:val="single" w:sz="4" w:space="0" w:color="auto"/>
            </w:tcBorders>
            <w:hideMark/>
          </w:tcPr>
          <w:p w14:paraId="41540F75" w14:textId="77777777" w:rsidR="00B95516" w:rsidRPr="00855E02" w:rsidRDefault="00B95516" w:rsidP="00132DF9">
            <w:pPr>
              <w:pStyle w:val="TAL"/>
            </w:pPr>
            <w:r w:rsidRPr="00855E02">
              <w:t>2</w:t>
            </w:r>
          </w:p>
        </w:tc>
        <w:tc>
          <w:tcPr>
            <w:tcW w:w="1824" w:type="dxa"/>
            <w:tcBorders>
              <w:top w:val="single" w:sz="4" w:space="0" w:color="auto"/>
              <w:left w:val="single" w:sz="4" w:space="0" w:color="auto"/>
              <w:bottom w:val="single" w:sz="4" w:space="0" w:color="auto"/>
              <w:right w:val="single" w:sz="4" w:space="0" w:color="auto"/>
            </w:tcBorders>
            <w:hideMark/>
          </w:tcPr>
          <w:p w14:paraId="50E1CDC6" w14:textId="77777777" w:rsidR="00B95516" w:rsidRPr="00855E02" w:rsidRDefault="00B95516" w:rsidP="00132DF9">
            <w:pPr>
              <w:pStyle w:val="TAL"/>
            </w:pPr>
            <w:r w:rsidRPr="00855E02">
              <w:rPr>
                <w:lang w:eastAsia="fr-FR"/>
              </w:rPr>
              <w:t>entry 3</w:t>
            </w:r>
            <w:r w:rsidRPr="00855E02">
              <w:t xml:space="preserve"> </w:t>
            </w:r>
          </w:p>
          <w:p w14:paraId="01A00FB5" w14:textId="77777777" w:rsidR="00B95516" w:rsidRPr="00855E02" w:rsidRDefault="00B95516" w:rsidP="00132DF9">
            <w:pPr>
              <w:pStyle w:val="TAL"/>
              <w:rPr>
                <w:lang w:eastAsia="fr-FR"/>
              </w:rPr>
            </w:pPr>
            <w:r w:rsidRPr="00855E02">
              <w:rPr>
                <w:lang w:eastAsia="fr-FR"/>
              </w:rPr>
              <w:t>CSI-RS resource #3</w:t>
            </w:r>
          </w:p>
        </w:tc>
        <w:tc>
          <w:tcPr>
            <w:tcW w:w="1245" w:type="dxa"/>
            <w:tcBorders>
              <w:top w:val="single" w:sz="4" w:space="0" w:color="auto"/>
              <w:left w:val="single" w:sz="4" w:space="0" w:color="auto"/>
              <w:bottom w:val="single" w:sz="4" w:space="0" w:color="auto"/>
              <w:right w:val="single" w:sz="4" w:space="0" w:color="auto"/>
            </w:tcBorders>
          </w:tcPr>
          <w:p w14:paraId="74874002" w14:textId="77777777" w:rsidR="00B95516" w:rsidRPr="00855E02" w:rsidRDefault="00B95516" w:rsidP="00132DF9">
            <w:pPr>
              <w:pStyle w:val="TAL"/>
            </w:pPr>
          </w:p>
        </w:tc>
      </w:tr>
      <w:tr w:rsidR="00B95516" w:rsidRPr="00855E02" w14:paraId="380A9721"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7F14F6E2" w14:textId="77777777" w:rsidR="00B95516" w:rsidRPr="00855E02" w:rsidRDefault="00B95516" w:rsidP="00132DF9">
            <w:pPr>
              <w:pStyle w:val="TAL"/>
            </w:pPr>
            <w:r w:rsidRPr="00855E02">
              <w:t xml:space="preserve">   NZP-CSI-RS-</w:t>
            </w:r>
            <w:proofErr w:type="spellStart"/>
            <w:proofErr w:type="gramStart"/>
            <w:r w:rsidRPr="00855E02">
              <w:t>ResourceId</w:t>
            </w:r>
            <w:proofErr w:type="spellEnd"/>
            <w:r w:rsidRPr="00855E02">
              <w:t>[</w:t>
            </w:r>
            <w:proofErr w:type="gramEnd"/>
            <w:r w:rsidRPr="00855E02">
              <w:t>4]</w:t>
            </w:r>
          </w:p>
        </w:tc>
        <w:tc>
          <w:tcPr>
            <w:tcW w:w="2143" w:type="dxa"/>
            <w:tcBorders>
              <w:top w:val="single" w:sz="4" w:space="0" w:color="auto"/>
              <w:left w:val="single" w:sz="4" w:space="0" w:color="auto"/>
              <w:bottom w:val="single" w:sz="4" w:space="0" w:color="auto"/>
              <w:right w:val="single" w:sz="4" w:space="0" w:color="auto"/>
            </w:tcBorders>
            <w:hideMark/>
          </w:tcPr>
          <w:p w14:paraId="62503DE0" w14:textId="77777777" w:rsidR="00B95516" w:rsidRPr="00855E02" w:rsidRDefault="00B95516" w:rsidP="00132DF9">
            <w:pPr>
              <w:pStyle w:val="TAL"/>
            </w:pPr>
            <w:r w:rsidRPr="00855E02">
              <w:t>3</w:t>
            </w:r>
          </w:p>
        </w:tc>
        <w:tc>
          <w:tcPr>
            <w:tcW w:w="1824" w:type="dxa"/>
            <w:tcBorders>
              <w:top w:val="single" w:sz="4" w:space="0" w:color="auto"/>
              <w:left w:val="single" w:sz="4" w:space="0" w:color="auto"/>
              <w:bottom w:val="single" w:sz="4" w:space="0" w:color="auto"/>
              <w:right w:val="single" w:sz="4" w:space="0" w:color="auto"/>
            </w:tcBorders>
            <w:hideMark/>
          </w:tcPr>
          <w:p w14:paraId="3B62AB4B" w14:textId="77777777" w:rsidR="00B95516" w:rsidRPr="00855E02" w:rsidRDefault="00B95516" w:rsidP="00132DF9">
            <w:pPr>
              <w:pStyle w:val="TAL"/>
              <w:rPr>
                <w:lang w:eastAsia="fr-FR"/>
              </w:rPr>
            </w:pPr>
            <w:r w:rsidRPr="00855E02">
              <w:rPr>
                <w:lang w:eastAsia="fr-FR"/>
              </w:rPr>
              <w:t>entry 4</w:t>
            </w:r>
          </w:p>
          <w:p w14:paraId="53522BD2" w14:textId="77777777" w:rsidR="00B95516" w:rsidRPr="00855E02" w:rsidRDefault="00B95516" w:rsidP="00132DF9">
            <w:pPr>
              <w:pStyle w:val="TAL"/>
            </w:pPr>
            <w:r w:rsidRPr="00855E02">
              <w:rPr>
                <w:lang w:eastAsia="fr-FR"/>
              </w:rPr>
              <w:t>CSI-RS resource #4</w:t>
            </w:r>
          </w:p>
        </w:tc>
        <w:tc>
          <w:tcPr>
            <w:tcW w:w="1245" w:type="dxa"/>
            <w:tcBorders>
              <w:top w:val="single" w:sz="4" w:space="0" w:color="auto"/>
              <w:left w:val="single" w:sz="4" w:space="0" w:color="auto"/>
              <w:bottom w:val="single" w:sz="4" w:space="0" w:color="auto"/>
              <w:right w:val="single" w:sz="4" w:space="0" w:color="auto"/>
            </w:tcBorders>
          </w:tcPr>
          <w:p w14:paraId="1267ED63" w14:textId="77777777" w:rsidR="00B95516" w:rsidRPr="00855E02" w:rsidRDefault="00B95516" w:rsidP="00132DF9">
            <w:pPr>
              <w:pStyle w:val="TAL"/>
            </w:pPr>
          </w:p>
        </w:tc>
      </w:tr>
      <w:tr w:rsidR="00B95516" w:rsidRPr="00855E02" w14:paraId="73FBDCBE"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09548E41" w14:textId="77777777" w:rsidR="00B95516" w:rsidRPr="00855E02" w:rsidRDefault="00B95516" w:rsidP="00132DF9">
            <w:pPr>
              <w:pStyle w:val="TAL"/>
            </w:pPr>
            <w:r w:rsidRPr="00855E02">
              <w:t xml:space="preserve">  }</w:t>
            </w:r>
          </w:p>
        </w:tc>
        <w:tc>
          <w:tcPr>
            <w:tcW w:w="2143" w:type="dxa"/>
            <w:tcBorders>
              <w:top w:val="single" w:sz="4" w:space="0" w:color="auto"/>
              <w:left w:val="single" w:sz="4" w:space="0" w:color="auto"/>
              <w:bottom w:val="single" w:sz="4" w:space="0" w:color="auto"/>
              <w:right w:val="single" w:sz="4" w:space="0" w:color="auto"/>
            </w:tcBorders>
          </w:tcPr>
          <w:p w14:paraId="0BE20F1C" w14:textId="77777777" w:rsidR="00B95516" w:rsidRPr="00855E02" w:rsidRDefault="00B95516" w:rsidP="00132DF9">
            <w:pPr>
              <w:pStyle w:val="TAL"/>
            </w:pPr>
          </w:p>
        </w:tc>
        <w:tc>
          <w:tcPr>
            <w:tcW w:w="1824" w:type="dxa"/>
            <w:tcBorders>
              <w:top w:val="single" w:sz="4" w:space="0" w:color="auto"/>
              <w:left w:val="single" w:sz="4" w:space="0" w:color="auto"/>
              <w:bottom w:val="single" w:sz="4" w:space="0" w:color="auto"/>
              <w:right w:val="single" w:sz="4" w:space="0" w:color="auto"/>
            </w:tcBorders>
          </w:tcPr>
          <w:p w14:paraId="7A6A6130" w14:textId="77777777" w:rsidR="00B95516" w:rsidRPr="00855E02" w:rsidRDefault="00B95516" w:rsidP="00132DF9">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5E1F5B3B" w14:textId="77777777" w:rsidR="00B95516" w:rsidRPr="00855E02" w:rsidRDefault="00B95516" w:rsidP="00132DF9">
            <w:pPr>
              <w:pStyle w:val="TAL"/>
            </w:pPr>
          </w:p>
        </w:tc>
      </w:tr>
      <w:tr w:rsidR="00B95516" w:rsidRPr="00855E02" w14:paraId="12984EBE"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20505DF6" w14:textId="77777777" w:rsidR="00B95516" w:rsidRPr="00855E02" w:rsidRDefault="00B95516" w:rsidP="00132DF9">
            <w:pPr>
              <w:pStyle w:val="TAL"/>
            </w:pPr>
            <w:r w:rsidRPr="00855E02">
              <w:t xml:space="preserve">  </w:t>
            </w:r>
            <w:proofErr w:type="spellStart"/>
            <w:r w:rsidRPr="00855E02">
              <w:t>nzp</w:t>
            </w:r>
            <w:proofErr w:type="spellEnd"/>
            <w:r w:rsidRPr="00855E02">
              <w:t>-CSI-RS-Resources SEQUENCE (SIZE (</w:t>
            </w:r>
            <w:proofErr w:type="gramStart"/>
            <w:r w:rsidRPr="00855E02">
              <w:t>1..</w:t>
            </w:r>
            <w:proofErr w:type="gramEnd"/>
            <w:r w:rsidRPr="00855E02">
              <w:t>maxNrofNZP-CSI-RS-ResourcesPerSet)) OF NZP-CSI-RS-</w:t>
            </w:r>
            <w:proofErr w:type="spellStart"/>
            <w:r w:rsidRPr="00855E02">
              <w:t>ResourceId</w:t>
            </w:r>
            <w:proofErr w:type="spellEnd"/>
            <w:r w:rsidRPr="00855E02">
              <w:t xml:space="preserve"> {</w:t>
            </w:r>
          </w:p>
        </w:tc>
        <w:tc>
          <w:tcPr>
            <w:tcW w:w="2143" w:type="dxa"/>
            <w:tcBorders>
              <w:top w:val="single" w:sz="4" w:space="0" w:color="auto"/>
              <w:left w:val="single" w:sz="4" w:space="0" w:color="auto"/>
              <w:bottom w:val="single" w:sz="4" w:space="0" w:color="auto"/>
              <w:right w:val="single" w:sz="4" w:space="0" w:color="auto"/>
            </w:tcBorders>
            <w:hideMark/>
          </w:tcPr>
          <w:p w14:paraId="46316070" w14:textId="77777777" w:rsidR="00B95516" w:rsidRPr="00855E02" w:rsidRDefault="00B95516" w:rsidP="00132DF9">
            <w:pPr>
              <w:pStyle w:val="TAL"/>
            </w:pPr>
            <w:r w:rsidRPr="00855E02">
              <w:t>4 entries</w:t>
            </w:r>
          </w:p>
        </w:tc>
        <w:tc>
          <w:tcPr>
            <w:tcW w:w="1824" w:type="dxa"/>
            <w:tcBorders>
              <w:top w:val="single" w:sz="4" w:space="0" w:color="auto"/>
              <w:left w:val="single" w:sz="4" w:space="0" w:color="auto"/>
              <w:bottom w:val="single" w:sz="4" w:space="0" w:color="auto"/>
              <w:right w:val="single" w:sz="4" w:space="0" w:color="auto"/>
            </w:tcBorders>
            <w:hideMark/>
          </w:tcPr>
          <w:p w14:paraId="6F4D79C2" w14:textId="77777777" w:rsidR="00B95516" w:rsidRPr="00855E02" w:rsidRDefault="00B95516" w:rsidP="00132DF9">
            <w:pPr>
              <w:pStyle w:val="TAL"/>
            </w:pPr>
            <w:r w:rsidRPr="00855E02">
              <w:t>For test 1-1, 1-2</w:t>
            </w:r>
          </w:p>
        </w:tc>
        <w:tc>
          <w:tcPr>
            <w:tcW w:w="1245" w:type="dxa"/>
            <w:tcBorders>
              <w:top w:val="single" w:sz="4" w:space="0" w:color="auto"/>
              <w:left w:val="single" w:sz="4" w:space="0" w:color="auto"/>
              <w:bottom w:val="single" w:sz="4" w:space="0" w:color="auto"/>
              <w:right w:val="single" w:sz="4" w:space="0" w:color="auto"/>
            </w:tcBorders>
            <w:hideMark/>
          </w:tcPr>
          <w:p w14:paraId="0A44F5D9" w14:textId="77777777" w:rsidR="00B95516" w:rsidRPr="00855E02" w:rsidRDefault="00B95516" w:rsidP="00132DF9">
            <w:pPr>
              <w:pStyle w:val="TAL"/>
            </w:pPr>
            <w:r w:rsidRPr="00855E02">
              <w:t>Resource set #2</w:t>
            </w:r>
          </w:p>
        </w:tc>
      </w:tr>
      <w:tr w:rsidR="00B95516" w:rsidRPr="00855E02" w14:paraId="69C6CD56"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78117861" w14:textId="77777777" w:rsidR="00B95516" w:rsidRPr="00855E02" w:rsidRDefault="00B95516" w:rsidP="00132DF9">
            <w:pPr>
              <w:pStyle w:val="TAL"/>
            </w:pPr>
            <w:r w:rsidRPr="00855E02">
              <w:t xml:space="preserve">   NZP-CSI-RS-</w:t>
            </w:r>
            <w:proofErr w:type="spellStart"/>
            <w:proofErr w:type="gramStart"/>
            <w:r w:rsidRPr="00855E02">
              <w:t>ResourceId</w:t>
            </w:r>
            <w:proofErr w:type="spellEnd"/>
            <w:r w:rsidRPr="00855E02">
              <w:t>[</w:t>
            </w:r>
            <w:proofErr w:type="gramEnd"/>
            <w:r w:rsidRPr="00855E02">
              <w:t>1]</w:t>
            </w:r>
          </w:p>
        </w:tc>
        <w:tc>
          <w:tcPr>
            <w:tcW w:w="2143" w:type="dxa"/>
            <w:tcBorders>
              <w:top w:val="single" w:sz="4" w:space="0" w:color="auto"/>
              <w:left w:val="single" w:sz="4" w:space="0" w:color="auto"/>
              <w:bottom w:val="single" w:sz="4" w:space="0" w:color="auto"/>
              <w:right w:val="single" w:sz="4" w:space="0" w:color="auto"/>
            </w:tcBorders>
            <w:hideMark/>
          </w:tcPr>
          <w:p w14:paraId="51442BA1" w14:textId="77777777" w:rsidR="00B95516" w:rsidRPr="00855E02" w:rsidRDefault="00B95516" w:rsidP="00132DF9">
            <w:pPr>
              <w:pStyle w:val="TAL"/>
            </w:pPr>
            <w:r w:rsidRPr="00855E02">
              <w:t>4</w:t>
            </w:r>
          </w:p>
        </w:tc>
        <w:tc>
          <w:tcPr>
            <w:tcW w:w="1824" w:type="dxa"/>
            <w:tcBorders>
              <w:top w:val="single" w:sz="4" w:space="0" w:color="auto"/>
              <w:left w:val="single" w:sz="4" w:space="0" w:color="auto"/>
              <w:bottom w:val="single" w:sz="4" w:space="0" w:color="auto"/>
              <w:right w:val="single" w:sz="4" w:space="0" w:color="auto"/>
            </w:tcBorders>
            <w:hideMark/>
          </w:tcPr>
          <w:p w14:paraId="3F4AAC36" w14:textId="77777777" w:rsidR="00B95516" w:rsidRPr="00855E02" w:rsidRDefault="00B95516" w:rsidP="00132DF9">
            <w:pPr>
              <w:pStyle w:val="TAL"/>
              <w:rPr>
                <w:lang w:eastAsia="fr-FR"/>
              </w:rPr>
            </w:pPr>
            <w:r w:rsidRPr="00855E02">
              <w:rPr>
                <w:lang w:eastAsia="fr-FR"/>
              </w:rPr>
              <w:t>entry 1</w:t>
            </w:r>
          </w:p>
          <w:p w14:paraId="2EBD5C99" w14:textId="77777777" w:rsidR="00B95516" w:rsidRPr="00855E02" w:rsidRDefault="00B95516" w:rsidP="00132DF9">
            <w:pPr>
              <w:pStyle w:val="TAL"/>
            </w:pPr>
            <w:r w:rsidRPr="00855E02">
              <w:rPr>
                <w:lang w:eastAsia="fr-FR"/>
              </w:rPr>
              <w:t>CSI-RS resource #5</w:t>
            </w:r>
          </w:p>
        </w:tc>
        <w:tc>
          <w:tcPr>
            <w:tcW w:w="1245" w:type="dxa"/>
            <w:tcBorders>
              <w:top w:val="single" w:sz="4" w:space="0" w:color="auto"/>
              <w:left w:val="single" w:sz="4" w:space="0" w:color="auto"/>
              <w:bottom w:val="single" w:sz="4" w:space="0" w:color="auto"/>
              <w:right w:val="single" w:sz="4" w:space="0" w:color="auto"/>
            </w:tcBorders>
          </w:tcPr>
          <w:p w14:paraId="31963046" w14:textId="77777777" w:rsidR="00B95516" w:rsidRPr="00855E02" w:rsidRDefault="00B95516" w:rsidP="00132DF9">
            <w:pPr>
              <w:pStyle w:val="TAL"/>
            </w:pPr>
          </w:p>
        </w:tc>
      </w:tr>
      <w:tr w:rsidR="00B95516" w:rsidRPr="00855E02" w14:paraId="768E5A7E"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0AC04944" w14:textId="77777777" w:rsidR="00B95516" w:rsidRPr="00855E02" w:rsidRDefault="00B95516" w:rsidP="00132DF9">
            <w:pPr>
              <w:pStyle w:val="TAL"/>
              <w:rPr>
                <w:b/>
              </w:rPr>
            </w:pPr>
            <w:r w:rsidRPr="00855E02">
              <w:t xml:space="preserve">   NZP-CSI-RS-</w:t>
            </w:r>
            <w:proofErr w:type="spellStart"/>
            <w:proofErr w:type="gramStart"/>
            <w:r w:rsidRPr="00855E02">
              <w:t>ResourceId</w:t>
            </w:r>
            <w:proofErr w:type="spellEnd"/>
            <w:r w:rsidRPr="00855E02">
              <w:t>[</w:t>
            </w:r>
            <w:proofErr w:type="gramEnd"/>
            <w:r w:rsidRPr="00855E02">
              <w:t>2]</w:t>
            </w:r>
          </w:p>
        </w:tc>
        <w:tc>
          <w:tcPr>
            <w:tcW w:w="2143" w:type="dxa"/>
            <w:tcBorders>
              <w:top w:val="single" w:sz="4" w:space="0" w:color="auto"/>
              <w:left w:val="single" w:sz="4" w:space="0" w:color="auto"/>
              <w:bottom w:val="single" w:sz="4" w:space="0" w:color="auto"/>
              <w:right w:val="single" w:sz="4" w:space="0" w:color="auto"/>
            </w:tcBorders>
            <w:hideMark/>
          </w:tcPr>
          <w:p w14:paraId="0DC77432" w14:textId="77777777" w:rsidR="00B95516" w:rsidRPr="00855E02" w:rsidRDefault="00B95516" w:rsidP="00132DF9">
            <w:pPr>
              <w:pStyle w:val="TAL"/>
            </w:pPr>
            <w:r w:rsidRPr="00855E02">
              <w:t>5</w:t>
            </w:r>
          </w:p>
        </w:tc>
        <w:tc>
          <w:tcPr>
            <w:tcW w:w="1824" w:type="dxa"/>
            <w:tcBorders>
              <w:top w:val="single" w:sz="4" w:space="0" w:color="auto"/>
              <w:left w:val="single" w:sz="4" w:space="0" w:color="auto"/>
              <w:bottom w:val="single" w:sz="4" w:space="0" w:color="auto"/>
              <w:right w:val="single" w:sz="4" w:space="0" w:color="auto"/>
            </w:tcBorders>
            <w:hideMark/>
          </w:tcPr>
          <w:p w14:paraId="37C1685F" w14:textId="77777777" w:rsidR="00B95516" w:rsidRPr="00855E02" w:rsidRDefault="00B95516" w:rsidP="00132DF9">
            <w:pPr>
              <w:pStyle w:val="TAL"/>
              <w:rPr>
                <w:lang w:eastAsia="fr-FR"/>
              </w:rPr>
            </w:pPr>
            <w:r w:rsidRPr="00855E02">
              <w:rPr>
                <w:lang w:eastAsia="fr-FR"/>
              </w:rPr>
              <w:t>entry 2</w:t>
            </w:r>
          </w:p>
          <w:p w14:paraId="11CDE5EC" w14:textId="77777777" w:rsidR="00B95516" w:rsidRPr="00855E02" w:rsidRDefault="00B95516" w:rsidP="00132DF9">
            <w:pPr>
              <w:pStyle w:val="TAL"/>
            </w:pPr>
            <w:r w:rsidRPr="00855E02">
              <w:rPr>
                <w:lang w:eastAsia="fr-FR"/>
              </w:rPr>
              <w:t>CSI-RS resource #6</w:t>
            </w:r>
          </w:p>
        </w:tc>
        <w:tc>
          <w:tcPr>
            <w:tcW w:w="1245" w:type="dxa"/>
            <w:tcBorders>
              <w:top w:val="single" w:sz="4" w:space="0" w:color="auto"/>
              <w:left w:val="single" w:sz="4" w:space="0" w:color="auto"/>
              <w:bottom w:val="single" w:sz="4" w:space="0" w:color="auto"/>
              <w:right w:val="single" w:sz="4" w:space="0" w:color="auto"/>
            </w:tcBorders>
          </w:tcPr>
          <w:p w14:paraId="22FA474F" w14:textId="77777777" w:rsidR="00B95516" w:rsidRPr="00855E02" w:rsidRDefault="00B95516" w:rsidP="00132DF9">
            <w:pPr>
              <w:pStyle w:val="TAL"/>
            </w:pPr>
          </w:p>
        </w:tc>
      </w:tr>
      <w:tr w:rsidR="00B95516" w:rsidRPr="00855E02" w14:paraId="2AB10BFA"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4E3287D6" w14:textId="77777777" w:rsidR="00B95516" w:rsidRPr="00855E02" w:rsidRDefault="00B95516" w:rsidP="00132DF9">
            <w:pPr>
              <w:pStyle w:val="TAL"/>
            </w:pPr>
            <w:r w:rsidRPr="00855E02">
              <w:t xml:space="preserve">   NZP-CSI-RS-</w:t>
            </w:r>
            <w:proofErr w:type="spellStart"/>
            <w:proofErr w:type="gramStart"/>
            <w:r w:rsidRPr="00855E02">
              <w:t>ResourceId</w:t>
            </w:r>
            <w:proofErr w:type="spellEnd"/>
            <w:r w:rsidRPr="00855E02">
              <w:t>[</w:t>
            </w:r>
            <w:proofErr w:type="gramEnd"/>
            <w:r w:rsidRPr="00855E02">
              <w:t>3]</w:t>
            </w:r>
          </w:p>
        </w:tc>
        <w:tc>
          <w:tcPr>
            <w:tcW w:w="2143" w:type="dxa"/>
            <w:tcBorders>
              <w:top w:val="single" w:sz="4" w:space="0" w:color="auto"/>
              <w:left w:val="single" w:sz="4" w:space="0" w:color="auto"/>
              <w:bottom w:val="single" w:sz="4" w:space="0" w:color="auto"/>
              <w:right w:val="single" w:sz="4" w:space="0" w:color="auto"/>
            </w:tcBorders>
            <w:hideMark/>
          </w:tcPr>
          <w:p w14:paraId="03920486" w14:textId="77777777" w:rsidR="00B95516" w:rsidRPr="00855E02" w:rsidRDefault="00B95516" w:rsidP="00132DF9">
            <w:pPr>
              <w:pStyle w:val="TAL"/>
            </w:pPr>
            <w:r w:rsidRPr="00855E02">
              <w:t>6</w:t>
            </w:r>
          </w:p>
        </w:tc>
        <w:tc>
          <w:tcPr>
            <w:tcW w:w="1824" w:type="dxa"/>
            <w:tcBorders>
              <w:top w:val="single" w:sz="4" w:space="0" w:color="auto"/>
              <w:left w:val="single" w:sz="4" w:space="0" w:color="auto"/>
              <w:bottom w:val="single" w:sz="4" w:space="0" w:color="auto"/>
              <w:right w:val="single" w:sz="4" w:space="0" w:color="auto"/>
            </w:tcBorders>
            <w:hideMark/>
          </w:tcPr>
          <w:p w14:paraId="13C42BC0" w14:textId="77777777" w:rsidR="00B95516" w:rsidRPr="00855E02" w:rsidRDefault="00B95516" w:rsidP="00132DF9">
            <w:pPr>
              <w:pStyle w:val="TAL"/>
            </w:pPr>
            <w:r w:rsidRPr="00855E02">
              <w:rPr>
                <w:lang w:eastAsia="fr-FR"/>
              </w:rPr>
              <w:t>entry 3</w:t>
            </w:r>
            <w:r w:rsidRPr="00855E02">
              <w:t xml:space="preserve"> </w:t>
            </w:r>
          </w:p>
          <w:p w14:paraId="67CF1886" w14:textId="77777777" w:rsidR="00B95516" w:rsidRPr="00855E02" w:rsidRDefault="00B95516" w:rsidP="00132DF9">
            <w:pPr>
              <w:pStyle w:val="TAL"/>
              <w:rPr>
                <w:lang w:eastAsia="fr-FR"/>
              </w:rPr>
            </w:pPr>
            <w:r w:rsidRPr="00855E02">
              <w:rPr>
                <w:lang w:eastAsia="fr-FR"/>
              </w:rPr>
              <w:t>CSI-RS resource #7</w:t>
            </w:r>
          </w:p>
        </w:tc>
        <w:tc>
          <w:tcPr>
            <w:tcW w:w="1245" w:type="dxa"/>
            <w:tcBorders>
              <w:top w:val="single" w:sz="4" w:space="0" w:color="auto"/>
              <w:left w:val="single" w:sz="4" w:space="0" w:color="auto"/>
              <w:bottom w:val="single" w:sz="4" w:space="0" w:color="auto"/>
              <w:right w:val="single" w:sz="4" w:space="0" w:color="auto"/>
            </w:tcBorders>
          </w:tcPr>
          <w:p w14:paraId="0EECBA3A" w14:textId="77777777" w:rsidR="00B95516" w:rsidRPr="00855E02" w:rsidRDefault="00B95516" w:rsidP="00132DF9">
            <w:pPr>
              <w:pStyle w:val="TAL"/>
            </w:pPr>
          </w:p>
        </w:tc>
      </w:tr>
      <w:tr w:rsidR="00B95516" w:rsidRPr="00855E02" w14:paraId="47578818"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6525458B" w14:textId="77777777" w:rsidR="00B95516" w:rsidRPr="00855E02" w:rsidRDefault="00B95516" w:rsidP="00132DF9">
            <w:pPr>
              <w:pStyle w:val="TAL"/>
            </w:pPr>
            <w:r w:rsidRPr="00855E02">
              <w:t xml:space="preserve">   NZP-CSI-RS-</w:t>
            </w:r>
            <w:proofErr w:type="spellStart"/>
            <w:proofErr w:type="gramStart"/>
            <w:r w:rsidRPr="00855E02">
              <w:t>ResourceId</w:t>
            </w:r>
            <w:proofErr w:type="spellEnd"/>
            <w:r w:rsidRPr="00855E02">
              <w:t>[</w:t>
            </w:r>
            <w:proofErr w:type="gramEnd"/>
            <w:r w:rsidRPr="00855E02">
              <w:t>4]</w:t>
            </w:r>
          </w:p>
        </w:tc>
        <w:tc>
          <w:tcPr>
            <w:tcW w:w="2143" w:type="dxa"/>
            <w:tcBorders>
              <w:top w:val="single" w:sz="4" w:space="0" w:color="auto"/>
              <w:left w:val="single" w:sz="4" w:space="0" w:color="auto"/>
              <w:bottom w:val="single" w:sz="4" w:space="0" w:color="auto"/>
              <w:right w:val="single" w:sz="4" w:space="0" w:color="auto"/>
            </w:tcBorders>
            <w:hideMark/>
          </w:tcPr>
          <w:p w14:paraId="61E9C986" w14:textId="77777777" w:rsidR="00B95516" w:rsidRPr="00855E02" w:rsidRDefault="00B95516" w:rsidP="00132DF9">
            <w:pPr>
              <w:pStyle w:val="TAL"/>
            </w:pPr>
            <w:r w:rsidRPr="00855E02">
              <w:t>7</w:t>
            </w:r>
          </w:p>
        </w:tc>
        <w:tc>
          <w:tcPr>
            <w:tcW w:w="1824" w:type="dxa"/>
            <w:tcBorders>
              <w:top w:val="single" w:sz="4" w:space="0" w:color="auto"/>
              <w:left w:val="single" w:sz="4" w:space="0" w:color="auto"/>
              <w:bottom w:val="single" w:sz="4" w:space="0" w:color="auto"/>
              <w:right w:val="single" w:sz="4" w:space="0" w:color="auto"/>
            </w:tcBorders>
            <w:hideMark/>
          </w:tcPr>
          <w:p w14:paraId="60E50653" w14:textId="77777777" w:rsidR="00B95516" w:rsidRPr="00855E02" w:rsidRDefault="00B95516" w:rsidP="00132DF9">
            <w:pPr>
              <w:pStyle w:val="TAL"/>
              <w:rPr>
                <w:lang w:eastAsia="fr-FR"/>
              </w:rPr>
            </w:pPr>
            <w:r w:rsidRPr="00855E02">
              <w:rPr>
                <w:lang w:eastAsia="fr-FR"/>
              </w:rPr>
              <w:t>entry 4</w:t>
            </w:r>
          </w:p>
          <w:p w14:paraId="4D308687" w14:textId="77777777" w:rsidR="00B95516" w:rsidRPr="00855E02" w:rsidRDefault="00B95516" w:rsidP="00132DF9">
            <w:pPr>
              <w:pStyle w:val="TAL"/>
            </w:pPr>
            <w:r w:rsidRPr="00855E02">
              <w:rPr>
                <w:lang w:eastAsia="fr-FR"/>
              </w:rPr>
              <w:t>CSI-RS resource #8</w:t>
            </w:r>
          </w:p>
        </w:tc>
        <w:tc>
          <w:tcPr>
            <w:tcW w:w="1245" w:type="dxa"/>
            <w:tcBorders>
              <w:top w:val="single" w:sz="4" w:space="0" w:color="auto"/>
              <w:left w:val="single" w:sz="4" w:space="0" w:color="auto"/>
              <w:bottom w:val="single" w:sz="4" w:space="0" w:color="auto"/>
              <w:right w:val="single" w:sz="4" w:space="0" w:color="auto"/>
            </w:tcBorders>
          </w:tcPr>
          <w:p w14:paraId="59A5C3DB" w14:textId="77777777" w:rsidR="00B95516" w:rsidRPr="00855E02" w:rsidRDefault="00B95516" w:rsidP="00132DF9">
            <w:pPr>
              <w:pStyle w:val="TAL"/>
            </w:pPr>
          </w:p>
        </w:tc>
      </w:tr>
      <w:tr w:rsidR="00B95516" w:rsidRPr="00855E02" w14:paraId="32D27253"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040CCAE7" w14:textId="77777777" w:rsidR="00B95516" w:rsidRPr="00855E02" w:rsidRDefault="00B95516" w:rsidP="00132DF9">
            <w:pPr>
              <w:pStyle w:val="TAL"/>
            </w:pPr>
            <w:r w:rsidRPr="00855E02">
              <w:t xml:space="preserve">  }</w:t>
            </w:r>
          </w:p>
        </w:tc>
        <w:tc>
          <w:tcPr>
            <w:tcW w:w="2143" w:type="dxa"/>
            <w:tcBorders>
              <w:top w:val="single" w:sz="4" w:space="0" w:color="auto"/>
              <w:left w:val="single" w:sz="4" w:space="0" w:color="auto"/>
              <w:bottom w:val="single" w:sz="4" w:space="0" w:color="auto"/>
              <w:right w:val="single" w:sz="4" w:space="0" w:color="auto"/>
            </w:tcBorders>
          </w:tcPr>
          <w:p w14:paraId="79D0ACA6" w14:textId="77777777" w:rsidR="00B95516" w:rsidRPr="00855E02" w:rsidRDefault="00B95516" w:rsidP="00132DF9">
            <w:pPr>
              <w:pStyle w:val="TAL"/>
            </w:pPr>
          </w:p>
        </w:tc>
        <w:tc>
          <w:tcPr>
            <w:tcW w:w="1824" w:type="dxa"/>
            <w:tcBorders>
              <w:top w:val="single" w:sz="4" w:space="0" w:color="auto"/>
              <w:left w:val="single" w:sz="4" w:space="0" w:color="auto"/>
              <w:bottom w:val="single" w:sz="4" w:space="0" w:color="auto"/>
              <w:right w:val="single" w:sz="4" w:space="0" w:color="auto"/>
            </w:tcBorders>
          </w:tcPr>
          <w:p w14:paraId="557C4700" w14:textId="77777777" w:rsidR="00B95516" w:rsidRPr="00855E02" w:rsidRDefault="00B95516" w:rsidP="00132DF9">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1BBCBE04" w14:textId="77777777" w:rsidR="00B95516" w:rsidRPr="00855E02" w:rsidRDefault="00B95516" w:rsidP="00132DF9">
            <w:pPr>
              <w:pStyle w:val="TAL"/>
            </w:pPr>
          </w:p>
        </w:tc>
      </w:tr>
      <w:tr w:rsidR="00B95516" w:rsidRPr="00855E02" w14:paraId="2A1D0524"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4E78AFF2" w14:textId="77777777" w:rsidR="00B95516" w:rsidRPr="00855E02" w:rsidRDefault="00B95516" w:rsidP="00132DF9">
            <w:pPr>
              <w:pStyle w:val="TAL"/>
            </w:pPr>
            <w:r w:rsidRPr="00855E02">
              <w:t>}</w:t>
            </w:r>
          </w:p>
        </w:tc>
        <w:tc>
          <w:tcPr>
            <w:tcW w:w="2143" w:type="dxa"/>
            <w:tcBorders>
              <w:top w:val="single" w:sz="4" w:space="0" w:color="auto"/>
              <w:left w:val="single" w:sz="4" w:space="0" w:color="auto"/>
              <w:bottom w:val="single" w:sz="4" w:space="0" w:color="auto"/>
              <w:right w:val="single" w:sz="4" w:space="0" w:color="auto"/>
            </w:tcBorders>
          </w:tcPr>
          <w:p w14:paraId="0702AFEF" w14:textId="77777777" w:rsidR="00B95516" w:rsidRPr="00855E02" w:rsidRDefault="00B95516" w:rsidP="00132DF9">
            <w:pPr>
              <w:pStyle w:val="TAL"/>
            </w:pPr>
          </w:p>
        </w:tc>
        <w:tc>
          <w:tcPr>
            <w:tcW w:w="1824" w:type="dxa"/>
            <w:tcBorders>
              <w:top w:val="single" w:sz="4" w:space="0" w:color="auto"/>
              <w:left w:val="single" w:sz="4" w:space="0" w:color="auto"/>
              <w:bottom w:val="single" w:sz="4" w:space="0" w:color="auto"/>
              <w:right w:val="single" w:sz="4" w:space="0" w:color="auto"/>
            </w:tcBorders>
          </w:tcPr>
          <w:p w14:paraId="0D240F36" w14:textId="77777777" w:rsidR="00B95516" w:rsidRPr="00855E02" w:rsidRDefault="00B95516" w:rsidP="00132DF9">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3B68449D" w14:textId="77777777" w:rsidR="00B95516" w:rsidRPr="00855E02" w:rsidRDefault="00B95516" w:rsidP="00132DF9">
            <w:pPr>
              <w:pStyle w:val="TAL"/>
            </w:pPr>
          </w:p>
        </w:tc>
      </w:tr>
    </w:tbl>
    <w:p w14:paraId="365B0235" w14:textId="77777777" w:rsidR="00B95516" w:rsidRPr="00855E02" w:rsidRDefault="00B95516" w:rsidP="00B95516"/>
    <w:p w14:paraId="5C7073B5" w14:textId="77777777" w:rsidR="00B95516" w:rsidRPr="00855E02" w:rsidRDefault="00B95516" w:rsidP="00B95516">
      <w:pPr>
        <w:pStyle w:val="TH"/>
      </w:pPr>
      <w:r w:rsidRPr="00855E02">
        <w:t>Table 5.2.3.2.10_1.3.3_1-7: NZP-CSI-RS-Resource for CSI Acquisition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00"/>
        <w:gridCol w:w="2617"/>
        <w:gridCol w:w="1491"/>
        <w:gridCol w:w="1521"/>
      </w:tblGrid>
      <w:tr w:rsidR="00B95516" w:rsidRPr="00855E02" w14:paraId="5187CE15" w14:textId="77777777" w:rsidTr="00132DF9">
        <w:tc>
          <w:tcPr>
            <w:tcW w:w="5000" w:type="pct"/>
            <w:gridSpan w:val="4"/>
            <w:tcBorders>
              <w:top w:val="single" w:sz="4" w:space="0" w:color="auto"/>
              <w:left w:val="single" w:sz="4" w:space="0" w:color="auto"/>
              <w:bottom w:val="single" w:sz="4" w:space="0" w:color="auto"/>
              <w:right w:val="single" w:sz="4" w:space="0" w:color="auto"/>
            </w:tcBorders>
            <w:hideMark/>
          </w:tcPr>
          <w:p w14:paraId="6113D964" w14:textId="77777777" w:rsidR="00B95516" w:rsidRPr="00855E02" w:rsidRDefault="00B95516" w:rsidP="00132DF9">
            <w:pPr>
              <w:pStyle w:val="TAL"/>
              <w:rPr>
                <w:rFonts w:eastAsia="Malgun Gothic"/>
              </w:rPr>
            </w:pPr>
            <w:r w:rsidRPr="00855E02">
              <w:t>Derivation Path: TS 38.508-1 [6], Table 5.4.2.0-14</w:t>
            </w:r>
          </w:p>
        </w:tc>
      </w:tr>
      <w:tr w:rsidR="00B95516" w:rsidRPr="00855E02" w14:paraId="0608CA38" w14:textId="77777777" w:rsidTr="00132DF9">
        <w:tc>
          <w:tcPr>
            <w:tcW w:w="2077" w:type="pct"/>
            <w:tcBorders>
              <w:top w:val="single" w:sz="4" w:space="0" w:color="auto"/>
              <w:left w:val="single" w:sz="4" w:space="0" w:color="auto"/>
              <w:bottom w:val="single" w:sz="4" w:space="0" w:color="auto"/>
              <w:right w:val="single" w:sz="4" w:space="0" w:color="auto"/>
            </w:tcBorders>
            <w:hideMark/>
          </w:tcPr>
          <w:p w14:paraId="61F9E606" w14:textId="77777777" w:rsidR="00B95516" w:rsidRPr="00855E02" w:rsidRDefault="00B95516" w:rsidP="00132DF9">
            <w:pPr>
              <w:pStyle w:val="TAH"/>
            </w:pPr>
            <w:r w:rsidRPr="00855E02">
              <w:t>Information Element</w:t>
            </w:r>
          </w:p>
        </w:tc>
        <w:tc>
          <w:tcPr>
            <w:tcW w:w="1359" w:type="pct"/>
            <w:tcBorders>
              <w:top w:val="single" w:sz="4" w:space="0" w:color="auto"/>
              <w:left w:val="single" w:sz="4" w:space="0" w:color="auto"/>
              <w:bottom w:val="single" w:sz="4" w:space="0" w:color="auto"/>
              <w:right w:val="single" w:sz="4" w:space="0" w:color="auto"/>
            </w:tcBorders>
            <w:hideMark/>
          </w:tcPr>
          <w:p w14:paraId="4AFA71AF" w14:textId="77777777" w:rsidR="00B95516" w:rsidRPr="00855E02" w:rsidRDefault="00B95516" w:rsidP="00132DF9">
            <w:pPr>
              <w:pStyle w:val="TAH"/>
            </w:pPr>
            <w:r w:rsidRPr="00855E02">
              <w:t>Value/remark</w:t>
            </w:r>
          </w:p>
        </w:tc>
        <w:tc>
          <w:tcPr>
            <w:tcW w:w="774" w:type="pct"/>
            <w:tcBorders>
              <w:top w:val="single" w:sz="4" w:space="0" w:color="auto"/>
              <w:left w:val="single" w:sz="4" w:space="0" w:color="auto"/>
              <w:bottom w:val="single" w:sz="4" w:space="0" w:color="auto"/>
              <w:right w:val="single" w:sz="4" w:space="0" w:color="auto"/>
            </w:tcBorders>
            <w:hideMark/>
          </w:tcPr>
          <w:p w14:paraId="04E829EF" w14:textId="77777777" w:rsidR="00B95516" w:rsidRPr="00855E02" w:rsidRDefault="00B95516" w:rsidP="00132DF9">
            <w:pPr>
              <w:pStyle w:val="TAH"/>
            </w:pPr>
            <w:r w:rsidRPr="00855E02">
              <w:t>Comment</w:t>
            </w:r>
          </w:p>
        </w:tc>
        <w:tc>
          <w:tcPr>
            <w:tcW w:w="790" w:type="pct"/>
            <w:tcBorders>
              <w:top w:val="single" w:sz="4" w:space="0" w:color="auto"/>
              <w:left w:val="single" w:sz="4" w:space="0" w:color="auto"/>
              <w:bottom w:val="single" w:sz="4" w:space="0" w:color="auto"/>
              <w:right w:val="single" w:sz="4" w:space="0" w:color="auto"/>
            </w:tcBorders>
            <w:hideMark/>
          </w:tcPr>
          <w:p w14:paraId="599D63C1" w14:textId="77777777" w:rsidR="00B95516" w:rsidRPr="00855E02" w:rsidRDefault="00B95516" w:rsidP="00132DF9">
            <w:pPr>
              <w:pStyle w:val="TAH"/>
            </w:pPr>
            <w:r w:rsidRPr="00855E02">
              <w:t>Condition</w:t>
            </w:r>
          </w:p>
        </w:tc>
      </w:tr>
      <w:tr w:rsidR="00B95516" w:rsidRPr="00855E02" w14:paraId="4EC26C56" w14:textId="77777777" w:rsidTr="00132DF9">
        <w:tc>
          <w:tcPr>
            <w:tcW w:w="2077" w:type="pct"/>
            <w:tcBorders>
              <w:top w:val="single" w:sz="4" w:space="0" w:color="auto"/>
              <w:left w:val="single" w:sz="4" w:space="0" w:color="auto"/>
              <w:bottom w:val="single" w:sz="4" w:space="0" w:color="auto"/>
              <w:right w:val="single" w:sz="4" w:space="0" w:color="auto"/>
            </w:tcBorders>
            <w:hideMark/>
          </w:tcPr>
          <w:p w14:paraId="1A42776D" w14:textId="77777777" w:rsidR="00B95516" w:rsidRPr="00855E02" w:rsidRDefault="00B95516" w:rsidP="00132DF9">
            <w:pPr>
              <w:pStyle w:val="TAL"/>
            </w:pPr>
            <w:r w:rsidRPr="00855E02">
              <w:t>NZP-CSI-RS-</w:t>
            </w:r>
            <w:proofErr w:type="gramStart"/>
            <w:r w:rsidRPr="00855E02">
              <w:t>Resource ::=</w:t>
            </w:r>
            <w:proofErr w:type="gramEnd"/>
            <w:r w:rsidRPr="00855E02">
              <w:t xml:space="preserve"> </w:t>
            </w:r>
            <w:r w:rsidRPr="00855E02">
              <w:rPr>
                <w:snapToGrid w:val="0"/>
              </w:rPr>
              <w:t xml:space="preserve">SEQUENCE </w:t>
            </w:r>
            <w:r w:rsidRPr="00855E02">
              <w:t>{</w:t>
            </w:r>
          </w:p>
        </w:tc>
        <w:tc>
          <w:tcPr>
            <w:tcW w:w="1359" w:type="pct"/>
            <w:tcBorders>
              <w:top w:val="single" w:sz="4" w:space="0" w:color="auto"/>
              <w:left w:val="single" w:sz="4" w:space="0" w:color="auto"/>
              <w:bottom w:val="single" w:sz="4" w:space="0" w:color="auto"/>
              <w:right w:val="single" w:sz="4" w:space="0" w:color="auto"/>
            </w:tcBorders>
          </w:tcPr>
          <w:p w14:paraId="02EC431A" w14:textId="77777777" w:rsidR="00B95516" w:rsidRPr="00855E02" w:rsidRDefault="00B95516" w:rsidP="00132DF9">
            <w:pPr>
              <w:pStyle w:val="TAL"/>
            </w:pPr>
          </w:p>
        </w:tc>
        <w:tc>
          <w:tcPr>
            <w:tcW w:w="774" w:type="pct"/>
            <w:tcBorders>
              <w:top w:val="single" w:sz="4" w:space="0" w:color="auto"/>
              <w:left w:val="single" w:sz="4" w:space="0" w:color="auto"/>
              <w:bottom w:val="single" w:sz="4" w:space="0" w:color="auto"/>
              <w:right w:val="single" w:sz="4" w:space="0" w:color="auto"/>
            </w:tcBorders>
          </w:tcPr>
          <w:p w14:paraId="3CD70042" w14:textId="77777777" w:rsidR="00B95516" w:rsidRPr="00855E02" w:rsidRDefault="00B95516" w:rsidP="00132DF9">
            <w:pPr>
              <w:pStyle w:val="TAL"/>
            </w:pPr>
          </w:p>
        </w:tc>
        <w:tc>
          <w:tcPr>
            <w:tcW w:w="790" w:type="pct"/>
            <w:tcBorders>
              <w:top w:val="single" w:sz="4" w:space="0" w:color="auto"/>
              <w:left w:val="single" w:sz="4" w:space="0" w:color="auto"/>
              <w:bottom w:val="single" w:sz="4" w:space="0" w:color="auto"/>
              <w:right w:val="single" w:sz="4" w:space="0" w:color="auto"/>
            </w:tcBorders>
          </w:tcPr>
          <w:p w14:paraId="1F31A638" w14:textId="77777777" w:rsidR="00B95516" w:rsidRPr="00855E02" w:rsidRDefault="00B95516" w:rsidP="00132DF9">
            <w:pPr>
              <w:pStyle w:val="TAL"/>
            </w:pPr>
          </w:p>
        </w:tc>
      </w:tr>
      <w:tr w:rsidR="00B95516" w:rsidRPr="00855E02" w14:paraId="61B0E730" w14:textId="77777777" w:rsidTr="00132DF9">
        <w:tc>
          <w:tcPr>
            <w:tcW w:w="2077" w:type="pct"/>
            <w:tcBorders>
              <w:top w:val="single" w:sz="4" w:space="0" w:color="auto"/>
              <w:left w:val="single" w:sz="4" w:space="0" w:color="auto"/>
              <w:bottom w:val="single" w:sz="4" w:space="0" w:color="auto"/>
              <w:right w:val="single" w:sz="4" w:space="0" w:color="auto"/>
            </w:tcBorders>
            <w:hideMark/>
          </w:tcPr>
          <w:p w14:paraId="13C30FB6" w14:textId="77777777" w:rsidR="00B95516" w:rsidRPr="00855E02" w:rsidRDefault="00B95516" w:rsidP="00132DF9">
            <w:pPr>
              <w:pStyle w:val="TAL"/>
            </w:pPr>
            <w:r w:rsidRPr="00855E02">
              <w:t xml:space="preserve">  </w:t>
            </w:r>
            <w:proofErr w:type="spellStart"/>
            <w:r w:rsidRPr="00855E02">
              <w:t>nzp</w:t>
            </w:r>
            <w:proofErr w:type="spellEnd"/>
            <w:r w:rsidRPr="00855E02">
              <w:t>-CSI-RS-</w:t>
            </w:r>
            <w:proofErr w:type="spellStart"/>
            <w:r w:rsidRPr="00855E02">
              <w:t>ResourceId</w:t>
            </w:r>
            <w:proofErr w:type="spellEnd"/>
          </w:p>
        </w:tc>
        <w:tc>
          <w:tcPr>
            <w:tcW w:w="1359" w:type="pct"/>
            <w:tcBorders>
              <w:top w:val="single" w:sz="4" w:space="0" w:color="auto"/>
              <w:left w:val="single" w:sz="4" w:space="0" w:color="auto"/>
              <w:bottom w:val="single" w:sz="4" w:space="0" w:color="auto"/>
              <w:right w:val="single" w:sz="4" w:space="0" w:color="auto"/>
            </w:tcBorders>
            <w:hideMark/>
          </w:tcPr>
          <w:p w14:paraId="3D3E853F" w14:textId="77777777" w:rsidR="00B95516" w:rsidRPr="00855E02" w:rsidRDefault="00B95516" w:rsidP="00132DF9">
            <w:pPr>
              <w:pStyle w:val="TAL"/>
            </w:pPr>
            <w:r w:rsidRPr="00855E02">
              <w:t>8 for CSI-RS resource #9</w:t>
            </w:r>
          </w:p>
          <w:p w14:paraId="228A8A58" w14:textId="77777777" w:rsidR="00B95516" w:rsidRPr="00855E02" w:rsidRDefault="00B95516" w:rsidP="00132DF9">
            <w:pPr>
              <w:pStyle w:val="TAL"/>
              <w:rPr>
                <w:rFonts w:eastAsia="MS Mincho"/>
              </w:rPr>
            </w:pPr>
            <w:r w:rsidRPr="00855E02">
              <w:t xml:space="preserve">9 for CSI-RS resource #10 </w:t>
            </w:r>
          </w:p>
        </w:tc>
        <w:tc>
          <w:tcPr>
            <w:tcW w:w="774" w:type="pct"/>
            <w:tcBorders>
              <w:top w:val="single" w:sz="4" w:space="0" w:color="auto"/>
              <w:left w:val="single" w:sz="4" w:space="0" w:color="auto"/>
              <w:bottom w:val="single" w:sz="4" w:space="0" w:color="auto"/>
              <w:right w:val="single" w:sz="4" w:space="0" w:color="auto"/>
            </w:tcBorders>
            <w:hideMark/>
          </w:tcPr>
          <w:p w14:paraId="37EA1E3F" w14:textId="77777777" w:rsidR="00B95516" w:rsidRPr="00855E02" w:rsidRDefault="00B95516" w:rsidP="00132DF9">
            <w:pPr>
              <w:pStyle w:val="TAL"/>
              <w:rPr>
                <w:rFonts w:eastAsia="SimSun"/>
              </w:rPr>
            </w:pPr>
            <w:r w:rsidRPr="00855E02">
              <w:rPr>
                <w:lang w:eastAsia="zh-CN"/>
              </w:rPr>
              <w:t xml:space="preserve">for </w:t>
            </w:r>
            <w:r w:rsidRPr="00855E02">
              <w:t>test 1-1, 1-2</w:t>
            </w:r>
          </w:p>
        </w:tc>
        <w:tc>
          <w:tcPr>
            <w:tcW w:w="790" w:type="pct"/>
            <w:tcBorders>
              <w:top w:val="single" w:sz="4" w:space="0" w:color="auto"/>
              <w:left w:val="single" w:sz="4" w:space="0" w:color="auto"/>
              <w:bottom w:val="single" w:sz="4" w:space="0" w:color="auto"/>
              <w:right w:val="single" w:sz="4" w:space="0" w:color="auto"/>
            </w:tcBorders>
          </w:tcPr>
          <w:p w14:paraId="2B972D48" w14:textId="77777777" w:rsidR="00B95516" w:rsidRPr="00855E02" w:rsidRDefault="00B95516" w:rsidP="00132DF9">
            <w:pPr>
              <w:pStyle w:val="TAL"/>
              <w:rPr>
                <w:rFonts w:eastAsia="Malgun Gothic"/>
              </w:rPr>
            </w:pPr>
          </w:p>
        </w:tc>
      </w:tr>
      <w:tr w:rsidR="00B95516" w:rsidRPr="00855E02" w14:paraId="1A1CD6D9" w14:textId="77777777" w:rsidTr="00132DF9">
        <w:tc>
          <w:tcPr>
            <w:tcW w:w="2077" w:type="pct"/>
            <w:tcBorders>
              <w:top w:val="single" w:sz="4" w:space="0" w:color="auto"/>
              <w:left w:val="single" w:sz="4" w:space="0" w:color="auto"/>
              <w:bottom w:val="single" w:sz="4" w:space="0" w:color="auto"/>
              <w:right w:val="single" w:sz="4" w:space="0" w:color="auto"/>
            </w:tcBorders>
            <w:hideMark/>
          </w:tcPr>
          <w:p w14:paraId="5AA219F1" w14:textId="77777777" w:rsidR="00B95516" w:rsidRPr="00855E02" w:rsidRDefault="00B95516" w:rsidP="00132DF9">
            <w:pPr>
              <w:pStyle w:val="TAL"/>
            </w:pPr>
            <w:r w:rsidRPr="00855E02">
              <w:t xml:space="preserve">  </w:t>
            </w:r>
            <w:proofErr w:type="spellStart"/>
            <w:r w:rsidRPr="00855E02">
              <w:t>qcl</w:t>
            </w:r>
            <w:proofErr w:type="spellEnd"/>
            <w:r w:rsidRPr="00855E02">
              <w:t>-</w:t>
            </w:r>
            <w:proofErr w:type="spellStart"/>
            <w:r w:rsidRPr="00855E02">
              <w:t>InfoPeriodicCSI</w:t>
            </w:r>
            <w:proofErr w:type="spellEnd"/>
            <w:r w:rsidRPr="00855E02">
              <w:t>-RS</w:t>
            </w:r>
          </w:p>
        </w:tc>
        <w:tc>
          <w:tcPr>
            <w:tcW w:w="1359" w:type="pct"/>
            <w:tcBorders>
              <w:top w:val="single" w:sz="4" w:space="0" w:color="auto"/>
              <w:left w:val="single" w:sz="4" w:space="0" w:color="auto"/>
              <w:bottom w:val="single" w:sz="4" w:space="0" w:color="auto"/>
              <w:right w:val="single" w:sz="4" w:space="0" w:color="auto"/>
            </w:tcBorders>
            <w:hideMark/>
          </w:tcPr>
          <w:p w14:paraId="17CA15E9" w14:textId="77777777" w:rsidR="00B95516" w:rsidRPr="00855E02" w:rsidRDefault="00B95516" w:rsidP="00132DF9">
            <w:pPr>
              <w:pStyle w:val="TAL"/>
              <w:rPr>
                <w:rFonts w:eastAsia="MS Mincho"/>
              </w:rPr>
            </w:pPr>
            <w:r w:rsidRPr="00855E02">
              <w:t>0 for CSI-RS resource #9</w:t>
            </w:r>
          </w:p>
          <w:p w14:paraId="3EB73993" w14:textId="77777777" w:rsidR="00B95516" w:rsidRPr="00855E02" w:rsidRDefault="00B95516" w:rsidP="00132DF9">
            <w:pPr>
              <w:pStyle w:val="TAL"/>
              <w:rPr>
                <w:rFonts w:eastAsia="MS Mincho"/>
              </w:rPr>
            </w:pPr>
            <w:r w:rsidRPr="00855E02">
              <w:t>1 for CSI-RS resource #10</w:t>
            </w:r>
          </w:p>
        </w:tc>
        <w:tc>
          <w:tcPr>
            <w:tcW w:w="774" w:type="pct"/>
            <w:tcBorders>
              <w:top w:val="single" w:sz="4" w:space="0" w:color="auto"/>
              <w:left w:val="single" w:sz="4" w:space="0" w:color="auto"/>
              <w:bottom w:val="single" w:sz="4" w:space="0" w:color="auto"/>
              <w:right w:val="single" w:sz="4" w:space="0" w:color="auto"/>
            </w:tcBorders>
          </w:tcPr>
          <w:p w14:paraId="1628A382" w14:textId="77777777" w:rsidR="00B95516" w:rsidRPr="00855E02" w:rsidRDefault="00B95516" w:rsidP="00132DF9">
            <w:pPr>
              <w:pStyle w:val="TAL"/>
              <w:rPr>
                <w:rFonts w:eastAsia="SimSun"/>
                <w:lang w:eastAsia="zh-CN"/>
              </w:rPr>
            </w:pPr>
            <w:r w:rsidRPr="00855E02">
              <w:rPr>
                <w:lang w:eastAsia="zh-CN"/>
              </w:rPr>
              <w:t xml:space="preserve">for </w:t>
            </w:r>
            <w:r w:rsidRPr="00855E02">
              <w:t>test 1-1, 1-2</w:t>
            </w:r>
            <w:r w:rsidRPr="00855E02">
              <w:rPr>
                <w:lang w:eastAsia="zh-CN"/>
              </w:rPr>
              <w:t>:</w:t>
            </w:r>
          </w:p>
          <w:p w14:paraId="3015634E" w14:textId="77777777" w:rsidR="00B95516" w:rsidRPr="00855E02" w:rsidRDefault="00B95516" w:rsidP="00132DF9">
            <w:pPr>
              <w:pStyle w:val="TAL"/>
              <w:rPr>
                <w:rFonts w:eastAsia="Malgun Gothic"/>
              </w:rPr>
            </w:pPr>
            <w:r w:rsidRPr="00855E02">
              <w:t>TCI-State #0 for CSI-RS resource #9</w:t>
            </w:r>
          </w:p>
          <w:p w14:paraId="3F8F8034" w14:textId="77777777" w:rsidR="00B95516" w:rsidRPr="00855E02" w:rsidRDefault="00B95516" w:rsidP="00132DF9">
            <w:pPr>
              <w:pStyle w:val="TAL"/>
            </w:pPr>
          </w:p>
          <w:p w14:paraId="7F360EB2" w14:textId="77777777" w:rsidR="00B95516" w:rsidRPr="00855E02" w:rsidRDefault="00B95516" w:rsidP="00132DF9">
            <w:pPr>
              <w:pStyle w:val="TAL"/>
              <w:rPr>
                <w:lang w:eastAsia="zh-CN"/>
              </w:rPr>
            </w:pPr>
            <w:r w:rsidRPr="00855E02">
              <w:t>TCI-State #1 for CSI-RS resource #10</w:t>
            </w:r>
          </w:p>
        </w:tc>
        <w:tc>
          <w:tcPr>
            <w:tcW w:w="790" w:type="pct"/>
            <w:tcBorders>
              <w:top w:val="single" w:sz="4" w:space="0" w:color="auto"/>
              <w:left w:val="single" w:sz="4" w:space="0" w:color="auto"/>
              <w:bottom w:val="single" w:sz="4" w:space="0" w:color="auto"/>
              <w:right w:val="single" w:sz="4" w:space="0" w:color="auto"/>
            </w:tcBorders>
          </w:tcPr>
          <w:p w14:paraId="57DED1A0" w14:textId="77777777" w:rsidR="00B95516" w:rsidRPr="00855E02" w:rsidRDefault="00B95516" w:rsidP="00132DF9">
            <w:pPr>
              <w:pStyle w:val="TAL"/>
            </w:pPr>
          </w:p>
        </w:tc>
      </w:tr>
      <w:tr w:rsidR="00B95516" w:rsidRPr="00855E02" w14:paraId="1B364E5B" w14:textId="77777777" w:rsidTr="00132DF9">
        <w:tc>
          <w:tcPr>
            <w:tcW w:w="2077" w:type="pct"/>
            <w:tcBorders>
              <w:top w:val="single" w:sz="4" w:space="0" w:color="auto"/>
              <w:left w:val="single" w:sz="4" w:space="0" w:color="auto"/>
              <w:bottom w:val="single" w:sz="4" w:space="0" w:color="auto"/>
              <w:right w:val="single" w:sz="4" w:space="0" w:color="auto"/>
            </w:tcBorders>
            <w:hideMark/>
          </w:tcPr>
          <w:p w14:paraId="5F6AEFA3" w14:textId="77777777" w:rsidR="00B95516" w:rsidRPr="00855E02" w:rsidRDefault="00B95516" w:rsidP="00132DF9">
            <w:pPr>
              <w:pStyle w:val="TAL"/>
            </w:pPr>
            <w:r w:rsidRPr="00855E02">
              <w:t>}</w:t>
            </w:r>
          </w:p>
        </w:tc>
        <w:tc>
          <w:tcPr>
            <w:tcW w:w="1359" w:type="pct"/>
            <w:tcBorders>
              <w:top w:val="single" w:sz="4" w:space="0" w:color="auto"/>
              <w:left w:val="single" w:sz="4" w:space="0" w:color="auto"/>
              <w:bottom w:val="single" w:sz="4" w:space="0" w:color="auto"/>
              <w:right w:val="single" w:sz="4" w:space="0" w:color="auto"/>
            </w:tcBorders>
          </w:tcPr>
          <w:p w14:paraId="247831E2" w14:textId="77777777" w:rsidR="00B95516" w:rsidRPr="00855E02" w:rsidRDefault="00B95516" w:rsidP="00132DF9">
            <w:pPr>
              <w:pStyle w:val="TAL"/>
            </w:pPr>
          </w:p>
        </w:tc>
        <w:tc>
          <w:tcPr>
            <w:tcW w:w="774" w:type="pct"/>
            <w:tcBorders>
              <w:top w:val="single" w:sz="4" w:space="0" w:color="auto"/>
              <w:left w:val="single" w:sz="4" w:space="0" w:color="auto"/>
              <w:bottom w:val="single" w:sz="4" w:space="0" w:color="auto"/>
              <w:right w:val="single" w:sz="4" w:space="0" w:color="auto"/>
            </w:tcBorders>
          </w:tcPr>
          <w:p w14:paraId="321E73A2" w14:textId="77777777" w:rsidR="00B95516" w:rsidRPr="00855E02" w:rsidRDefault="00B95516" w:rsidP="00132DF9">
            <w:pPr>
              <w:pStyle w:val="TAL"/>
            </w:pPr>
          </w:p>
        </w:tc>
        <w:tc>
          <w:tcPr>
            <w:tcW w:w="790" w:type="pct"/>
            <w:tcBorders>
              <w:top w:val="single" w:sz="4" w:space="0" w:color="auto"/>
              <w:left w:val="single" w:sz="4" w:space="0" w:color="auto"/>
              <w:bottom w:val="single" w:sz="4" w:space="0" w:color="auto"/>
              <w:right w:val="single" w:sz="4" w:space="0" w:color="auto"/>
            </w:tcBorders>
          </w:tcPr>
          <w:p w14:paraId="5546E119" w14:textId="77777777" w:rsidR="00B95516" w:rsidRPr="00855E02" w:rsidRDefault="00B95516" w:rsidP="00132DF9">
            <w:pPr>
              <w:pStyle w:val="TAL"/>
            </w:pPr>
          </w:p>
        </w:tc>
      </w:tr>
    </w:tbl>
    <w:p w14:paraId="0D68BD79" w14:textId="77777777" w:rsidR="00B95516" w:rsidRPr="00855E02" w:rsidRDefault="00B95516" w:rsidP="00B95516"/>
    <w:p w14:paraId="06397838" w14:textId="77777777" w:rsidR="00B95516" w:rsidRPr="00855E02" w:rsidRDefault="00B95516" w:rsidP="00B95516">
      <w:pPr>
        <w:pStyle w:val="TH"/>
      </w:pPr>
      <w:r w:rsidRPr="00855E02">
        <w:lastRenderedPageBreak/>
        <w:t>Table 5.2.3.2.10_1.3.3_1-8: CSI-RS-</w:t>
      </w:r>
      <w:proofErr w:type="spellStart"/>
      <w:r w:rsidRPr="00855E02">
        <w:t>ResourceMapping</w:t>
      </w:r>
      <w:proofErr w:type="spellEnd"/>
      <w:r w:rsidRPr="00855E02">
        <w:t xml:space="preserve"> for CSI Acquisition (Table 5.2.3.2.10_1.3.3_1-7)</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95516" w:rsidRPr="00855E02" w14:paraId="6A4D7019" w14:textId="77777777" w:rsidTr="00132DF9">
        <w:tc>
          <w:tcPr>
            <w:tcW w:w="9747" w:type="dxa"/>
            <w:gridSpan w:val="4"/>
            <w:tcBorders>
              <w:top w:val="single" w:sz="4" w:space="0" w:color="auto"/>
              <w:left w:val="single" w:sz="4" w:space="0" w:color="auto"/>
              <w:bottom w:val="single" w:sz="4" w:space="0" w:color="auto"/>
              <w:right w:val="single" w:sz="4" w:space="0" w:color="auto"/>
            </w:tcBorders>
            <w:hideMark/>
          </w:tcPr>
          <w:p w14:paraId="65C5A4BA" w14:textId="77777777" w:rsidR="00B95516" w:rsidRPr="00855E02" w:rsidRDefault="00B95516" w:rsidP="00132DF9">
            <w:pPr>
              <w:pStyle w:val="TAL"/>
              <w:rPr>
                <w:rFonts w:eastAsia="Malgun Gothic"/>
              </w:rPr>
            </w:pPr>
            <w:r w:rsidRPr="00855E02">
              <w:t>Derivation Path: TS 38.508-1 [6], Table 5.4.2.0-15</w:t>
            </w:r>
          </w:p>
        </w:tc>
      </w:tr>
      <w:tr w:rsidR="00B95516" w:rsidRPr="00855E02" w14:paraId="4316BD0B"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37D26AF0" w14:textId="77777777" w:rsidR="00B95516" w:rsidRPr="00855E02" w:rsidRDefault="00B95516" w:rsidP="00132DF9">
            <w:pPr>
              <w:pStyle w:val="TAH"/>
            </w:pPr>
            <w:r w:rsidRPr="00855E0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E5D5CB2" w14:textId="77777777" w:rsidR="00B95516" w:rsidRPr="00855E02" w:rsidRDefault="00B95516" w:rsidP="00132DF9">
            <w:pPr>
              <w:pStyle w:val="TAH"/>
            </w:pPr>
            <w:r w:rsidRPr="00855E02">
              <w:t>Value/remark</w:t>
            </w:r>
          </w:p>
        </w:tc>
        <w:tc>
          <w:tcPr>
            <w:tcW w:w="1700" w:type="dxa"/>
            <w:tcBorders>
              <w:top w:val="single" w:sz="4" w:space="0" w:color="auto"/>
              <w:left w:val="single" w:sz="4" w:space="0" w:color="auto"/>
              <w:bottom w:val="single" w:sz="4" w:space="0" w:color="auto"/>
              <w:right w:val="single" w:sz="4" w:space="0" w:color="auto"/>
            </w:tcBorders>
            <w:hideMark/>
          </w:tcPr>
          <w:p w14:paraId="7EB9D487" w14:textId="77777777" w:rsidR="00B95516" w:rsidRPr="00855E02" w:rsidRDefault="00B95516" w:rsidP="00132DF9">
            <w:pPr>
              <w:pStyle w:val="TAH"/>
            </w:pPr>
            <w:r w:rsidRPr="00855E02">
              <w:t>Comment</w:t>
            </w:r>
          </w:p>
        </w:tc>
        <w:tc>
          <w:tcPr>
            <w:tcW w:w="1245" w:type="dxa"/>
            <w:tcBorders>
              <w:top w:val="single" w:sz="4" w:space="0" w:color="auto"/>
              <w:left w:val="single" w:sz="4" w:space="0" w:color="auto"/>
              <w:bottom w:val="single" w:sz="4" w:space="0" w:color="auto"/>
              <w:right w:val="single" w:sz="4" w:space="0" w:color="auto"/>
            </w:tcBorders>
            <w:hideMark/>
          </w:tcPr>
          <w:p w14:paraId="3A1B4444" w14:textId="77777777" w:rsidR="00B95516" w:rsidRPr="00855E02" w:rsidRDefault="00B95516" w:rsidP="00132DF9">
            <w:pPr>
              <w:pStyle w:val="TAH"/>
            </w:pPr>
            <w:r w:rsidRPr="00855E02">
              <w:t>Condition</w:t>
            </w:r>
          </w:p>
        </w:tc>
      </w:tr>
      <w:tr w:rsidR="00B95516" w:rsidRPr="00855E02" w14:paraId="52D5358F"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5A5F2EC1" w14:textId="77777777" w:rsidR="00B95516" w:rsidRPr="00855E02" w:rsidRDefault="00B95516" w:rsidP="00132DF9">
            <w:pPr>
              <w:pStyle w:val="TAL"/>
            </w:pPr>
            <w:r w:rsidRPr="00855E02">
              <w:t>CSI-RS-</w:t>
            </w:r>
            <w:proofErr w:type="spellStart"/>
            <w:proofErr w:type="gramStart"/>
            <w:r w:rsidRPr="00855E02">
              <w:t>ResourceMapping</w:t>
            </w:r>
            <w:proofErr w:type="spellEnd"/>
            <w:r w:rsidRPr="00855E02">
              <w:t xml:space="preserve"> ::=</w:t>
            </w:r>
            <w:proofErr w:type="gramEnd"/>
            <w:r w:rsidRPr="00855E02">
              <w:t xml:space="preserve"> </w:t>
            </w:r>
            <w:r w:rsidRPr="00855E02">
              <w:rPr>
                <w:snapToGrid w:val="0"/>
              </w:rPr>
              <w:t xml:space="preserve">SEQUENCE </w:t>
            </w:r>
            <w:r w:rsidRPr="00855E02">
              <w:t>{</w:t>
            </w:r>
          </w:p>
        </w:tc>
        <w:tc>
          <w:tcPr>
            <w:tcW w:w="2267" w:type="dxa"/>
            <w:tcBorders>
              <w:top w:val="single" w:sz="4" w:space="0" w:color="auto"/>
              <w:left w:val="single" w:sz="4" w:space="0" w:color="auto"/>
              <w:bottom w:val="single" w:sz="4" w:space="0" w:color="auto"/>
              <w:right w:val="single" w:sz="4" w:space="0" w:color="auto"/>
            </w:tcBorders>
          </w:tcPr>
          <w:p w14:paraId="10918133" w14:textId="77777777" w:rsidR="00B95516" w:rsidRPr="00855E02" w:rsidRDefault="00B95516" w:rsidP="00132DF9">
            <w:pPr>
              <w:pStyle w:val="TAL"/>
            </w:pPr>
          </w:p>
        </w:tc>
        <w:tc>
          <w:tcPr>
            <w:tcW w:w="1700" w:type="dxa"/>
            <w:tcBorders>
              <w:top w:val="single" w:sz="4" w:space="0" w:color="auto"/>
              <w:left w:val="single" w:sz="4" w:space="0" w:color="auto"/>
              <w:bottom w:val="single" w:sz="4" w:space="0" w:color="auto"/>
              <w:right w:val="single" w:sz="4" w:space="0" w:color="auto"/>
            </w:tcBorders>
          </w:tcPr>
          <w:p w14:paraId="39164843" w14:textId="77777777" w:rsidR="00B95516" w:rsidRPr="00855E02" w:rsidRDefault="00B95516" w:rsidP="00132DF9">
            <w:pPr>
              <w:pStyle w:val="TAL"/>
            </w:pPr>
          </w:p>
        </w:tc>
        <w:tc>
          <w:tcPr>
            <w:tcW w:w="1245" w:type="dxa"/>
            <w:tcBorders>
              <w:top w:val="single" w:sz="4" w:space="0" w:color="auto"/>
              <w:left w:val="single" w:sz="4" w:space="0" w:color="auto"/>
              <w:bottom w:val="single" w:sz="4" w:space="0" w:color="auto"/>
              <w:right w:val="single" w:sz="4" w:space="0" w:color="auto"/>
            </w:tcBorders>
          </w:tcPr>
          <w:p w14:paraId="26DEF7CD" w14:textId="77777777" w:rsidR="00B95516" w:rsidRPr="00855E02" w:rsidRDefault="00B95516" w:rsidP="00132DF9">
            <w:pPr>
              <w:pStyle w:val="TAL"/>
            </w:pPr>
          </w:p>
        </w:tc>
      </w:tr>
      <w:tr w:rsidR="00B95516" w:rsidRPr="00855E02" w14:paraId="6BCBF63A" w14:textId="77777777" w:rsidTr="00132DF9">
        <w:tc>
          <w:tcPr>
            <w:tcW w:w="4535" w:type="dxa"/>
            <w:tcBorders>
              <w:top w:val="single" w:sz="4" w:space="0" w:color="auto"/>
              <w:left w:val="single" w:sz="4" w:space="0" w:color="auto"/>
              <w:bottom w:val="nil"/>
              <w:right w:val="single" w:sz="4" w:space="0" w:color="auto"/>
            </w:tcBorders>
            <w:hideMark/>
          </w:tcPr>
          <w:p w14:paraId="587490BB" w14:textId="77777777" w:rsidR="00B95516" w:rsidRPr="00855E02" w:rsidRDefault="00B95516" w:rsidP="00132DF9">
            <w:pPr>
              <w:pStyle w:val="TAL"/>
            </w:pPr>
            <w:r w:rsidRPr="00855E02">
              <w:t xml:space="preserve">  </w:t>
            </w:r>
            <w:proofErr w:type="spellStart"/>
            <w:r w:rsidRPr="00855E02">
              <w:t>firstOFDMSymbolInTimeDomain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AE1315A" w14:textId="77777777" w:rsidR="00B95516" w:rsidRPr="00855E02" w:rsidRDefault="00B95516" w:rsidP="00132DF9">
            <w:pPr>
              <w:pStyle w:val="TAL"/>
              <w:rPr>
                <w:lang w:eastAsia="fr-FR"/>
              </w:rPr>
            </w:pPr>
            <w:r w:rsidRPr="00855E02">
              <w:t xml:space="preserve">12 for </w:t>
            </w:r>
            <w:r w:rsidRPr="00855E02">
              <w:rPr>
                <w:lang w:eastAsia="fr-FR"/>
              </w:rPr>
              <w:t>CSI-RS resource #9</w:t>
            </w:r>
          </w:p>
          <w:p w14:paraId="7C2EEDE2" w14:textId="77777777" w:rsidR="00B95516" w:rsidRPr="00855E02" w:rsidRDefault="00B95516" w:rsidP="00132DF9">
            <w:pPr>
              <w:pStyle w:val="TAL"/>
            </w:pPr>
            <w:r w:rsidRPr="00855E02">
              <w:rPr>
                <w:lang w:eastAsia="fr-FR"/>
              </w:rPr>
              <w:t>13 for CSI-RS resource #10</w:t>
            </w:r>
          </w:p>
        </w:tc>
        <w:tc>
          <w:tcPr>
            <w:tcW w:w="1700" w:type="dxa"/>
            <w:tcBorders>
              <w:top w:val="single" w:sz="4" w:space="0" w:color="auto"/>
              <w:left w:val="single" w:sz="4" w:space="0" w:color="auto"/>
              <w:bottom w:val="single" w:sz="4" w:space="0" w:color="auto"/>
              <w:right w:val="single" w:sz="4" w:space="0" w:color="auto"/>
            </w:tcBorders>
            <w:hideMark/>
          </w:tcPr>
          <w:p w14:paraId="2F68ED0A" w14:textId="77777777" w:rsidR="00B95516" w:rsidRPr="00855E02" w:rsidRDefault="00B95516" w:rsidP="00132DF9">
            <w:pPr>
              <w:rPr>
                <w:lang w:eastAsia="fr-FR"/>
              </w:rPr>
            </w:pPr>
            <w:r w:rsidRPr="00855E02">
              <w:rPr>
                <w:lang w:eastAsia="fr-FR"/>
              </w:rPr>
              <w:t>for test 1-1, 1-2</w:t>
            </w:r>
          </w:p>
          <w:p w14:paraId="675A6EE0" w14:textId="77777777" w:rsidR="00B95516" w:rsidRPr="00855E02" w:rsidRDefault="00B95516" w:rsidP="00132DF9">
            <w:pPr>
              <w:rPr>
                <w:lang w:eastAsia="fr-FR"/>
              </w:rPr>
            </w:pPr>
            <w:r w:rsidRPr="00855E02">
              <w:rPr>
                <w:lang w:eastAsia="fr-FR"/>
              </w:rPr>
              <w:t>l</w:t>
            </w:r>
            <w:r w:rsidRPr="00855E02">
              <w:rPr>
                <w:vertAlign w:val="subscript"/>
                <w:lang w:eastAsia="fr-FR"/>
              </w:rPr>
              <w:t>0</w:t>
            </w:r>
            <w:r w:rsidRPr="00855E02">
              <w:rPr>
                <w:lang w:eastAsia="fr-FR"/>
              </w:rPr>
              <w:t>=12 for CSI-RS resource #9</w:t>
            </w:r>
          </w:p>
          <w:p w14:paraId="135C63D7" w14:textId="77777777" w:rsidR="00B95516" w:rsidRPr="00855E02" w:rsidRDefault="00B95516" w:rsidP="00132DF9">
            <w:pPr>
              <w:rPr>
                <w:lang w:eastAsia="fr-FR"/>
              </w:rPr>
            </w:pPr>
            <w:r w:rsidRPr="00855E02">
              <w:rPr>
                <w:lang w:eastAsia="fr-FR"/>
              </w:rPr>
              <w:t>l</w:t>
            </w:r>
            <w:r w:rsidRPr="00855E02">
              <w:rPr>
                <w:vertAlign w:val="subscript"/>
                <w:lang w:eastAsia="fr-FR"/>
              </w:rPr>
              <w:t>0</w:t>
            </w:r>
            <w:r w:rsidRPr="00855E02">
              <w:rPr>
                <w:lang w:eastAsia="fr-FR"/>
              </w:rPr>
              <w:t>=13 for CSI-RS resource #10</w:t>
            </w:r>
          </w:p>
        </w:tc>
        <w:tc>
          <w:tcPr>
            <w:tcW w:w="1245" w:type="dxa"/>
            <w:tcBorders>
              <w:top w:val="single" w:sz="4" w:space="0" w:color="auto"/>
              <w:left w:val="single" w:sz="4" w:space="0" w:color="auto"/>
              <w:bottom w:val="single" w:sz="4" w:space="0" w:color="auto"/>
              <w:right w:val="single" w:sz="4" w:space="0" w:color="auto"/>
            </w:tcBorders>
            <w:hideMark/>
          </w:tcPr>
          <w:p w14:paraId="5A6EE820" w14:textId="77777777" w:rsidR="00B95516" w:rsidRPr="00855E02" w:rsidRDefault="00B95516" w:rsidP="00132DF9">
            <w:pPr>
              <w:rPr>
                <w:lang w:eastAsia="fr-FR"/>
              </w:rPr>
            </w:pPr>
          </w:p>
        </w:tc>
      </w:tr>
      <w:tr w:rsidR="00B95516" w:rsidRPr="00855E02" w14:paraId="237AD42C"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0AB210C6" w14:textId="77777777" w:rsidR="00B95516" w:rsidRPr="00855E02" w:rsidRDefault="00B95516" w:rsidP="00132DF9">
            <w:pPr>
              <w:pStyle w:val="TAL"/>
            </w:pPr>
            <w:r w:rsidRPr="00855E02">
              <w:t>}</w:t>
            </w:r>
          </w:p>
        </w:tc>
        <w:tc>
          <w:tcPr>
            <w:tcW w:w="2267" w:type="dxa"/>
            <w:tcBorders>
              <w:top w:val="single" w:sz="4" w:space="0" w:color="auto"/>
              <w:left w:val="single" w:sz="4" w:space="0" w:color="auto"/>
              <w:bottom w:val="single" w:sz="4" w:space="0" w:color="auto"/>
              <w:right w:val="single" w:sz="4" w:space="0" w:color="auto"/>
            </w:tcBorders>
          </w:tcPr>
          <w:p w14:paraId="6C3A3F96" w14:textId="77777777" w:rsidR="00B95516" w:rsidRPr="00855E02" w:rsidRDefault="00B95516" w:rsidP="00132DF9">
            <w:pPr>
              <w:pStyle w:val="TAL"/>
            </w:pPr>
          </w:p>
        </w:tc>
        <w:tc>
          <w:tcPr>
            <w:tcW w:w="1700" w:type="dxa"/>
            <w:tcBorders>
              <w:top w:val="single" w:sz="4" w:space="0" w:color="auto"/>
              <w:left w:val="single" w:sz="4" w:space="0" w:color="auto"/>
              <w:bottom w:val="single" w:sz="4" w:space="0" w:color="auto"/>
              <w:right w:val="single" w:sz="4" w:space="0" w:color="auto"/>
            </w:tcBorders>
          </w:tcPr>
          <w:p w14:paraId="11A65E86" w14:textId="77777777" w:rsidR="00B95516" w:rsidRPr="00855E02" w:rsidRDefault="00B95516" w:rsidP="00132DF9">
            <w:pPr>
              <w:pStyle w:val="TAL"/>
            </w:pPr>
          </w:p>
        </w:tc>
        <w:tc>
          <w:tcPr>
            <w:tcW w:w="1245" w:type="dxa"/>
            <w:tcBorders>
              <w:top w:val="single" w:sz="4" w:space="0" w:color="auto"/>
              <w:left w:val="single" w:sz="4" w:space="0" w:color="auto"/>
              <w:bottom w:val="single" w:sz="4" w:space="0" w:color="auto"/>
              <w:right w:val="single" w:sz="4" w:space="0" w:color="auto"/>
            </w:tcBorders>
          </w:tcPr>
          <w:p w14:paraId="3684E610" w14:textId="77777777" w:rsidR="00B95516" w:rsidRPr="00855E02" w:rsidRDefault="00B95516" w:rsidP="00132DF9">
            <w:pPr>
              <w:pStyle w:val="TAL"/>
            </w:pPr>
          </w:p>
        </w:tc>
      </w:tr>
    </w:tbl>
    <w:p w14:paraId="3A2A6617" w14:textId="77777777" w:rsidR="00B95516" w:rsidRPr="00855E02" w:rsidRDefault="00B95516" w:rsidP="00B95516"/>
    <w:p w14:paraId="079B4C7D" w14:textId="77777777" w:rsidR="00B95516" w:rsidRPr="00855E02" w:rsidRDefault="00B95516" w:rsidP="00B95516">
      <w:pPr>
        <w:pStyle w:val="TH"/>
      </w:pPr>
      <w:r w:rsidRPr="00855E02">
        <w:t>Table 5.2.3.2.10_1.3.3_1-</w:t>
      </w:r>
      <w:r w:rsidRPr="00855E02">
        <w:rPr>
          <w:lang w:eastAsia="zh-CN"/>
        </w:rPr>
        <w:t>9</w:t>
      </w:r>
      <w:r w:rsidRPr="00855E02">
        <w:t>: CSI-</w:t>
      </w:r>
      <w:proofErr w:type="spellStart"/>
      <w:r w:rsidRPr="00855E02">
        <w:t>ResourcePeriodicityAndOffset</w:t>
      </w:r>
      <w:proofErr w:type="spellEnd"/>
      <w:r w:rsidRPr="00855E02">
        <w:t xml:space="preserve"> for CSI Acquisition (Table 5.2.3.2.10_1.3.3_1-</w:t>
      </w:r>
      <w:r w:rsidRPr="00855E02">
        <w:rPr>
          <w:lang w:eastAsia="zh-CN"/>
        </w:rPr>
        <w:t>7</w:t>
      </w:r>
      <w:r w:rsidRPr="00855E02">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95516" w:rsidRPr="00855E02" w14:paraId="715D9623" w14:textId="77777777" w:rsidTr="00132DF9">
        <w:tc>
          <w:tcPr>
            <w:tcW w:w="9750" w:type="dxa"/>
            <w:gridSpan w:val="4"/>
            <w:tcBorders>
              <w:top w:val="single" w:sz="4" w:space="0" w:color="auto"/>
              <w:left w:val="single" w:sz="4" w:space="0" w:color="auto"/>
              <w:bottom w:val="single" w:sz="4" w:space="0" w:color="auto"/>
              <w:right w:val="single" w:sz="4" w:space="0" w:color="auto"/>
            </w:tcBorders>
            <w:hideMark/>
          </w:tcPr>
          <w:p w14:paraId="6BD1F980" w14:textId="77777777" w:rsidR="00B95516" w:rsidRPr="00855E02" w:rsidRDefault="00B95516" w:rsidP="00132DF9">
            <w:pPr>
              <w:pStyle w:val="TAL"/>
            </w:pPr>
            <w:r w:rsidRPr="00855E02">
              <w:t>Derivation Path: TS 38.508-1 [6], Table 5.4.2.0-16</w:t>
            </w:r>
          </w:p>
        </w:tc>
      </w:tr>
      <w:tr w:rsidR="00B95516" w:rsidRPr="00855E02" w14:paraId="6DDD6385" w14:textId="77777777" w:rsidTr="00132DF9">
        <w:tc>
          <w:tcPr>
            <w:tcW w:w="4536" w:type="dxa"/>
            <w:tcBorders>
              <w:top w:val="single" w:sz="4" w:space="0" w:color="auto"/>
              <w:left w:val="single" w:sz="4" w:space="0" w:color="auto"/>
              <w:bottom w:val="single" w:sz="4" w:space="0" w:color="auto"/>
              <w:right w:val="single" w:sz="4" w:space="0" w:color="auto"/>
            </w:tcBorders>
            <w:hideMark/>
          </w:tcPr>
          <w:p w14:paraId="2E55B99F" w14:textId="77777777" w:rsidR="00B95516" w:rsidRPr="00855E02" w:rsidRDefault="00B95516" w:rsidP="00132DF9">
            <w:pPr>
              <w:pStyle w:val="TAH"/>
            </w:pPr>
            <w:r w:rsidRPr="00855E02">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9BEDACF" w14:textId="77777777" w:rsidR="00B95516" w:rsidRPr="00855E02" w:rsidRDefault="00B95516" w:rsidP="00132DF9">
            <w:pPr>
              <w:pStyle w:val="TAH"/>
            </w:pPr>
            <w:r w:rsidRPr="00855E02">
              <w:t>Value/remark</w:t>
            </w:r>
          </w:p>
        </w:tc>
        <w:tc>
          <w:tcPr>
            <w:tcW w:w="1701" w:type="dxa"/>
            <w:tcBorders>
              <w:top w:val="single" w:sz="4" w:space="0" w:color="auto"/>
              <w:left w:val="single" w:sz="4" w:space="0" w:color="auto"/>
              <w:bottom w:val="single" w:sz="4" w:space="0" w:color="auto"/>
              <w:right w:val="single" w:sz="4" w:space="0" w:color="auto"/>
            </w:tcBorders>
            <w:hideMark/>
          </w:tcPr>
          <w:p w14:paraId="19DD0D12" w14:textId="77777777" w:rsidR="00B95516" w:rsidRPr="00855E02" w:rsidRDefault="00B95516" w:rsidP="00132DF9">
            <w:pPr>
              <w:pStyle w:val="TAH"/>
            </w:pPr>
            <w:r w:rsidRPr="00855E02">
              <w:t>Comment</w:t>
            </w:r>
          </w:p>
        </w:tc>
        <w:tc>
          <w:tcPr>
            <w:tcW w:w="1245" w:type="dxa"/>
            <w:tcBorders>
              <w:top w:val="single" w:sz="4" w:space="0" w:color="auto"/>
              <w:left w:val="single" w:sz="4" w:space="0" w:color="auto"/>
              <w:bottom w:val="single" w:sz="4" w:space="0" w:color="auto"/>
              <w:right w:val="single" w:sz="4" w:space="0" w:color="auto"/>
            </w:tcBorders>
            <w:hideMark/>
          </w:tcPr>
          <w:p w14:paraId="504B2529" w14:textId="77777777" w:rsidR="00B95516" w:rsidRPr="00855E02" w:rsidRDefault="00B95516" w:rsidP="00132DF9">
            <w:pPr>
              <w:pStyle w:val="TAH"/>
            </w:pPr>
            <w:r w:rsidRPr="00855E02">
              <w:t>Condition</w:t>
            </w:r>
          </w:p>
        </w:tc>
      </w:tr>
      <w:tr w:rsidR="00B95516" w:rsidRPr="00855E02" w14:paraId="49622C81" w14:textId="77777777" w:rsidTr="00132DF9">
        <w:tc>
          <w:tcPr>
            <w:tcW w:w="4536" w:type="dxa"/>
            <w:tcBorders>
              <w:top w:val="single" w:sz="4" w:space="0" w:color="auto"/>
              <w:left w:val="single" w:sz="4" w:space="0" w:color="auto"/>
              <w:bottom w:val="single" w:sz="4" w:space="0" w:color="auto"/>
              <w:right w:val="single" w:sz="4" w:space="0" w:color="auto"/>
            </w:tcBorders>
            <w:hideMark/>
          </w:tcPr>
          <w:p w14:paraId="613FC60C" w14:textId="77777777" w:rsidR="00B95516" w:rsidRPr="00855E02" w:rsidRDefault="00B95516" w:rsidP="00132DF9">
            <w:pPr>
              <w:pStyle w:val="TAL"/>
            </w:pPr>
            <w:r w:rsidRPr="00855E02">
              <w:t>CSI-</w:t>
            </w:r>
            <w:proofErr w:type="spellStart"/>
            <w:proofErr w:type="gramStart"/>
            <w:r w:rsidRPr="00855E02">
              <w:t>ResourcePeriodicityAndOffset</w:t>
            </w:r>
            <w:proofErr w:type="spellEnd"/>
            <w:r w:rsidRPr="00855E02">
              <w:t xml:space="preserve"> ::=</w:t>
            </w:r>
            <w:proofErr w:type="gramEnd"/>
            <w:r w:rsidRPr="00855E02">
              <w:t xml:space="preserve"> </w:t>
            </w:r>
            <w:r w:rsidRPr="00855E02">
              <w:rPr>
                <w:snapToGrid w:val="0"/>
              </w:rPr>
              <w:t xml:space="preserve">CHOICE </w:t>
            </w:r>
            <w:r w:rsidRPr="00855E02">
              <w:t>{</w:t>
            </w:r>
          </w:p>
        </w:tc>
        <w:tc>
          <w:tcPr>
            <w:tcW w:w="2268" w:type="dxa"/>
            <w:tcBorders>
              <w:top w:val="single" w:sz="4" w:space="0" w:color="auto"/>
              <w:left w:val="single" w:sz="4" w:space="0" w:color="auto"/>
              <w:bottom w:val="single" w:sz="4" w:space="0" w:color="auto"/>
              <w:right w:val="single" w:sz="4" w:space="0" w:color="auto"/>
            </w:tcBorders>
          </w:tcPr>
          <w:p w14:paraId="669DA761" w14:textId="77777777" w:rsidR="00B95516" w:rsidRPr="00855E02" w:rsidRDefault="00B95516" w:rsidP="00132DF9">
            <w:pPr>
              <w:pStyle w:val="TAL"/>
            </w:pPr>
          </w:p>
        </w:tc>
        <w:tc>
          <w:tcPr>
            <w:tcW w:w="1701" w:type="dxa"/>
            <w:tcBorders>
              <w:top w:val="single" w:sz="4" w:space="0" w:color="auto"/>
              <w:left w:val="single" w:sz="4" w:space="0" w:color="auto"/>
              <w:bottom w:val="single" w:sz="4" w:space="0" w:color="auto"/>
              <w:right w:val="single" w:sz="4" w:space="0" w:color="auto"/>
            </w:tcBorders>
          </w:tcPr>
          <w:p w14:paraId="492B1917" w14:textId="77777777" w:rsidR="00B95516" w:rsidRPr="00855E02" w:rsidRDefault="00B95516" w:rsidP="00132DF9">
            <w:pPr>
              <w:pStyle w:val="TAL"/>
            </w:pPr>
          </w:p>
        </w:tc>
        <w:tc>
          <w:tcPr>
            <w:tcW w:w="1245" w:type="dxa"/>
            <w:tcBorders>
              <w:top w:val="single" w:sz="4" w:space="0" w:color="auto"/>
              <w:left w:val="single" w:sz="4" w:space="0" w:color="auto"/>
              <w:bottom w:val="single" w:sz="4" w:space="0" w:color="auto"/>
              <w:right w:val="single" w:sz="4" w:space="0" w:color="auto"/>
            </w:tcBorders>
          </w:tcPr>
          <w:p w14:paraId="156E73EE" w14:textId="77777777" w:rsidR="00B95516" w:rsidRPr="00855E02" w:rsidRDefault="00B95516" w:rsidP="00132DF9">
            <w:pPr>
              <w:pStyle w:val="TAL"/>
            </w:pPr>
          </w:p>
        </w:tc>
      </w:tr>
      <w:tr w:rsidR="00B95516" w:rsidRPr="00855E02" w14:paraId="2D927E7A" w14:textId="77777777" w:rsidTr="00132DF9">
        <w:tc>
          <w:tcPr>
            <w:tcW w:w="4536" w:type="dxa"/>
            <w:tcBorders>
              <w:top w:val="single" w:sz="4" w:space="0" w:color="auto"/>
              <w:left w:val="single" w:sz="4" w:space="0" w:color="auto"/>
              <w:bottom w:val="nil"/>
              <w:right w:val="single" w:sz="4" w:space="0" w:color="auto"/>
            </w:tcBorders>
            <w:hideMark/>
          </w:tcPr>
          <w:p w14:paraId="56522FCC" w14:textId="77777777" w:rsidR="00B95516" w:rsidRPr="00855E02" w:rsidRDefault="00B95516" w:rsidP="00132DF9">
            <w:pPr>
              <w:pStyle w:val="TAL"/>
            </w:pPr>
            <w:r w:rsidRPr="00855E02">
              <w:t xml:space="preserve">  slots40</w:t>
            </w:r>
          </w:p>
        </w:tc>
        <w:tc>
          <w:tcPr>
            <w:tcW w:w="2268" w:type="dxa"/>
            <w:tcBorders>
              <w:top w:val="single" w:sz="4" w:space="0" w:color="auto"/>
              <w:left w:val="single" w:sz="4" w:space="0" w:color="auto"/>
              <w:bottom w:val="single" w:sz="4" w:space="0" w:color="auto"/>
              <w:right w:val="single" w:sz="4" w:space="0" w:color="auto"/>
            </w:tcBorders>
            <w:hideMark/>
          </w:tcPr>
          <w:p w14:paraId="2A008445" w14:textId="77777777" w:rsidR="00B95516" w:rsidRPr="00855E02" w:rsidRDefault="00B95516" w:rsidP="00132DF9">
            <w:pPr>
              <w:pStyle w:val="TAL"/>
              <w:rPr>
                <w:lang w:eastAsia="zh-CN"/>
              </w:rPr>
            </w:pPr>
            <w:r w:rsidRPr="00855E02">
              <w:t>0</w:t>
            </w:r>
          </w:p>
        </w:tc>
        <w:tc>
          <w:tcPr>
            <w:tcW w:w="1701" w:type="dxa"/>
            <w:tcBorders>
              <w:top w:val="single" w:sz="4" w:space="0" w:color="auto"/>
              <w:left w:val="single" w:sz="4" w:space="0" w:color="auto"/>
              <w:bottom w:val="single" w:sz="4" w:space="0" w:color="auto"/>
              <w:right w:val="single" w:sz="4" w:space="0" w:color="auto"/>
            </w:tcBorders>
            <w:hideMark/>
          </w:tcPr>
          <w:p w14:paraId="70DF18C4" w14:textId="77777777" w:rsidR="00B95516" w:rsidRPr="00855E02" w:rsidRDefault="00B95516" w:rsidP="00132DF9">
            <w:pPr>
              <w:pStyle w:val="TAL"/>
            </w:pPr>
            <w:r w:rsidRPr="00855E02">
              <w:t>For test 1-1, 1-2:</w:t>
            </w:r>
          </w:p>
          <w:p w14:paraId="39C5FEE8" w14:textId="77777777" w:rsidR="00B95516" w:rsidRPr="00855E02" w:rsidRDefault="00B95516" w:rsidP="00132DF9">
            <w:pPr>
              <w:pStyle w:val="TAL"/>
            </w:pPr>
            <w:r w:rsidRPr="00855E02">
              <w:t>periodicity = 40 slots.</w:t>
            </w:r>
          </w:p>
          <w:p w14:paraId="7BD0CCBD" w14:textId="77777777" w:rsidR="00B95516" w:rsidRPr="00855E02" w:rsidRDefault="00B95516" w:rsidP="00132DF9">
            <w:pPr>
              <w:pStyle w:val="TAL"/>
            </w:pPr>
            <w:r w:rsidRPr="00855E02">
              <w:t>offset = 0 slots</w:t>
            </w:r>
          </w:p>
        </w:tc>
        <w:tc>
          <w:tcPr>
            <w:tcW w:w="1245" w:type="dxa"/>
            <w:tcBorders>
              <w:top w:val="single" w:sz="4" w:space="0" w:color="auto"/>
              <w:left w:val="single" w:sz="4" w:space="0" w:color="auto"/>
              <w:bottom w:val="single" w:sz="4" w:space="0" w:color="auto"/>
              <w:right w:val="single" w:sz="4" w:space="0" w:color="auto"/>
            </w:tcBorders>
            <w:hideMark/>
          </w:tcPr>
          <w:p w14:paraId="144B7349" w14:textId="77777777" w:rsidR="00B95516" w:rsidRPr="00855E02" w:rsidRDefault="00B95516" w:rsidP="00132DF9"/>
        </w:tc>
      </w:tr>
      <w:tr w:rsidR="00B95516" w:rsidRPr="00855E02" w14:paraId="14AA3AC2" w14:textId="77777777" w:rsidTr="00132DF9">
        <w:tc>
          <w:tcPr>
            <w:tcW w:w="4536" w:type="dxa"/>
            <w:tcBorders>
              <w:top w:val="single" w:sz="4" w:space="0" w:color="auto"/>
              <w:left w:val="single" w:sz="4" w:space="0" w:color="auto"/>
              <w:bottom w:val="single" w:sz="4" w:space="0" w:color="auto"/>
              <w:right w:val="single" w:sz="4" w:space="0" w:color="auto"/>
            </w:tcBorders>
            <w:hideMark/>
          </w:tcPr>
          <w:p w14:paraId="680AE8AF" w14:textId="77777777" w:rsidR="00B95516" w:rsidRPr="00855E02" w:rsidRDefault="00B95516" w:rsidP="00132DF9">
            <w:pPr>
              <w:pStyle w:val="TAL"/>
            </w:pPr>
            <w:r w:rsidRPr="00855E02">
              <w:t>}</w:t>
            </w:r>
          </w:p>
        </w:tc>
        <w:tc>
          <w:tcPr>
            <w:tcW w:w="2268" w:type="dxa"/>
            <w:tcBorders>
              <w:top w:val="single" w:sz="4" w:space="0" w:color="auto"/>
              <w:left w:val="single" w:sz="4" w:space="0" w:color="auto"/>
              <w:bottom w:val="single" w:sz="4" w:space="0" w:color="auto"/>
              <w:right w:val="single" w:sz="4" w:space="0" w:color="auto"/>
            </w:tcBorders>
          </w:tcPr>
          <w:p w14:paraId="058D5DAA" w14:textId="77777777" w:rsidR="00B95516" w:rsidRPr="00855E02" w:rsidRDefault="00B95516" w:rsidP="00132DF9">
            <w:pPr>
              <w:pStyle w:val="TAL"/>
            </w:pPr>
          </w:p>
        </w:tc>
        <w:tc>
          <w:tcPr>
            <w:tcW w:w="1701" w:type="dxa"/>
            <w:tcBorders>
              <w:top w:val="single" w:sz="4" w:space="0" w:color="auto"/>
              <w:left w:val="single" w:sz="4" w:space="0" w:color="auto"/>
              <w:bottom w:val="single" w:sz="4" w:space="0" w:color="auto"/>
              <w:right w:val="single" w:sz="4" w:space="0" w:color="auto"/>
            </w:tcBorders>
          </w:tcPr>
          <w:p w14:paraId="1B4EFF4D" w14:textId="77777777" w:rsidR="00B95516" w:rsidRPr="00855E02" w:rsidRDefault="00B95516" w:rsidP="00132DF9">
            <w:pPr>
              <w:pStyle w:val="TAL"/>
            </w:pPr>
          </w:p>
        </w:tc>
        <w:tc>
          <w:tcPr>
            <w:tcW w:w="1245" w:type="dxa"/>
            <w:tcBorders>
              <w:top w:val="single" w:sz="4" w:space="0" w:color="auto"/>
              <w:left w:val="single" w:sz="4" w:space="0" w:color="auto"/>
              <w:bottom w:val="single" w:sz="4" w:space="0" w:color="auto"/>
              <w:right w:val="single" w:sz="4" w:space="0" w:color="auto"/>
            </w:tcBorders>
          </w:tcPr>
          <w:p w14:paraId="40A4FDD2" w14:textId="77777777" w:rsidR="00B95516" w:rsidRPr="00855E02" w:rsidRDefault="00B95516" w:rsidP="00132DF9">
            <w:pPr>
              <w:pStyle w:val="TAL"/>
            </w:pPr>
          </w:p>
        </w:tc>
      </w:tr>
    </w:tbl>
    <w:p w14:paraId="619CD34E" w14:textId="77777777" w:rsidR="00B95516" w:rsidRPr="00855E02" w:rsidRDefault="00B95516" w:rsidP="00B95516"/>
    <w:p w14:paraId="58634554" w14:textId="77777777" w:rsidR="00B95516" w:rsidRPr="00855E02" w:rsidRDefault="00B95516" w:rsidP="00B95516">
      <w:pPr>
        <w:pStyle w:val="TH"/>
      </w:pPr>
      <w:r w:rsidRPr="00855E02">
        <w:t>Table 5.2.3.2.10_1.3.3_1-10: NZP-CSI-RS-</w:t>
      </w:r>
      <w:proofErr w:type="spellStart"/>
      <w:r w:rsidRPr="00855E02">
        <w:t>ResourceSet</w:t>
      </w:r>
      <w:proofErr w:type="spellEnd"/>
      <w:r w:rsidRPr="00855E02">
        <w:t xml:space="preserve"> for CSI Acquisition</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144"/>
        <w:gridCol w:w="1825"/>
        <w:gridCol w:w="1245"/>
      </w:tblGrid>
      <w:tr w:rsidR="00B95516" w:rsidRPr="00855E02" w14:paraId="6894A6CB" w14:textId="77777777" w:rsidTr="00132DF9">
        <w:tc>
          <w:tcPr>
            <w:tcW w:w="9747" w:type="dxa"/>
            <w:gridSpan w:val="4"/>
            <w:tcBorders>
              <w:top w:val="single" w:sz="4" w:space="0" w:color="auto"/>
              <w:left w:val="single" w:sz="4" w:space="0" w:color="auto"/>
              <w:bottom w:val="single" w:sz="4" w:space="0" w:color="auto"/>
              <w:right w:val="single" w:sz="4" w:space="0" w:color="auto"/>
            </w:tcBorders>
            <w:hideMark/>
          </w:tcPr>
          <w:p w14:paraId="73679A3A" w14:textId="77777777" w:rsidR="00B95516" w:rsidRPr="00855E02" w:rsidRDefault="00B95516" w:rsidP="00132DF9">
            <w:pPr>
              <w:pStyle w:val="TAL"/>
            </w:pPr>
            <w:r w:rsidRPr="00855E02">
              <w:t>Derivation Path: TS 38.508-1 [6], Table 5.4.2.0-18</w:t>
            </w:r>
          </w:p>
        </w:tc>
      </w:tr>
      <w:tr w:rsidR="00B95516" w:rsidRPr="00855E02" w14:paraId="6E7A7C26"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29CFA02D" w14:textId="77777777" w:rsidR="00B95516" w:rsidRPr="00855E02" w:rsidRDefault="00B95516" w:rsidP="00132DF9">
            <w:pPr>
              <w:pStyle w:val="TAH"/>
            </w:pPr>
            <w:r w:rsidRPr="00855E02">
              <w:t>Information Element</w:t>
            </w:r>
          </w:p>
        </w:tc>
        <w:tc>
          <w:tcPr>
            <w:tcW w:w="2143" w:type="dxa"/>
            <w:tcBorders>
              <w:top w:val="single" w:sz="4" w:space="0" w:color="auto"/>
              <w:left w:val="single" w:sz="4" w:space="0" w:color="auto"/>
              <w:bottom w:val="single" w:sz="4" w:space="0" w:color="auto"/>
              <w:right w:val="single" w:sz="4" w:space="0" w:color="auto"/>
            </w:tcBorders>
            <w:hideMark/>
          </w:tcPr>
          <w:p w14:paraId="1D409D71" w14:textId="77777777" w:rsidR="00B95516" w:rsidRPr="00855E02" w:rsidRDefault="00B95516" w:rsidP="00132DF9">
            <w:pPr>
              <w:pStyle w:val="TAH"/>
            </w:pPr>
            <w:r w:rsidRPr="00855E02">
              <w:t>Value/remark</w:t>
            </w:r>
          </w:p>
        </w:tc>
        <w:tc>
          <w:tcPr>
            <w:tcW w:w="1824" w:type="dxa"/>
            <w:tcBorders>
              <w:top w:val="single" w:sz="4" w:space="0" w:color="auto"/>
              <w:left w:val="single" w:sz="4" w:space="0" w:color="auto"/>
              <w:bottom w:val="single" w:sz="4" w:space="0" w:color="auto"/>
              <w:right w:val="single" w:sz="4" w:space="0" w:color="auto"/>
            </w:tcBorders>
            <w:hideMark/>
          </w:tcPr>
          <w:p w14:paraId="52E4A947" w14:textId="77777777" w:rsidR="00B95516" w:rsidRPr="00855E02" w:rsidRDefault="00B95516" w:rsidP="00132DF9">
            <w:pPr>
              <w:pStyle w:val="TAH"/>
            </w:pPr>
            <w:r w:rsidRPr="00855E02">
              <w:t>Comment</w:t>
            </w:r>
          </w:p>
        </w:tc>
        <w:tc>
          <w:tcPr>
            <w:tcW w:w="1245" w:type="dxa"/>
            <w:tcBorders>
              <w:top w:val="single" w:sz="4" w:space="0" w:color="auto"/>
              <w:left w:val="single" w:sz="4" w:space="0" w:color="auto"/>
              <w:bottom w:val="single" w:sz="4" w:space="0" w:color="auto"/>
              <w:right w:val="single" w:sz="4" w:space="0" w:color="auto"/>
            </w:tcBorders>
            <w:hideMark/>
          </w:tcPr>
          <w:p w14:paraId="293EEF99" w14:textId="77777777" w:rsidR="00B95516" w:rsidRPr="00855E02" w:rsidRDefault="00B95516" w:rsidP="00132DF9">
            <w:pPr>
              <w:pStyle w:val="TAH"/>
            </w:pPr>
            <w:r w:rsidRPr="00855E02">
              <w:t>Condition</w:t>
            </w:r>
          </w:p>
        </w:tc>
      </w:tr>
      <w:tr w:rsidR="00B95516" w:rsidRPr="00855E02" w14:paraId="4329AF15"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6BF9A727" w14:textId="77777777" w:rsidR="00B95516" w:rsidRPr="00855E02" w:rsidRDefault="00B95516" w:rsidP="00132DF9">
            <w:pPr>
              <w:pStyle w:val="TAL"/>
            </w:pPr>
            <w:r w:rsidRPr="00855E02">
              <w:t>NZP-CSI-RS-</w:t>
            </w:r>
            <w:proofErr w:type="spellStart"/>
            <w:proofErr w:type="gramStart"/>
            <w:r w:rsidRPr="00855E02">
              <w:t>ResourceSet</w:t>
            </w:r>
            <w:proofErr w:type="spellEnd"/>
            <w:r w:rsidRPr="00855E02">
              <w:t xml:space="preserve"> ::=</w:t>
            </w:r>
            <w:proofErr w:type="gramEnd"/>
            <w:r w:rsidRPr="00855E02">
              <w:t xml:space="preserve"> </w:t>
            </w:r>
            <w:r w:rsidRPr="00855E02">
              <w:rPr>
                <w:snapToGrid w:val="0"/>
              </w:rPr>
              <w:t xml:space="preserve">SEQUENCE </w:t>
            </w:r>
            <w:r w:rsidRPr="00855E02">
              <w:t>{</w:t>
            </w:r>
          </w:p>
        </w:tc>
        <w:tc>
          <w:tcPr>
            <w:tcW w:w="2143" w:type="dxa"/>
            <w:tcBorders>
              <w:top w:val="single" w:sz="4" w:space="0" w:color="auto"/>
              <w:left w:val="single" w:sz="4" w:space="0" w:color="auto"/>
              <w:bottom w:val="single" w:sz="4" w:space="0" w:color="auto"/>
              <w:right w:val="single" w:sz="4" w:space="0" w:color="auto"/>
            </w:tcBorders>
          </w:tcPr>
          <w:p w14:paraId="638E6BFE" w14:textId="77777777" w:rsidR="00B95516" w:rsidRPr="00855E02" w:rsidRDefault="00B95516" w:rsidP="00132DF9">
            <w:pPr>
              <w:pStyle w:val="TAL"/>
            </w:pPr>
          </w:p>
        </w:tc>
        <w:tc>
          <w:tcPr>
            <w:tcW w:w="1824" w:type="dxa"/>
            <w:tcBorders>
              <w:top w:val="single" w:sz="4" w:space="0" w:color="auto"/>
              <w:left w:val="single" w:sz="4" w:space="0" w:color="auto"/>
              <w:bottom w:val="single" w:sz="4" w:space="0" w:color="auto"/>
              <w:right w:val="single" w:sz="4" w:space="0" w:color="auto"/>
            </w:tcBorders>
          </w:tcPr>
          <w:p w14:paraId="69D1CD9B" w14:textId="77777777" w:rsidR="00B95516" w:rsidRPr="00855E02" w:rsidRDefault="00B95516" w:rsidP="00132DF9">
            <w:pPr>
              <w:pStyle w:val="TAL"/>
            </w:pPr>
          </w:p>
        </w:tc>
        <w:tc>
          <w:tcPr>
            <w:tcW w:w="1245" w:type="dxa"/>
            <w:tcBorders>
              <w:top w:val="single" w:sz="4" w:space="0" w:color="auto"/>
              <w:left w:val="single" w:sz="4" w:space="0" w:color="auto"/>
              <w:bottom w:val="single" w:sz="4" w:space="0" w:color="auto"/>
              <w:right w:val="single" w:sz="4" w:space="0" w:color="auto"/>
            </w:tcBorders>
          </w:tcPr>
          <w:p w14:paraId="30C9A773" w14:textId="77777777" w:rsidR="00B95516" w:rsidRPr="00855E02" w:rsidRDefault="00B95516" w:rsidP="00132DF9">
            <w:pPr>
              <w:pStyle w:val="TAL"/>
            </w:pPr>
          </w:p>
        </w:tc>
      </w:tr>
      <w:tr w:rsidR="00B95516" w:rsidRPr="00855E02" w14:paraId="20887368"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312E9D55" w14:textId="77777777" w:rsidR="00B95516" w:rsidRPr="00855E02" w:rsidRDefault="00B95516" w:rsidP="00132DF9">
            <w:pPr>
              <w:pStyle w:val="TAL"/>
            </w:pPr>
            <w:r w:rsidRPr="00855E02">
              <w:t xml:space="preserve">  </w:t>
            </w:r>
            <w:proofErr w:type="spellStart"/>
            <w:r w:rsidRPr="00855E02">
              <w:t>nzp_CSI_ResourceSetId</w:t>
            </w:r>
            <w:proofErr w:type="spellEnd"/>
          </w:p>
        </w:tc>
        <w:tc>
          <w:tcPr>
            <w:tcW w:w="2143" w:type="dxa"/>
            <w:tcBorders>
              <w:top w:val="single" w:sz="4" w:space="0" w:color="auto"/>
              <w:left w:val="single" w:sz="4" w:space="0" w:color="auto"/>
              <w:bottom w:val="single" w:sz="4" w:space="0" w:color="auto"/>
              <w:right w:val="single" w:sz="4" w:space="0" w:color="auto"/>
            </w:tcBorders>
            <w:hideMark/>
          </w:tcPr>
          <w:p w14:paraId="6456A483" w14:textId="77777777" w:rsidR="00B95516" w:rsidRPr="00855E02" w:rsidRDefault="00B95516" w:rsidP="00132DF9">
            <w:pPr>
              <w:pStyle w:val="TAL"/>
            </w:pPr>
            <w:r w:rsidRPr="00855E02">
              <w:t>2 for Resource set #3</w:t>
            </w:r>
          </w:p>
          <w:p w14:paraId="6AF21F3D" w14:textId="77777777" w:rsidR="00B95516" w:rsidRPr="00855E02" w:rsidRDefault="00B95516" w:rsidP="00132DF9">
            <w:pPr>
              <w:pStyle w:val="TAL"/>
            </w:pPr>
            <w:r w:rsidRPr="00855E02">
              <w:t>3 for Resource set #4</w:t>
            </w:r>
          </w:p>
        </w:tc>
        <w:tc>
          <w:tcPr>
            <w:tcW w:w="1824" w:type="dxa"/>
            <w:tcBorders>
              <w:top w:val="single" w:sz="4" w:space="0" w:color="auto"/>
              <w:left w:val="single" w:sz="4" w:space="0" w:color="auto"/>
              <w:bottom w:val="single" w:sz="4" w:space="0" w:color="auto"/>
              <w:right w:val="single" w:sz="4" w:space="0" w:color="auto"/>
            </w:tcBorders>
            <w:hideMark/>
          </w:tcPr>
          <w:p w14:paraId="65A54558" w14:textId="77777777" w:rsidR="00B95516" w:rsidRPr="00855E02" w:rsidRDefault="00B95516" w:rsidP="00132DF9">
            <w:pPr>
              <w:pStyle w:val="TAL"/>
            </w:pPr>
            <w:r w:rsidRPr="00855E02">
              <w:t>For test 1-1, 1-2</w:t>
            </w:r>
          </w:p>
        </w:tc>
        <w:tc>
          <w:tcPr>
            <w:tcW w:w="1245" w:type="dxa"/>
            <w:tcBorders>
              <w:top w:val="single" w:sz="4" w:space="0" w:color="auto"/>
              <w:left w:val="single" w:sz="4" w:space="0" w:color="auto"/>
              <w:bottom w:val="single" w:sz="4" w:space="0" w:color="auto"/>
              <w:right w:val="single" w:sz="4" w:space="0" w:color="auto"/>
            </w:tcBorders>
          </w:tcPr>
          <w:p w14:paraId="10622740" w14:textId="77777777" w:rsidR="00B95516" w:rsidRPr="00855E02" w:rsidRDefault="00B95516" w:rsidP="00132DF9">
            <w:pPr>
              <w:pStyle w:val="TAL"/>
            </w:pPr>
          </w:p>
        </w:tc>
      </w:tr>
      <w:tr w:rsidR="00B95516" w:rsidRPr="00855E02" w14:paraId="2C2F701A"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2DC01641" w14:textId="77777777" w:rsidR="00B95516" w:rsidRPr="00855E02" w:rsidRDefault="00B95516" w:rsidP="00132DF9">
            <w:pPr>
              <w:pStyle w:val="TAL"/>
            </w:pPr>
            <w:r w:rsidRPr="00855E02">
              <w:t xml:space="preserve">  </w:t>
            </w:r>
            <w:proofErr w:type="spellStart"/>
            <w:r w:rsidRPr="00855E02">
              <w:t>nzp</w:t>
            </w:r>
            <w:proofErr w:type="spellEnd"/>
            <w:r w:rsidRPr="00855E02">
              <w:t>-CSI-RS-Resources SEQUENCE (SIZE (</w:t>
            </w:r>
            <w:proofErr w:type="gramStart"/>
            <w:r w:rsidRPr="00855E02">
              <w:t>1..</w:t>
            </w:r>
            <w:proofErr w:type="gramEnd"/>
            <w:r w:rsidRPr="00855E02">
              <w:t>maxNrofNZP-CSI-RS-ResourcesPerSet)) OF NZP-CSI-RS-</w:t>
            </w:r>
            <w:proofErr w:type="spellStart"/>
            <w:r w:rsidRPr="00855E02">
              <w:t>ResourceId</w:t>
            </w:r>
            <w:proofErr w:type="spellEnd"/>
            <w:r w:rsidRPr="00855E02">
              <w:t xml:space="preserve"> {</w:t>
            </w:r>
          </w:p>
        </w:tc>
        <w:tc>
          <w:tcPr>
            <w:tcW w:w="2143" w:type="dxa"/>
            <w:tcBorders>
              <w:top w:val="single" w:sz="4" w:space="0" w:color="auto"/>
              <w:left w:val="single" w:sz="4" w:space="0" w:color="auto"/>
              <w:bottom w:val="single" w:sz="4" w:space="0" w:color="auto"/>
              <w:right w:val="single" w:sz="4" w:space="0" w:color="auto"/>
            </w:tcBorders>
            <w:hideMark/>
          </w:tcPr>
          <w:p w14:paraId="3D227B4E" w14:textId="77777777" w:rsidR="00B95516" w:rsidRPr="00855E02" w:rsidRDefault="00B95516" w:rsidP="00132DF9">
            <w:pPr>
              <w:pStyle w:val="TAL"/>
            </w:pPr>
            <w:r w:rsidRPr="00855E02">
              <w:t>1 entry</w:t>
            </w:r>
          </w:p>
        </w:tc>
        <w:tc>
          <w:tcPr>
            <w:tcW w:w="1824" w:type="dxa"/>
            <w:tcBorders>
              <w:top w:val="single" w:sz="4" w:space="0" w:color="auto"/>
              <w:left w:val="single" w:sz="4" w:space="0" w:color="auto"/>
              <w:bottom w:val="single" w:sz="4" w:space="0" w:color="auto"/>
              <w:right w:val="single" w:sz="4" w:space="0" w:color="auto"/>
            </w:tcBorders>
            <w:hideMark/>
          </w:tcPr>
          <w:p w14:paraId="6EE121F2" w14:textId="77777777" w:rsidR="00B95516" w:rsidRPr="00855E02" w:rsidRDefault="00B95516" w:rsidP="00132DF9">
            <w:pPr>
              <w:pStyle w:val="TAL"/>
            </w:pPr>
            <w:r w:rsidRPr="00855E02">
              <w:t>For test 1-1, 1-2</w:t>
            </w:r>
          </w:p>
        </w:tc>
        <w:tc>
          <w:tcPr>
            <w:tcW w:w="1245" w:type="dxa"/>
            <w:tcBorders>
              <w:top w:val="single" w:sz="4" w:space="0" w:color="auto"/>
              <w:left w:val="single" w:sz="4" w:space="0" w:color="auto"/>
              <w:bottom w:val="single" w:sz="4" w:space="0" w:color="auto"/>
              <w:right w:val="single" w:sz="4" w:space="0" w:color="auto"/>
            </w:tcBorders>
            <w:hideMark/>
          </w:tcPr>
          <w:p w14:paraId="4DE02D1C" w14:textId="77777777" w:rsidR="00B95516" w:rsidRPr="00855E02" w:rsidRDefault="00B95516" w:rsidP="00132DF9">
            <w:pPr>
              <w:pStyle w:val="TAL"/>
            </w:pPr>
            <w:r w:rsidRPr="00855E02">
              <w:t>Resource set #3</w:t>
            </w:r>
          </w:p>
        </w:tc>
      </w:tr>
      <w:tr w:rsidR="00B95516" w:rsidRPr="00855E02" w14:paraId="05146C67"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32EC629F" w14:textId="77777777" w:rsidR="00B95516" w:rsidRPr="00855E02" w:rsidRDefault="00B95516" w:rsidP="00132DF9">
            <w:pPr>
              <w:pStyle w:val="TAL"/>
            </w:pPr>
            <w:r w:rsidRPr="00855E02">
              <w:t xml:space="preserve">   NZP-CSI-RS-</w:t>
            </w:r>
            <w:proofErr w:type="spellStart"/>
            <w:proofErr w:type="gramStart"/>
            <w:r w:rsidRPr="00855E02">
              <w:t>ResourceId</w:t>
            </w:r>
            <w:proofErr w:type="spellEnd"/>
            <w:r w:rsidRPr="00855E02">
              <w:t>[</w:t>
            </w:r>
            <w:proofErr w:type="gramEnd"/>
            <w:r w:rsidRPr="00855E02">
              <w:t>1]</w:t>
            </w:r>
          </w:p>
        </w:tc>
        <w:tc>
          <w:tcPr>
            <w:tcW w:w="2143" w:type="dxa"/>
            <w:tcBorders>
              <w:top w:val="single" w:sz="4" w:space="0" w:color="auto"/>
              <w:left w:val="single" w:sz="4" w:space="0" w:color="auto"/>
              <w:bottom w:val="single" w:sz="4" w:space="0" w:color="auto"/>
              <w:right w:val="single" w:sz="4" w:space="0" w:color="auto"/>
            </w:tcBorders>
            <w:hideMark/>
          </w:tcPr>
          <w:p w14:paraId="31904B0C" w14:textId="77777777" w:rsidR="00B95516" w:rsidRPr="00855E02" w:rsidRDefault="00B95516" w:rsidP="00132DF9">
            <w:pPr>
              <w:pStyle w:val="TAL"/>
            </w:pPr>
            <w:r w:rsidRPr="00855E02">
              <w:t>8</w:t>
            </w:r>
          </w:p>
        </w:tc>
        <w:tc>
          <w:tcPr>
            <w:tcW w:w="1824" w:type="dxa"/>
            <w:tcBorders>
              <w:top w:val="single" w:sz="4" w:space="0" w:color="auto"/>
              <w:left w:val="single" w:sz="4" w:space="0" w:color="auto"/>
              <w:bottom w:val="single" w:sz="4" w:space="0" w:color="auto"/>
              <w:right w:val="single" w:sz="4" w:space="0" w:color="auto"/>
            </w:tcBorders>
            <w:hideMark/>
          </w:tcPr>
          <w:p w14:paraId="079BEAAC" w14:textId="77777777" w:rsidR="00B95516" w:rsidRPr="00855E02" w:rsidRDefault="00B95516" w:rsidP="00132DF9">
            <w:pPr>
              <w:pStyle w:val="TAL"/>
              <w:rPr>
                <w:lang w:eastAsia="fr-FR"/>
              </w:rPr>
            </w:pPr>
            <w:r w:rsidRPr="00855E02">
              <w:rPr>
                <w:lang w:eastAsia="fr-FR"/>
              </w:rPr>
              <w:t>entry 1</w:t>
            </w:r>
          </w:p>
          <w:p w14:paraId="03867DC3" w14:textId="77777777" w:rsidR="00B95516" w:rsidRPr="00855E02" w:rsidRDefault="00B95516" w:rsidP="00132DF9">
            <w:pPr>
              <w:pStyle w:val="TAL"/>
            </w:pPr>
            <w:r w:rsidRPr="00855E02">
              <w:rPr>
                <w:lang w:eastAsia="fr-FR"/>
              </w:rPr>
              <w:t>CSI-RS resource #9</w:t>
            </w:r>
          </w:p>
        </w:tc>
        <w:tc>
          <w:tcPr>
            <w:tcW w:w="1245" w:type="dxa"/>
            <w:tcBorders>
              <w:top w:val="single" w:sz="4" w:space="0" w:color="auto"/>
              <w:left w:val="single" w:sz="4" w:space="0" w:color="auto"/>
              <w:bottom w:val="single" w:sz="4" w:space="0" w:color="auto"/>
              <w:right w:val="single" w:sz="4" w:space="0" w:color="auto"/>
            </w:tcBorders>
          </w:tcPr>
          <w:p w14:paraId="59935AEF" w14:textId="77777777" w:rsidR="00B95516" w:rsidRPr="00855E02" w:rsidRDefault="00B95516" w:rsidP="00132DF9">
            <w:pPr>
              <w:pStyle w:val="TAL"/>
            </w:pPr>
          </w:p>
        </w:tc>
      </w:tr>
      <w:tr w:rsidR="00B95516" w:rsidRPr="00855E02" w14:paraId="7CF7E2A1"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7B8F5C45" w14:textId="77777777" w:rsidR="00B95516" w:rsidRPr="00855E02" w:rsidRDefault="00B95516" w:rsidP="00132DF9">
            <w:pPr>
              <w:pStyle w:val="TAL"/>
            </w:pPr>
            <w:r w:rsidRPr="00855E02">
              <w:t xml:space="preserve">  }</w:t>
            </w:r>
          </w:p>
        </w:tc>
        <w:tc>
          <w:tcPr>
            <w:tcW w:w="2143" w:type="dxa"/>
            <w:tcBorders>
              <w:top w:val="single" w:sz="4" w:space="0" w:color="auto"/>
              <w:left w:val="single" w:sz="4" w:space="0" w:color="auto"/>
              <w:bottom w:val="single" w:sz="4" w:space="0" w:color="auto"/>
              <w:right w:val="single" w:sz="4" w:space="0" w:color="auto"/>
            </w:tcBorders>
          </w:tcPr>
          <w:p w14:paraId="45D3AD64" w14:textId="77777777" w:rsidR="00B95516" w:rsidRPr="00855E02" w:rsidRDefault="00B95516" w:rsidP="00132DF9">
            <w:pPr>
              <w:pStyle w:val="TAL"/>
            </w:pPr>
          </w:p>
        </w:tc>
        <w:tc>
          <w:tcPr>
            <w:tcW w:w="1824" w:type="dxa"/>
            <w:tcBorders>
              <w:top w:val="single" w:sz="4" w:space="0" w:color="auto"/>
              <w:left w:val="single" w:sz="4" w:space="0" w:color="auto"/>
              <w:bottom w:val="single" w:sz="4" w:space="0" w:color="auto"/>
              <w:right w:val="single" w:sz="4" w:space="0" w:color="auto"/>
            </w:tcBorders>
          </w:tcPr>
          <w:p w14:paraId="64AFA593" w14:textId="77777777" w:rsidR="00B95516" w:rsidRPr="00855E02" w:rsidRDefault="00B95516" w:rsidP="00132DF9">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416FE6D9" w14:textId="77777777" w:rsidR="00B95516" w:rsidRPr="00855E02" w:rsidRDefault="00B95516" w:rsidP="00132DF9">
            <w:pPr>
              <w:pStyle w:val="TAL"/>
            </w:pPr>
          </w:p>
        </w:tc>
      </w:tr>
      <w:tr w:rsidR="00B95516" w:rsidRPr="00855E02" w14:paraId="44115AC7"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4CBE257C" w14:textId="77777777" w:rsidR="00B95516" w:rsidRPr="00855E02" w:rsidRDefault="00B95516" w:rsidP="00132DF9">
            <w:pPr>
              <w:pStyle w:val="TAL"/>
            </w:pPr>
            <w:r w:rsidRPr="00855E02">
              <w:t xml:space="preserve">  </w:t>
            </w:r>
            <w:proofErr w:type="spellStart"/>
            <w:r w:rsidRPr="00855E02">
              <w:t>nzp</w:t>
            </w:r>
            <w:proofErr w:type="spellEnd"/>
            <w:r w:rsidRPr="00855E02">
              <w:t>-CSI-RS-Resources SEQUENCE (SIZE (</w:t>
            </w:r>
            <w:proofErr w:type="gramStart"/>
            <w:r w:rsidRPr="00855E02">
              <w:t>1..</w:t>
            </w:r>
            <w:proofErr w:type="gramEnd"/>
            <w:r w:rsidRPr="00855E02">
              <w:t>maxNrofNZP-CSI-RS-ResourcesPerSet)) OF NZP-CSI-RS-</w:t>
            </w:r>
            <w:proofErr w:type="spellStart"/>
            <w:r w:rsidRPr="00855E02">
              <w:t>ResourceId</w:t>
            </w:r>
            <w:proofErr w:type="spellEnd"/>
            <w:r w:rsidRPr="00855E02">
              <w:t xml:space="preserve"> {</w:t>
            </w:r>
          </w:p>
        </w:tc>
        <w:tc>
          <w:tcPr>
            <w:tcW w:w="2143" w:type="dxa"/>
            <w:tcBorders>
              <w:top w:val="single" w:sz="4" w:space="0" w:color="auto"/>
              <w:left w:val="single" w:sz="4" w:space="0" w:color="auto"/>
              <w:bottom w:val="single" w:sz="4" w:space="0" w:color="auto"/>
              <w:right w:val="single" w:sz="4" w:space="0" w:color="auto"/>
            </w:tcBorders>
            <w:hideMark/>
          </w:tcPr>
          <w:p w14:paraId="35B0EE93" w14:textId="77777777" w:rsidR="00B95516" w:rsidRPr="00855E02" w:rsidRDefault="00B95516" w:rsidP="00132DF9">
            <w:pPr>
              <w:pStyle w:val="TAL"/>
            </w:pPr>
            <w:r w:rsidRPr="00855E02">
              <w:t>1 entry</w:t>
            </w:r>
          </w:p>
        </w:tc>
        <w:tc>
          <w:tcPr>
            <w:tcW w:w="1824" w:type="dxa"/>
            <w:tcBorders>
              <w:top w:val="single" w:sz="4" w:space="0" w:color="auto"/>
              <w:left w:val="single" w:sz="4" w:space="0" w:color="auto"/>
              <w:bottom w:val="single" w:sz="4" w:space="0" w:color="auto"/>
              <w:right w:val="single" w:sz="4" w:space="0" w:color="auto"/>
            </w:tcBorders>
            <w:hideMark/>
          </w:tcPr>
          <w:p w14:paraId="5FBD3FCA" w14:textId="77777777" w:rsidR="00B95516" w:rsidRPr="00855E02" w:rsidRDefault="00B95516" w:rsidP="00132DF9">
            <w:pPr>
              <w:pStyle w:val="TAL"/>
            </w:pPr>
            <w:r w:rsidRPr="00855E02">
              <w:t>For test 1-1, 1-2</w:t>
            </w:r>
          </w:p>
        </w:tc>
        <w:tc>
          <w:tcPr>
            <w:tcW w:w="1245" w:type="dxa"/>
            <w:tcBorders>
              <w:top w:val="single" w:sz="4" w:space="0" w:color="auto"/>
              <w:left w:val="single" w:sz="4" w:space="0" w:color="auto"/>
              <w:bottom w:val="single" w:sz="4" w:space="0" w:color="auto"/>
              <w:right w:val="single" w:sz="4" w:space="0" w:color="auto"/>
            </w:tcBorders>
            <w:hideMark/>
          </w:tcPr>
          <w:p w14:paraId="7A44FFAC" w14:textId="77777777" w:rsidR="00B95516" w:rsidRPr="00855E02" w:rsidRDefault="00B95516" w:rsidP="00132DF9">
            <w:pPr>
              <w:pStyle w:val="TAL"/>
            </w:pPr>
            <w:r w:rsidRPr="00855E02">
              <w:t>Resource set #4</w:t>
            </w:r>
          </w:p>
        </w:tc>
      </w:tr>
      <w:tr w:rsidR="00B95516" w:rsidRPr="00855E02" w14:paraId="72B3FBB1"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68D45058" w14:textId="77777777" w:rsidR="00B95516" w:rsidRPr="00855E02" w:rsidRDefault="00B95516" w:rsidP="00132DF9">
            <w:pPr>
              <w:pStyle w:val="TAL"/>
            </w:pPr>
            <w:r w:rsidRPr="00855E02">
              <w:t xml:space="preserve">   NZP-CSI-RS-</w:t>
            </w:r>
            <w:proofErr w:type="spellStart"/>
            <w:proofErr w:type="gramStart"/>
            <w:r w:rsidRPr="00855E02">
              <w:t>ResourceId</w:t>
            </w:r>
            <w:proofErr w:type="spellEnd"/>
            <w:r w:rsidRPr="00855E02">
              <w:t>[</w:t>
            </w:r>
            <w:proofErr w:type="gramEnd"/>
            <w:r w:rsidRPr="00855E02">
              <w:t>1]</w:t>
            </w:r>
          </w:p>
        </w:tc>
        <w:tc>
          <w:tcPr>
            <w:tcW w:w="2143" w:type="dxa"/>
            <w:tcBorders>
              <w:top w:val="single" w:sz="4" w:space="0" w:color="auto"/>
              <w:left w:val="single" w:sz="4" w:space="0" w:color="auto"/>
              <w:bottom w:val="single" w:sz="4" w:space="0" w:color="auto"/>
              <w:right w:val="single" w:sz="4" w:space="0" w:color="auto"/>
            </w:tcBorders>
            <w:hideMark/>
          </w:tcPr>
          <w:p w14:paraId="341B27D2" w14:textId="77777777" w:rsidR="00B95516" w:rsidRPr="00855E02" w:rsidRDefault="00B95516" w:rsidP="00132DF9">
            <w:pPr>
              <w:pStyle w:val="TAL"/>
            </w:pPr>
            <w:r w:rsidRPr="00855E02">
              <w:t>9</w:t>
            </w:r>
          </w:p>
        </w:tc>
        <w:tc>
          <w:tcPr>
            <w:tcW w:w="1824" w:type="dxa"/>
            <w:tcBorders>
              <w:top w:val="single" w:sz="4" w:space="0" w:color="auto"/>
              <w:left w:val="single" w:sz="4" w:space="0" w:color="auto"/>
              <w:bottom w:val="single" w:sz="4" w:space="0" w:color="auto"/>
              <w:right w:val="single" w:sz="4" w:space="0" w:color="auto"/>
            </w:tcBorders>
            <w:hideMark/>
          </w:tcPr>
          <w:p w14:paraId="10D373B1" w14:textId="77777777" w:rsidR="00B95516" w:rsidRPr="00855E02" w:rsidRDefault="00B95516" w:rsidP="00132DF9">
            <w:pPr>
              <w:pStyle w:val="TAL"/>
              <w:rPr>
                <w:lang w:eastAsia="fr-FR"/>
              </w:rPr>
            </w:pPr>
            <w:r w:rsidRPr="00855E02">
              <w:rPr>
                <w:lang w:eastAsia="fr-FR"/>
              </w:rPr>
              <w:t>entry 1</w:t>
            </w:r>
          </w:p>
          <w:p w14:paraId="1B09FCF5" w14:textId="77777777" w:rsidR="00B95516" w:rsidRPr="00855E02" w:rsidRDefault="00B95516" w:rsidP="00132DF9">
            <w:pPr>
              <w:pStyle w:val="TAL"/>
            </w:pPr>
            <w:r w:rsidRPr="00855E02">
              <w:rPr>
                <w:lang w:eastAsia="fr-FR"/>
              </w:rPr>
              <w:t>CSI-RS resource #10</w:t>
            </w:r>
          </w:p>
        </w:tc>
        <w:tc>
          <w:tcPr>
            <w:tcW w:w="1245" w:type="dxa"/>
            <w:tcBorders>
              <w:top w:val="single" w:sz="4" w:space="0" w:color="auto"/>
              <w:left w:val="single" w:sz="4" w:space="0" w:color="auto"/>
              <w:bottom w:val="single" w:sz="4" w:space="0" w:color="auto"/>
              <w:right w:val="single" w:sz="4" w:space="0" w:color="auto"/>
            </w:tcBorders>
          </w:tcPr>
          <w:p w14:paraId="693A0A8F" w14:textId="77777777" w:rsidR="00B95516" w:rsidRPr="00855E02" w:rsidRDefault="00B95516" w:rsidP="00132DF9">
            <w:pPr>
              <w:pStyle w:val="TAL"/>
            </w:pPr>
          </w:p>
        </w:tc>
      </w:tr>
      <w:tr w:rsidR="00B95516" w:rsidRPr="00855E02" w14:paraId="67F2EDBE"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7DCBBD24" w14:textId="77777777" w:rsidR="00B95516" w:rsidRPr="00855E02" w:rsidRDefault="00B95516" w:rsidP="00132DF9">
            <w:pPr>
              <w:pStyle w:val="TAL"/>
            </w:pPr>
            <w:r w:rsidRPr="00855E02">
              <w:t xml:space="preserve">  }</w:t>
            </w:r>
          </w:p>
        </w:tc>
        <w:tc>
          <w:tcPr>
            <w:tcW w:w="2143" w:type="dxa"/>
            <w:tcBorders>
              <w:top w:val="single" w:sz="4" w:space="0" w:color="auto"/>
              <w:left w:val="single" w:sz="4" w:space="0" w:color="auto"/>
              <w:bottom w:val="single" w:sz="4" w:space="0" w:color="auto"/>
              <w:right w:val="single" w:sz="4" w:space="0" w:color="auto"/>
            </w:tcBorders>
          </w:tcPr>
          <w:p w14:paraId="0C241A6C" w14:textId="77777777" w:rsidR="00B95516" w:rsidRPr="00855E02" w:rsidRDefault="00B95516" w:rsidP="00132DF9">
            <w:pPr>
              <w:pStyle w:val="TAL"/>
            </w:pPr>
          </w:p>
        </w:tc>
        <w:tc>
          <w:tcPr>
            <w:tcW w:w="1824" w:type="dxa"/>
            <w:tcBorders>
              <w:top w:val="single" w:sz="4" w:space="0" w:color="auto"/>
              <w:left w:val="single" w:sz="4" w:space="0" w:color="auto"/>
              <w:bottom w:val="single" w:sz="4" w:space="0" w:color="auto"/>
              <w:right w:val="single" w:sz="4" w:space="0" w:color="auto"/>
            </w:tcBorders>
          </w:tcPr>
          <w:p w14:paraId="60165CF3" w14:textId="77777777" w:rsidR="00B95516" w:rsidRPr="00855E02" w:rsidRDefault="00B95516" w:rsidP="00132DF9">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54F8CD90" w14:textId="77777777" w:rsidR="00B95516" w:rsidRPr="00855E02" w:rsidRDefault="00B95516" w:rsidP="00132DF9">
            <w:pPr>
              <w:pStyle w:val="TAL"/>
            </w:pPr>
          </w:p>
        </w:tc>
      </w:tr>
      <w:tr w:rsidR="00B95516" w:rsidRPr="00855E02" w14:paraId="4FEC01C4"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6D978975" w14:textId="77777777" w:rsidR="00B95516" w:rsidRPr="00855E02" w:rsidRDefault="00B95516" w:rsidP="00132DF9">
            <w:pPr>
              <w:pStyle w:val="TAL"/>
            </w:pPr>
            <w:r w:rsidRPr="00855E02">
              <w:t>}</w:t>
            </w:r>
          </w:p>
        </w:tc>
        <w:tc>
          <w:tcPr>
            <w:tcW w:w="2143" w:type="dxa"/>
            <w:tcBorders>
              <w:top w:val="single" w:sz="4" w:space="0" w:color="auto"/>
              <w:left w:val="single" w:sz="4" w:space="0" w:color="auto"/>
              <w:bottom w:val="single" w:sz="4" w:space="0" w:color="auto"/>
              <w:right w:val="single" w:sz="4" w:space="0" w:color="auto"/>
            </w:tcBorders>
          </w:tcPr>
          <w:p w14:paraId="69813BDF" w14:textId="77777777" w:rsidR="00B95516" w:rsidRPr="00855E02" w:rsidRDefault="00B95516" w:rsidP="00132DF9">
            <w:pPr>
              <w:pStyle w:val="TAL"/>
            </w:pPr>
          </w:p>
        </w:tc>
        <w:tc>
          <w:tcPr>
            <w:tcW w:w="1824" w:type="dxa"/>
            <w:tcBorders>
              <w:top w:val="single" w:sz="4" w:space="0" w:color="auto"/>
              <w:left w:val="single" w:sz="4" w:space="0" w:color="auto"/>
              <w:bottom w:val="single" w:sz="4" w:space="0" w:color="auto"/>
              <w:right w:val="single" w:sz="4" w:space="0" w:color="auto"/>
            </w:tcBorders>
          </w:tcPr>
          <w:p w14:paraId="1DE2C948" w14:textId="77777777" w:rsidR="00B95516" w:rsidRPr="00855E02" w:rsidRDefault="00B95516" w:rsidP="00132DF9">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20509EE2" w14:textId="77777777" w:rsidR="00B95516" w:rsidRPr="00855E02" w:rsidRDefault="00B95516" w:rsidP="00132DF9">
            <w:pPr>
              <w:pStyle w:val="TAL"/>
            </w:pPr>
          </w:p>
        </w:tc>
      </w:tr>
    </w:tbl>
    <w:p w14:paraId="2C0CA8DA" w14:textId="77777777" w:rsidR="00B95516" w:rsidRPr="00855E02" w:rsidRDefault="00B95516" w:rsidP="00B95516"/>
    <w:p w14:paraId="7CB67534" w14:textId="77777777" w:rsidR="00B95516" w:rsidRPr="00855E02" w:rsidRDefault="00B95516" w:rsidP="00B95516">
      <w:pPr>
        <w:pStyle w:val="TH"/>
      </w:pPr>
      <w:r w:rsidRPr="00855E02">
        <w:lastRenderedPageBreak/>
        <w:t>Table 5.2.3.2.10_1.3.3_1-11: TCI-State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699"/>
        <w:gridCol w:w="1247"/>
      </w:tblGrid>
      <w:tr w:rsidR="00B95516" w:rsidRPr="00855E02" w14:paraId="728864B5" w14:textId="77777777" w:rsidTr="00132DF9">
        <w:tc>
          <w:tcPr>
            <w:tcW w:w="9747" w:type="dxa"/>
            <w:gridSpan w:val="4"/>
            <w:tcBorders>
              <w:top w:val="single" w:sz="4" w:space="0" w:color="auto"/>
              <w:left w:val="single" w:sz="4" w:space="0" w:color="auto"/>
              <w:bottom w:val="single" w:sz="4" w:space="0" w:color="auto"/>
              <w:right w:val="single" w:sz="4" w:space="0" w:color="auto"/>
            </w:tcBorders>
            <w:hideMark/>
          </w:tcPr>
          <w:p w14:paraId="7EBB4D10" w14:textId="77777777" w:rsidR="00B95516" w:rsidRPr="00855E02" w:rsidRDefault="00B95516" w:rsidP="00132DF9">
            <w:pPr>
              <w:pStyle w:val="TAL"/>
            </w:pPr>
            <w:r w:rsidRPr="00855E02">
              <w:t>Derivation Path: TS 38.508-1 [6], Table 4.6.3-190</w:t>
            </w:r>
          </w:p>
        </w:tc>
      </w:tr>
      <w:tr w:rsidR="00B95516" w:rsidRPr="00855E02" w14:paraId="1AAA4A10"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758C645E" w14:textId="77777777" w:rsidR="00B95516" w:rsidRPr="00855E02" w:rsidRDefault="00B95516" w:rsidP="00132DF9">
            <w:pPr>
              <w:pStyle w:val="TAH"/>
            </w:pPr>
            <w:r w:rsidRPr="00855E0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5F36AA7" w14:textId="77777777" w:rsidR="00B95516" w:rsidRPr="00855E02" w:rsidRDefault="00B95516" w:rsidP="00132DF9">
            <w:pPr>
              <w:pStyle w:val="TAH"/>
            </w:pPr>
            <w:r w:rsidRPr="00855E02">
              <w:t>Value/remark</w:t>
            </w:r>
          </w:p>
        </w:tc>
        <w:tc>
          <w:tcPr>
            <w:tcW w:w="1698" w:type="dxa"/>
            <w:tcBorders>
              <w:top w:val="single" w:sz="4" w:space="0" w:color="auto"/>
              <w:left w:val="single" w:sz="4" w:space="0" w:color="auto"/>
              <w:bottom w:val="single" w:sz="4" w:space="0" w:color="auto"/>
              <w:right w:val="single" w:sz="4" w:space="0" w:color="auto"/>
            </w:tcBorders>
            <w:hideMark/>
          </w:tcPr>
          <w:p w14:paraId="064F4FEE" w14:textId="77777777" w:rsidR="00B95516" w:rsidRPr="00855E02" w:rsidRDefault="00B95516" w:rsidP="00132DF9">
            <w:pPr>
              <w:pStyle w:val="TAH"/>
            </w:pPr>
            <w:r w:rsidRPr="00855E02">
              <w:t>Comment</w:t>
            </w:r>
          </w:p>
        </w:tc>
        <w:tc>
          <w:tcPr>
            <w:tcW w:w="1247" w:type="dxa"/>
            <w:tcBorders>
              <w:top w:val="single" w:sz="4" w:space="0" w:color="auto"/>
              <w:left w:val="single" w:sz="4" w:space="0" w:color="auto"/>
              <w:bottom w:val="single" w:sz="4" w:space="0" w:color="auto"/>
              <w:right w:val="single" w:sz="4" w:space="0" w:color="auto"/>
            </w:tcBorders>
            <w:hideMark/>
          </w:tcPr>
          <w:p w14:paraId="2BBA06F9" w14:textId="77777777" w:rsidR="00B95516" w:rsidRPr="00855E02" w:rsidRDefault="00B95516" w:rsidP="00132DF9">
            <w:pPr>
              <w:pStyle w:val="TAH"/>
            </w:pPr>
            <w:r w:rsidRPr="00855E02">
              <w:t>Condition</w:t>
            </w:r>
          </w:p>
        </w:tc>
      </w:tr>
      <w:tr w:rsidR="00B95516" w:rsidRPr="00855E02" w14:paraId="39A9DB24"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11E805DB" w14:textId="77777777" w:rsidR="00B95516" w:rsidRPr="00855E02" w:rsidRDefault="00B95516" w:rsidP="00132DF9">
            <w:pPr>
              <w:pStyle w:val="TAL"/>
            </w:pPr>
            <w:r w:rsidRPr="00855E02">
              <w:t>TCI-</w:t>
            </w:r>
            <w:proofErr w:type="gramStart"/>
            <w:r w:rsidRPr="00855E02">
              <w:t>State ::=</w:t>
            </w:r>
            <w:proofErr w:type="gramEnd"/>
            <w:r w:rsidRPr="00855E0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D356553" w14:textId="77777777" w:rsidR="00B95516" w:rsidRPr="00855E02" w:rsidRDefault="00B95516" w:rsidP="00132DF9">
            <w:pPr>
              <w:pStyle w:val="TAL"/>
            </w:pPr>
          </w:p>
        </w:tc>
        <w:tc>
          <w:tcPr>
            <w:tcW w:w="1698" w:type="dxa"/>
            <w:tcBorders>
              <w:top w:val="single" w:sz="4" w:space="0" w:color="auto"/>
              <w:left w:val="single" w:sz="4" w:space="0" w:color="auto"/>
              <w:bottom w:val="single" w:sz="4" w:space="0" w:color="auto"/>
              <w:right w:val="single" w:sz="4" w:space="0" w:color="auto"/>
            </w:tcBorders>
          </w:tcPr>
          <w:p w14:paraId="547CCE8F" w14:textId="77777777" w:rsidR="00B95516" w:rsidRPr="00855E02" w:rsidRDefault="00B95516" w:rsidP="00132DF9">
            <w:pPr>
              <w:pStyle w:val="TAL"/>
            </w:pPr>
          </w:p>
        </w:tc>
        <w:tc>
          <w:tcPr>
            <w:tcW w:w="1247" w:type="dxa"/>
            <w:tcBorders>
              <w:top w:val="single" w:sz="4" w:space="0" w:color="auto"/>
              <w:left w:val="single" w:sz="4" w:space="0" w:color="auto"/>
              <w:bottom w:val="single" w:sz="4" w:space="0" w:color="auto"/>
              <w:right w:val="single" w:sz="4" w:space="0" w:color="auto"/>
            </w:tcBorders>
          </w:tcPr>
          <w:p w14:paraId="530D20A2" w14:textId="77777777" w:rsidR="00B95516" w:rsidRPr="00855E02" w:rsidRDefault="00B95516" w:rsidP="00132DF9">
            <w:pPr>
              <w:pStyle w:val="TAL"/>
            </w:pPr>
          </w:p>
        </w:tc>
      </w:tr>
      <w:tr w:rsidR="00B95516" w:rsidRPr="00855E02" w14:paraId="71042A5F"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4448CA52" w14:textId="77777777" w:rsidR="00B95516" w:rsidRPr="00855E02" w:rsidRDefault="00B95516" w:rsidP="00132DF9">
            <w:pPr>
              <w:pStyle w:val="TAL"/>
            </w:pPr>
            <w:r w:rsidRPr="00855E02">
              <w:t xml:space="preserve">  </w:t>
            </w:r>
            <w:proofErr w:type="spellStart"/>
            <w:r w:rsidRPr="00855E02">
              <w:t>tci-StateId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7868840" w14:textId="77777777" w:rsidR="00B95516" w:rsidRPr="00855E02" w:rsidRDefault="00B95516" w:rsidP="00132DF9">
            <w:pPr>
              <w:pStyle w:val="TAL"/>
            </w:pPr>
            <w:r w:rsidRPr="00855E02">
              <w:t>0 for TCI state #0</w:t>
            </w:r>
          </w:p>
          <w:p w14:paraId="3F25DEA2" w14:textId="77777777" w:rsidR="00B95516" w:rsidRPr="00855E02" w:rsidRDefault="00B95516" w:rsidP="00132DF9">
            <w:pPr>
              <w:pStyle w:val="TAL"/>
            </w:pPr>
            <w:r w:rsidRPr="00855E02">
              <w:t>1 for TCI state #1</w:t>
            </w:r>
          </w:p>
          <w:p w14:paraId="2ADACF75" w14:textId="77777777" w:rsidR="00B95516" w:rsidRPr="00855E02" w:rsidRDefault="00B95516" w:rsidP="00132DF9">
            <w:pPr>
              <w:pStyle w:val="TAL"/>
            </w:pPr>
            <w:r w:rsidRPr="00855E02">
              <w:t>2 for TCI state #2</w:t>
            </w:r>
          </w:p>
          <w:p w14:paraId="275596D8" w14:textId="77777777" w:rsidR="00B95516" w:rsidRPr="00855E02" w:rsidRDefault="00B95516" w:rsidP="00132DF9">
            <w:pPr>
              <w:pStyle w:val="TAL"/>
            </w:pPr>
            <w:r w:rsidRPr="00855E02">
              <w:t>3 for TCI state #3</w:t>
            </w:r>
          </w:p>
        </w:tc>
        <w:tc>
          <w:tcPr>
            <w:tcW w:w="1698" w:type="dxa"/>
            <w:tcBorders>
              <w:top w:val="single" w:sz="4" w:space="0" w:color="auto"/>
              <w:left w:val="single" w:sz="4" w:space="0" w:color="auto"/>
              <w:bottom w:val="single" w:sz="4" w:space="0" w:color="auto"/>
              <w:right w:val="single" w:sz="4" w:space="0" w:color="auto"/>
            </w:tcBorders>
            <w:hideMark/>
          </w:tcPr>
          <w:p w14:paraId="1988A00F" w14:textId="77777777" w:rsidR="00B95516" w:rsidRPr="00855E02" w:rsidRDefault="00B95516" w:rsidP="00132DF9">
            <w:pPr>
              <w:pStyle w:val="TAL"/>
            </w:pPr>
            <w:r w:rsidRPr="00855E02">
              <w:t>For test 1-1, 1-2</w:t>
            </w:r>
          </w:p>
        </w:tc>
        <w:tc>
          <w:tcPr>
            <w:tcW w:w="1247" w:type="dxa"/>
            <w:tcBorders>
              <w:top w:val="single" w:sz="4" w:space="0" w:color="auto"/>
              <w:left w:val="single" w:sz="4" w:space="0" w:color="auto"/>
              <w:bottom w:val="single" w:sz="4" w:space="0" w:color="auto"/>
              <w:right w:val="single" w:sz="4" w:space="0" w:color="auto"/>
            </w:tcBorders>
          </w:tcPr>
          <w:p w14:paraId="29710CC8" w14:textId="77777777" w:rsidR="00B95516" w:rsidRPr="00855E02" w:rsidRDefault="00B95516" w:rsidP="00132DF9">
            <w:pPr>
              <w:pStyle w:val="TAL"/>
            </w:pPr>
          </w:p>
        </w:tc>
      </w:tr>
      <w:tr w:rsidR="00B95516" w:rsidRPr="00855E02" w14:paraId="5F0634ED"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47DA76EC" w14:textId="77777777" w:rsidR="00B95516" w:rsidRPr="00855E02" w:rsidRDefault="00B95516" w:rsidP="00132DF9">
            <w:pPr>
              <w:pStyle w:val="TAL"/>
            </w:pPr>
            <w:r w:rsidRPr="00855E02">
              <w:t xml:space="preserve">  qcl-Type1 SEQUENCE {</w:t>
            </w:r>
          </w:p>
        </w:tc>
        <w:tc>
          <w:tcPr>
            <w:tcW w:w="2267" w:type="dxa"/>
            <w:tcBorders>
              <w:top w:val="single" w:sz="4" w:space="0" w:color="auto"/>
              <w:left w:val="single" w:sz="4" w:space="0" w:color="auto"/>
              <w:bottom w:val="single" w:sz="4" w:space="0" w:color="auto"/>
              <w:right w:val="single" w:sz="4" w:space="0" w:color="auto"/>
            </w:tcBorders>
          </w:tcPr>
          <w:p w14:paraId="231111AE" w14:textId="77777777" w:rsidR="00B95516" w:rsidRPr="00855E02" w:rsidRDefault="00B95516" w:rsidP="00132DF9">
            <w:pPr>
              <w:pStyle w:val="TAL"/>
            </w:pPr>
          </w:p>
        </w:tc>
        <w:tc>
          <w:tcPr>
            <w:tcW w:w="1698" w:type="dxa"/>
            <w:tcBorders>
              <w:top w:val="single" w:sz="4" w:space="0" w:color="auto"/>
              <w:left w:val="single" w:sz="4" w:space="0" w:color="auto"/>
              <w:bottom w:val="single" w:sz="4" w:space="0" w:color="auto"/>
              <w:right w:val="single" w:sz="4" w:space="0" w:color="auto"/>
            </w:tcBorders>
          </w:tcPr>
          <w:p w14:paraId="60E000CC" w14:textId="77777777" w:rsidR="00B95516" w:rsidRPr="00855E02" w:rsidRDefault="00B95516" w:rsidP="00132DF9">
            <w:pPr>
              <w:pStyle w:val="TAL"/>
            </w:pPr>
          </w:p>
        </w:tc>
        <w:tc>
          <w:tcPr>
            <w:tcW w:w="1247" w:type="dxa"/>
            <w:tcBorders>
              <w:top w:val="single" w:sz="4" w:space="0" w:color="auto"/>
              <w:left w:val="single" w:sz="4" w:space="0" w:color="auto"/>
              <w:bottom w:val="single" w:sz="4" w:space="0" w:color="auto"/>
              <w:right w:val="single" w:sz="4" w:space="0" w:color="auto"/>
            </w:tcBorders>
          </w:tcPr>
          <w:p w14:paraId="0C8B81FB" w14:textId="77777777" w:rsidR="00B95516" w:rsidRPr="00855E02" w:rsidRDefault="00B95516" w:rsidP="00132DF9">
            <w:pPr>
              <w:pStyle w:val="TAL"/>
            </w:pPr>
          </w:p>
        </w:tc>
      </w:tr>
      <w:tr w:rsidR="00B95516" w:rsidRPr="00855E02" w14:paraId="4039B063" w14:textId="77777777" w:rsidTr="00132DF9">
        <w:tc>
          <w:tcPr>
            <w:tcW w:w="4535" w:type="dxa"/>
            <w:tcBorders>
              <w:top w:val="single" w:sz="4" w:space="0" w:color="auto"/>
              <w:left w:val="single" w:sz="4" w:space="0" w:color="auto"/>
              <w:bottom w:val="nil"/>
              <w:right w:val="single" w:sz="4" w:space="0" w:color="auto"/>
            </w:tcBorders>
            <w:hideMark/>
          </w:tcPr>
          <w:p w14:paraId="0C295186" w14:textId="77777777" w:rsidR="00B95516" w:rsidRPr="00855E02" w:rsidRDefault="00B95516" w:rsidP="00132DF9">
            <w:pPr>
              <w:pStyle w:val="TAL"/>
            </w:pPr>
            <w:r w:rsidRPr="00855E02">
              <w:t xml:space="preserve">    </w:t>
            </w:r>
            <w:proofErr w:type="spellStart"/>
            <w:r w:rsidRPr="00855E02">
              <w:t>bwp</w:t>
            </w:r>
            <w:proofErr w:type="spellEnd"/>
            <w:r w:rsidRPr="00855E02">
              <w:t>-Id</w:t>
            </w:r>
          </w:p>
        </w:tc>
        <w:tc>
          <w:tcPr>
            <w:tcW w:w="2267" w:type="dxa"/>
            <w:tcBorders>
              <w:top w:val="single" w:sz="4" w:space="0" w:color="auto"/>
              <w:left w:val="single" w:sz="4" w:space="0" w:color="auto"/>
              <w:bottom w:val="single" w:sz="4" w:space="0" w:color="auto"/>
              <w:right w:val="single" w:sz="4" w:space="0" w:color="auto"/>
            </w:tcBorders>
            <w:hideMark/>
          </w:tcPr>
          <w:p w14:paraId="28294AF6" w14:textId="77777777" w:rsidR="00B95516" w:rsidRPr="00855E02" w:rsidRDefault="00B95516" w:rsidP="00132DF9">
            <w:pPr>
              <w:pStyle w:val="TAL"/>
            </w:pPr>
            <w:r w:rsidRPr="00855E02">
              <w:t>BWP-Id of active BWP</w:t>
            </w:r>
          </w:p>
        </w:tc>
        <w:tc>
          <w:tcPr>
            <w:tcW w:w="1698" w:type="dxa"/>
            <w:tcBorders>
              <w:top w:val="single" w:sz="4" w:space="0" w:color="auto"/>
              <w:left w:val="single" w:sz="4" w:space="0" w:color="auto"/>
              <w:bottom w:val="single" w:sz="4" w:space="0" w:color="auto"/>
              <w:right w:val="single" w:sz="4" w:space="0" w:color="auto"/>
            </w:tcBorders>
          </w:tcPr>
          <w:p w14:paraId="532D8B92" w14:textId="77777777" w:rsidR="00B95516" w:rsidRPr="00855E02" w:rsidRDefault="00B95516" w:rsidP="00132DF9">
            <w:pPr>
              <w:pStyle w:val="TAL"/>
            </w:pPr>
          </w:p>
        </w:tc>
        <w:tc>
          <w:tcPr>
            <w:tcW w:w="1247" w:type="dxa"/>
            <w:tcBorders>
              <w:top w:val="single" w:sz="4" w:space="0" w:color="auto"/>
              <w:left w:val="single" w:sz="4" w:space="0" w:color="auto"/>
              <w:bottom w:val="single" w:sz="4" w:space="0" w:color="auto"/>
              <w:right w:val="single" w:sz="4" w:space="0" w:color="auto"/>
            </w:tcBorders>
            <w:hideMark/>
          </w:tcPr>
          <w:p w14:paraId="15502F77" w14:textId="77777777" w:rsidR="00B95516" w:rsidRPr="00855E02" w:rsidRDefault="00B95516" w:rsidP="00132DF9">
            <w:pPr>
              <w:pStyle w:val="TAL"/>
            </w:pPr>
            <w:r w:rsidRPr="00855E02">
              <w:t>TCI state #0, TCI state #1</w:t>
            </w:r>
          </w:p>
        </w:tc>
      </w:tr>
      <w:tr w:rsidR="00B95516" w:rsidRPr="00855E02" w14:paraId="7B7810FD" w14:textId="77777777" w:rsidTr="00132DF9">
        <w:tc>
          <w:tcPr>
            <w:tcW w:w="4535" w:type="dxa"/>
            <w:tcBorders>
              <w:top w:val="nil"/>
              <w:left w:val="single" w:sz="4" w:space="0" w:color="auto"/>
              <w:bottom w:val="single" w:sz="4" w:space="0" w:color="auto"/>
              <w:right w:val="single" w:sz="4" w:space="0" w:color="auto"/>
            </w:tcBorders>
          </w:tcPr>
          <w:p w14:paraId="00309CBC" w14:textId="77777777" w:rsidR="00B95516" w:rsidRPr="00855E02" w:rsidRDefault="00B95516" w:rsidP="00132DF9">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63F998CF" w14:textId="77777777" w:rsidR="00B95516" w:rsidRPr="00855E02" w:rsidRDefault="00B95516" w:rsidP="00132DF9">
            <w:pPr>
              <w:pStyle w:val="TAL"/>
              <w:rPr>
                <w:lang w:eastAsia="zh-CN"/>
              </w:rPr>
            </w:pPr>
            <w:r w:rsidRPr="00855E02">
              <w:rPr>
                <w:lang w:eastAsia="zh-CN"/>
              </w:rPr>
              <w:t>Not present</w:t>
            </w:r>
          </w:p>
        </w:tc>
        <w:tc>
          <w:tcPr>
            <w:tcW w:w="1698" w:type="dxa"/>
            <w:tcBorders>
              <w:top w:val="single" w:sz="4" w:space="0" w:color="auto"/>
              <w:left w:val="single" w:sz="4" w:space="0" w:color="auto"/>
              <w:bottom w:val="single" w:sz="4" w:space="0" w:color="auto"/>
              <w:right w:val="single" w:sz="4" w:space="0" w:color="auto"/>
            </w:tcBorders>
          </w:tcPr>
          <w:p w14:paraId="79682619" w14:textId="77777777" w:rsidR="00B95516" w:rsidRPr="00855E02" w:rsidRDefault="00B95516" w:rsidP="00132DF9">
            <w:pPr>
              <w:pStyle w:val="TAL"/>
            </w:pPr>
          </w:p>
        </w:tc>
        <w:tc>
          <w:tcPr>
            <w:tcW w:w="1247" w:type="dxa"/>
            <w:tcBorders>
              <w:top w:val="single" w:sz="4" w:space="0" w:color="auto"/>
              <w:left w:val="single" w:sz="4" w:space="0" w:color="auto"/>
              <w:bottom w:val="single" w:sz="4" w:space="0" w:color="auto"/>
              <w:right w:val="single" w:sz="4" w:space="0" w:color="auto"/>
            </w:tcBorders>
            <w:hideMark/>
          </w:tcPr>
          <w:p w14:paraId="2B8A80B3" w14:textId="77777777" w:rsidR="00B95516" w:rsidRPr="00855E02" w:rsidRDefault="00B95516" w:rsidP="00132DF9">
            <w:pPr>
              <w:pStyle w:val="TAL"/>
            </w:pPr>
            <w:r w:rsidRPr="00855E02">
              <w:t>TCI state #2, TCI state #3</w:t>
            </w:r>
          </w:p>
        </w:tc>
      </w:tr>
      <w:tr w:rsidR="00B95516" w:rsidRPr="00855E02" w14:paraId="1B73EDBD"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4830C26E" w14:textId="77777777" w:rsidR="00B95516" w:rsidRPr="00855E02" w:rsidRDefault="00B95516" w:rsidP="00132DF9">
            <w:pPr>
              <w:pStyle w:val="TAL"/>
            </w:pPr>
            <w:r w:rsidRPr="00855E02">
              <w:t xml:space="preserve">    </w:t>
            </w:r>
            <w:proofErr w:type="spellStart"/>
            <w:r w:rsidRPr="00855E02">
              <w:t>referenceSignal</w:t>
            </w:r>
            <w:proofErr w:type="spellEnd"/>
            <w:r w:rsidRPr="00855E02">
              <w:t xml:space="preserve"> CHOICE {</w:t>
            </w:r>
          </w:p>
        </w:tc>
        <w:tc>
          <w:tcPr>
            <w:tcW w:w="2267" w:type="dxa"/>
            <w:tcBorders>
              <w:top w:val="single" w:sz="4" w:space="0" w:color="auto"/>
              <w:left w:val="single" w:sz="4" w:space="0" w:color="auto"/>
              <w:bottom w:val="single" w:sz="4" w:space="0" w:color="auto"/>
              <w:right w:val="single" w:sz="4" w:space="0" w:color="auto"/>
            </w:tcBorders>
          </w:tcPr>
          <w:p w14:paraId="119FCE01" w14:textId="77777777" w:rsidR="00B95516" w:rsidRPr="00855E02" w:rsidRDefault="00B95516" w:rsidP="00132DF9">
            <w:pPr>
              <w:pStyle w:val="TAL"/>
            </w:pPr>
          </w:p>
        </w:tc>
        <w:tc>
          <w:tcPr>
            <w:tcW w:w="1698" w:type="dxa"/>
            <w:tcBorders>
              <w:top w:val="single" w:sz="4" w:space="0" w:color="auto"/>
              <w:left w:val="single" w:sz="4" w:space="0" w:color="auto"/>
              <w:bottom w:val="single" w:sz="4" w:space="0" w:color="auto"/>
              <w:right w:val="single" w:sz="4" w:space="0" w:color="auto"/>
            </w:tcBorders>
          </w:tcPr>
          <w:p w14:paraId="3AAEC040" w14:textId="77777777" w:rsidR="00B95516" w:rsidRPr="00855E02" w:rsidRDefault="00B95516" w:rsidP="00132DF9">
            <w:pPr>
              <w:pStyle w:val="TAL"/>
            </w:pPr>
          </w:p>
        </w:tc>
        <w:tc>
          <w:tcPr>
            <w:tcW w:w="1247" w:type="dxa"/>
            <w:tcBorders>
              <w:top w:val="single" w:sz="4" w:space="0" w:color="auto"/>
              <w:left w:val="single" w:sz="4" w:space="0" w:color="auto"/>
              <w:bottom w:val="single" w:sz="4" w:space="0" w:color="auto"/>
              <w:right w:val="single" w:sz="4" w:space="0" w:color="auto"/>
            </w:tcBorders>
          </w:tcPr>
          <w:p w14:paraId="5D122074" w14:textId="77777777" w:rsidR="00B95516" w:rsidRPr="00855E02" w:rsidRDefault="00B95516" w:rsidP="00132DF9">
            <w:pPr>
              <w:pStyle w:val="TAL"/>
            </w:pPr>
          </w:p>
        </w:tc>
      </w:tr>
      <w:tr w:rsidR="00B95516" w:rsidRPr="00855E02" w14:paraId="2370E134" w14:textId="77777777" w:rsidTr="00132DF9">
        <w:tc>
          <w:tcPr>
            <w:tcW w:w="4535" w:type="dxa"/>
            <w:tcBorders>
              <w:top w:val="single" w:sz="4" w:space="0" w:color="auto"/>
              <w:left w:val="single" w:sz="4" w:space="0" w:color="auto"/>
              <w:bottom w:val="nil"/>
              <w:right w:val="single" w:sz="4" w:space="0" w:color="auto"/>
            </w:tcBorders>
            <w:hideMark/>
          </w:tcPr>
          <w:p w14:paraId="49743F34" w14:textId="77777777" w:rsidR="00B95516" w:rsidRPr="00855E02" w:rsidRDefault="00B95516" w:rsidP="00132DF9">
            <w:pPr>
              <w:pStyle w:val="TAL"/>
            </w:pPr>
            <w:r w:rsidRPr="00855E02">
              <w:t xml:space="preserve">      </w:t>
            </w:r>
            <w:proofErr w:type="spellStart"/>
            <w:r w:rsidRPr="00855E02">
              <w:t>csi-rs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BA99C0A" w14:textId="77777777" w:rsidR="00B95516" w:rsidRPr="00855E02" w:rsidRDefault="00B95516" w:rsidP="00132DF9">
            <w:pPr>
              <w:pStyle w:val="TAL"/>
            </w:pPr>
            <w:r w:rsidRPr="00855E02">
              <w:t>0</w:t>
            </w:r>
          </w:p>
        </w:tc>
        <w:tc>
          <w:tcPr>
            <w:tcW w:w="1698" w:type="dxa"/>
            <w:tcBorders>
              <w:top w:val="single" w:sz="4" w:space="0" w:color="auto"/>
              <w:left w:val="single" w:sz="4" w:space="0" w:color="auto"/>
              <w:bottom w:val="single" w:sz="4" w:space="0" w:color="auto"/>
              <w:right w:val="single" w:sz="4" w:space="0" w:color="auto"/>
            </w:tcBorders>
            <w:hideMark/>
          </w:tcPr>
          <w:p w14:paraId="04D3DF90" w14:textId="77777777" w:rsidR="00B95516" w:rsidRPr="00855E02" w:rsidRDefault="00B95516" w:rsidP="00132DF9">
            <w:pPr>
              <w:pStyle w:val="TAL"/>
            </w:pPr>
            <w:r w:rsidRPr="00855E02">
              <w:rPr>
                <w:lang w:eastAsia="fr-FR"/>
              </w:rPr>
              <w:t>CSI-RS resource #1</w:t>
            </w:r>
          </w:p>
        </w:tc>
        <w:tc>
          <w:tcPr>
            <w:tcW w:w="1247" w:type="dxa"/>
            <w:tcBorders>
              <w:top w:val="single" w:sz="4" w:space="0" w:color="auto"/>
              <w:left w:val="single" w:sz="4" w:space="0" w:color="auto"/>
              <w:bottom w:val="single" w:sz="4" w:space="0" w:color="auto"/>
              <w:right w:val="single" w:sz="4" w:space="0" w:color="auto"/>
            </w:tcBorders>
            <w:hideMark/>
          </w:tcPr>
          <w:p w14:paraId="4F344611" w14:textId="77777777" w:rsidR="00B95516" w:rsidRPr="00855E02" w:rsidRDefault="00B95516" w:rsidP="00132DF9">
            <w:pPr>
              <w:pStyle w:val="TAL"/>
            </w:pPr>
            <w:r w:rsidRPr="00855E02">
              <w:t>TCI state #0</w:t>
            </w:r>
          </w:p>
        </w:tc>
      </w:tr>
      <w:tr w:rsidR="00B95516" w:rsidRPr="00855E02" w14:paraId="6D892C3D" w14:textId="77777777" w:rsidTr="00132DF9">
        <w:tc>
          <w:tcPr>
            <w:tcW w:w="4535" w:type="dxa"/>
            <w:tcBorders>
              <w:top w:val="nil"/>
              <w:left w:val="single" w:sz="4" w:space="0" w:color="auto"/>
              <w:bottom w:val="single" w:sz="4" w:space="0" w:color="auto"/>
              <w:right w:val="single" w:sz="4" w:space="0" w:color="auto"/>
            </w:tcBorders>
          </w:tcPr>
          <w:p w14:paraId="3C7C585D" w14:textId="77777777" w:rsidR="00B95516" w:rsidRPr="00855E02" w:rsidRDefault="00B95516" w:rsidP="00132DF9">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0956C4C6" w14:textId="77777777" w:rsidR="00B95516" w:rsidRPr="00855E02" w:rsidRDefault="00B95516" w:rsidP="00132DF9">
            <w:pPr>
              <w:pStyle w:val="TAL"/>
              <w:rPr>
                <w:lang w:eastAsia="zh-CN"/>
              </w:rPr>
            </w:pPr>
            <w:r w:rsidRPr="00855E02">
              <w:rPr>
                <w:lang w:eastAsia="zh-CN"/>
              </w:rPr>
              <w:t>4</w:t>
            </w:r>
          </w:p>
        </w:tc>
        <w:tc>
          <w:tcPr>
            <w:tcW w:w="1698" w:type="dxa"/>
            <w:tcBorders>
              <w:top w:val="single" w:sz="4" w:space="0" w:color="auto"/>
              <w:left w:val="single" w:sz="4" w:space="0" w:color="auto"/>
              <w:bottom w:val="single" w:sz="4" w:space="0" w:color="auto"/>
              <w:right w:val="single" w:sz="4" w:space="0" w:color="auto"/>
            </w:tcBorders>
            <w:hideMark/>
          </w:tcPr>
          <w:p w14:paraId="60C7A35D" w14:textId="77777777" w:rsidR="00B95516" w:rsidRPr="00855E02" w:rsidRDefault="00B95516" w:rsidP="00132DF9">
            <w:pPr>
              <w:pStyle w:val="TAL"/>
              <w:rPr>
                <w:lang w:eastAsia="fr-FR"/>
              </w:rPr>
            </w:pPr>
            <w:r w:rsidRPr="00855E02">
              <w:rPr>
                <w:lang w:eastAsia="fr-FR"/>
              </w:rPr>
              <w:t>CSI-RS resource #5</w:t>
            </w:r>
          </w:p>
        </w:tc>
        <w:tc>
          <w:tcPr>
            <w:tcW w:w="1247" w:type="dxa"/>
            <w:tcBorders>
              <w:top w:val="single" w:sz="4" w:space="0" w:color="auto"/>
              <w:left w:val="single" w:sz="4" w:space="0" w:color="auto"/>
              <w:bottom w:val="single" w:sz="4" w:space="0" w:color="auto"/>
              <w:right w:val="single" w:sz="4" w:space="0" w:color="auto"/>
            </w:tcBorders>
            <w:hideMark/>
          </w:tcPr>
          <w:p w14:paraId="65D312E8" w14:textId="77777777" w:rsidR="00B95516" w:rsidRPr="00855E02" w:rsidRDefault="00B95516" w:rsidP="00132DF9">
            <w:pPr>
              <w:pStyle w:val="TAL"/>
            </w:pPr>
            <w:r w:rsidRPr="00855E02">
              <w:t>TCI state #1</w:t>
            </w:r>
          </w:p>
        </w:tc>
      </w:tr>
      <w:tr w:rsidR="00B95516" w:rsidRPr="00855E02" w14:paraId="34238DC3" w14:textId="77777777" w:rsidTr="00132DF9">
        <w:tc>
          <w:tcPr>
            <w:tcW w:w="4535" w:type="dxa"/>
            <w:tcBorders>
              <w:top w:val="single" w:sz="4" w:space="0" w:color="auto"/>
              <w:left w:val="single" w:sz="4" w:space="0" w:color="auto"/>
              <w:bottom w:val="nil"/>
              <w:right w:val="single" w:sz="4" w:space="0" w:color="auto"/>
            </w:tcBorders>
            <w:hideMark/>
          </w:tcPr>
          <w:p w14:paraId="427317D2" w14:textId="77777777" w:rsidR="00B95516" w:rsidRPr="00855E02" w:rsidRDefault="00B95516" w:rsidP="00132DF9">
            <w:pPr>
              <w:pStyle w:val="TAL"/>
            </w:pPr>
            <w:r w:rsidRPr="00855E02">
              <w:t xml:space="preserve">      </w:t>
            </w:r>
            <w:proofErr w:type="spellStart"/>
            <w:r w:rsidRPr="00855E02">
              <w:t>ssb</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465B046" w14:textId="77777777" w:rsidR="00B95516" w:rsidRPr="00855E02" w:rsidRDefault="00B95516" w:rsidP="00132DF9">
            <w:pPr>
              <w:pStyle w:val="TAL"/>
              <w:rPr>
                <w:lang w:eastAsia="zh-CN"/>
              </w:rPr>
            </w:pPr>
            <w:r w:rsidRPr="00855E02">
              <w:rPr>
                <w:lang w:eastAsia="zh-CN"/>
              </w:rPr>
              <w:t>0</w:t>
            </w:r>
          </w:p>
        </w:tc>
        <w:tc>
          <w:tcPr>
            <w:tcW w:w="1698" w:type="dxa"/>
            <w:tcBorders>
              <w:top w:val="single" w:sz="4" w:space="0" w:color="auto"/>
              <w:left w:val="single" w:sz="4" w:space="0" w:color="auto"/>
              <w:bottom w:val="single" w:sz="4" w:space="0" w:color="auto"/>
              <w:right w:val="single" w:sz="4" w:space="0" w:color="auto"/>
            </w:tcBorders>
            <w:hideMark/>
          </w:tcPr>
          <w:p w14:paraId="5C28573A" w14:textId="77777777" w:rsidR="00B95516" w:rsidRPr="00855E02" w:rsidRDefault="00B95516" w:rsidP="00132DF9">
            <w:pPr>
              <w:pStyle w:val="TAL"/>
              <w:rPr>
                <w:lang w:eastAsia="zh-CN"/>
              </w:rPr>
            </w:pPr>
            <w:r w:rsidRPr="00855E02">
              <w:rPr>
                <w:lang w:eastAsia="zh-CN"/>
              </w:rPr>
              <w:t>SSB #0</w:t>
            </w:r>
          </w:p>
        </w:tc>
        <w:tc>
          <w:tcPr>
            <w:tcW w:w="1247" w:type="dxa"/>
            <w:tcBorders>
              <w:top w:val="single" w:sz="4" w:space="0" w:color="auto"/>
              <w:left w:val="single" w:sz="4" w:space="0" w:color="auto"/>
              <w:bottom w:val="single" w:sz="4" w:space="0" w:color="auto"/>
              <w:right w:val="single" w:sz="4" w:space="0" w:color="auto"/>
            </w:tcBorders>
            <w:hideMark/>
          </w:tcPr>
          <w:p w14:paraId="12A73832" w14:textId="77777777" w:rsidR="00B95516" w:rsidRPr="00855E02" w:rsidRDefault="00B95516" w:rsidP="00132DF9">
            <w:pPr>
              <w:pStyle w:val="TAL"/>
            </w:pPr>
            <w:r w:rsidRPr="00855E02">
              <w:t>TCI state #2</w:t>
            </w:r>
          </w:p>
        </w:tc>
      </w:tr>
      <w:tr w:rsidR="00B95516" w:rsidRPr="00855E02" w14:paraId="7AC731D5" w14:textId="77777777" w:rsidTr="00132DF9">
        <w:tc>
          <w:tcPr>
            <w:tcW w:w="4535" w:type="dxa"/>
            <w:tcBorders>
              <w:top w:val="nil"/>
              <w:left w:val="single" w:sz="4" w:space="0" w:color="auto"/>
              <w:bottom w:val="single" w:sz="4" w:space="0" w:color="auto"/>
              <w:right w:val="single" w:sz="4" w:space="0" w:color="auto"/>
            </w:tcBorders>
          </w:tcPr>
          <w:p w14:paraId="53024323" w14:textId="77777777" w:rsidR="00B95516" w:rsidRPr="00855E02" w:rsidRDefault="00B95516" w:rsidP="00132DF9">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18D672A1" w14:textId="77777777" w:rsidR="00B95516" w:rsidRPr="00855E02" w:rsidRDefault="00B95516" w:rsidP="00132DF9">
            <w:pPr>
              <w:pStyle w:val="TAL"/>
              <w:rPr>
                <w:lang w:eastAsia="zh-CN"/>
              </w:rPr>
            </w:pPr>
            <w:r w:rsidRPr="00855E02">
              <w:rPr>
                <w:lang w:eastAsia="zh-CN"/>
              </w:rPr>
              <w:t>1</w:t>
            </w:r>
          </w:p>
        </w:tc>
        <w:tc>
          <w:tcPr>
            <w:tcW w:w="1698" w:type="dxa"/>
            <w:tcBorders>
              <w:top w:val="single" w:sz="4" w:space="0" w:color="auto"/>
              <w:left w:val="single" w:sz="4" w:space="0" w:color="auto"/>
              <w:bottom w:val="single" w:sz="4" w:space="0" w:color="auto"/>
              <w:right w:val="single" w:sz="4" w:space="0" w:color="auto"/>
            </w:tcBorders>
            <w:hideMark/>
          </w:tcPr>
          <w:p w14:paraId="75F846F4" w14:textId="77777777" w:rsidR="00B95516" w:rsidRPr="00855E02" w:rsidRDefault="00B95516" w:rsidP="00132DF9">
            <w:pPr>
              <w:pStyle w:val="TAL"/>
              <w:rPr>
                <w:lang w:eastAsia="fr-FR"/>
              </w:rPr>
            </w:pPr>
            <w:r w:rsidRPr="00855E02">
              <w:rPr>
                <w:lang w:eastAsia="zh-CN"/>
              </w:rPr>
              <w:t>SSB #1</w:t>
            </w:r>
          </w:p>
        </w:tc>
        <w:tc>
          <w:tcPr>
            <w:tcW w:w="1247" w:type="dxa"/>
            <w:tcBorders>
              <w:top w:val="single" w:sz="4" w:space="0" w:color="auto"/>
              <w:left w:val="single" w:sz="4" w:space="0" w:color="auto"/>
              <w:bottom w:val="single" w:sz="4" w:space="0" w:color="auto"/>
              <w:right w:val="single" w:sz="4" w:space="0" w:color="auto"/>
            </w:tcBorders>
            <w:hideMark/>
          </w:tcPr>
          <w:p w14:paraId="50C6EEE2" w14:textId="77777777" w:rsidR="00B95516" w:rsidRPr="00855E02" w:rsidRDefault="00B95516" w:rsidP="00132DF9">
            <w:pPr>
              <w:pStyle w:val="TAL"/>
            </w:pPr>
            <w:r w:rsidRPr="00855E02">
              <w:t>TCI state #3</w:t>
            </w:r>
          </w:p>
        </w:tc>
      </w:tr>
      <w:tr w:rsidR="00B95516" w:rsidRPr="00855E02" w14:paraId="73AAB0A8"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46CFC17F" w14:textId="77777777" w:rsidR="00B95516" w:rsidRPr="00855E02" w:rsidRDefault="00B95516" w:rsidP="00132DF9">
            <w:pPr>
              <w:pStyle w:val="TAL"/>
            </w:pPr>
            <w:r w:rsidRPr="00855E02">
              <w:t xml:space="preserve">    }</w:t>
            </w:r>
          </w:p>
        </w:tc>
        <w:tc>
          <w:tcPr>
            <w:tcW w:w="2267" w:type="dxa"/>
            <w:tcBorders>
              <w:top w:val="single" w:sz="4" w:space="0" w:color="auto"/>
              <w:left w:val="single" w:sz="4" w:space="0" w:color="auto"/>
              <w:bottom w:val="single" w:sz="4" w:space="0" w:color="auto"/>
              <w:right w:val="single" w:sz="4" w:space="0" w:color="auto"/>
            </w:tcBorders>
          </w:tcPr>
          <w:p w14:paraId="2B3F0E90" w14:textId="77777777" w:rsidR="00B95516" w:rsidRPr="00855E02" w:rsidRDefault="00B95516" w:rsidP="00132DF9">
            <w:pPr>
              <w:pStyle w:val="TAL"/>
            </w:pPr>
          </w:p>
        </w:tc>
        <w:tc>
          <w:tcPr>
            <w:tcW w:w="1698" w:type="dxa"/>
            <w:tcBorders>
              <w:top w:val="single" w:sz="4" w:space="0" w:color="auto"/>
              <w:left w:val="single" w:sz="4" w:space="0" w:color="auto"/>
              <w:bottom w:val="single" w:sz="4" w:space="0" w:color="auto"/>
              <w:right w:val="single" w:sz="4" w:space="0" w:color="auto"/>
            </w:tcBorders>
          </w:tcPr>
          <w:p w14:paraId="2D1E7398" w14:textId="77777777" w:rsidR="00B95516" w:rsidRPr="00855E02" w:rsidRDefault="00B95516" w:rsidP="00132DF9">
            <w:pPr>
              <w:pStyle w:val="TAL"/>
            </w:pPr>
          </w:p>
        </w:tc>
        <w:tc>
          <w:tcPr>
            <w:tcW w:w="1247" w:type="dxa"/>
            <w:tcBorders>
              <w:top w:val="single" w:sz="4" w:space="0" w:color="auto"/>
              <w:left w:val="single" w:sz="4" w:space="0" w:color="auto"/>
              <w:bottom w:val="single" w:sz="4" w:space="0" w:color="auto"/>
              <w:right w:val="single" w:sz="4" w:space="0" w:color="auto"/>
            </w:tcBorders>
          </w:tcPr>
          <w:p w14:paraId="04455A6D" w14:textId="77777777" w:rsidR="00B95516" w:rsidRPr="00855E02" w:rsidRDefault="00B95516" w:rsidP="00132DF9">
            <w:pPr>
              <w:pStyle w:val="TAL"/>
            </w:pPr>
          </w:p>
        </w:tc>
      </w:tr>
      <w:tr w:rsidR="00B95516" w:rsidRPr="00855E02" w14:paraId="6FC37FB1" w14:textId="77777777" w:rsidTr="00132DF9">
        <w:tc>
          <w:tcPr>
            <w:tcW w:w="4535" w:type="dxa"/>
            <w:tcBorders>
              <w:top w:val="single" w:sz="4" w:space="0" w:color="auto"/>
              <w:left w:val="single" w:sz="4" w:space="0" w:color="auto"/>
              <w:bottom w:val="nil"/>
              <w:right w:val="single" w:sz="4" w:space="0" w:color="auto"/>
            </w:tcBorders>
            <w:hideMark/>
          </w:tcPr>
          <w:p w14:paraId="76480B8C" w14:textId="77777777" w:rsidR="00B95516" w:rsidRPr="00855E02" w:rsidRDefault="00B95516" w:rsidP="00132DF9">
            <w:pPr>
              <w:pStyle w:val="TAL"/>
            </w:pPr>
            <w:r w:rsidRPr="00855E02">
              <w:t xml:space="preserve">    </w:t>
            </w:r>
            <w:proofErr w:type="spellStart"/>
            <w:r w:rsidRPr="00855E02">
              <w:t>qcl</w:t>
            </w:r>
            <w:proofErr w:type="spellEnd"/>
            <w:r w:rsidRPr="00855E02">
              <w:t>-Type</w:t>
            </w:r>
          </w:p>
        </w:tc>
        <w:tc>
          <w:tcPr>
            <w:tcW w:w="2267" w:type="dxa"/>
            <w:tcBorders>
              <w:top w:val="single" w:sz="4" w:space="0" w:color="auto"/>
              <w:left w:val="single" w:sz="4" w:space="0" w:color="auto"/>
              <w:bottom w:val="single" w:sz="4" w:space="0" w:color="auto"/>
              <w:right w:val="single" w:sz="4" w:space="0" w:color="auto"/>
            </w:tcBorders>
            <w:hideMark/>
          </w:tcPr>
          <w:p w14:paraId="44EFF711" w14:textId="77777777" w:rsidR="00B95516" w:rsidRPr="00855E02" w:rsidRDefault="00B95516" w:rsidP="00132DF9">
            <w:pPr>
              <w:pStyle w:val="TAL"/>
            </w:pPr>
            <w:proofErr w:type="spellStart"/>
            <w:r w:rsidRPr="00855E02">
              <w:t>typeA</w:t>
            </w:r>
            <w:proofErr w:type="spellEnd"/>
          </w:p>
        </w:tc>
        <w:tc>
          <w:tcPr>
            <w:tcW w:w="1698" w:type="dxa"/>
            <w:tcBorders>
              <w:top w:val="single" w:sz="4" w:space="0" w:color="auto"/>
              <w:left w:val="single" w:sz="4" w:space="0" w:color="auto"/>
              <w:bottom w:val="single" w:sz="4" w:space="0" w:color="auto"/>
              <w:right w:val="single" w:sz="4" w:space="0" w:color="auto"/>
            </w:tcBorders>
          </w:tcPr>
          <w:p w14:paraId="44E60EBB" w14:textId="77777777" w:rsidR="00B95516" w:rsidRPr="00855E02" w:rsidRDefault="00B95516" w:rsidP="00132DF9">
            <w:pPr>
              <w:pStyle w:val="TAL"/>
            </w:pPr>
          </w:p>
        </w:tc>
        <w:tc>
          <w:tcPr>
            <w:tcW w:w="1247" w:type="dxa"/>
            <w:tcBorders>
              <w:top w:val="single" w:sz="4" w:space="0" w:color="auto"/>
              <w:left w:val="single" w:sz="4" w:space="0" w:color="auto"/>
              <w:bottom w:val="single" w:sz="4" w:space="0" w:color="auto"/>
              <w:right w:val="single" w:sz="4" w:space="0" w:color="auto"/>
            </w:tcBorders>
            <w:hideMark/>
          </w:tcPr>
          <w:p w14:paraId="48D007AE" w14:textId="77777777" w:rsidR="00B95516" w:rsidRPr="00855E02" w:rsidRDefault="00B95516" w:rsidP="00132DF9">
            <w:pPr>
              <w:pStyle w:val="TAL"/>
            </w:pPr>
            <w:r w:rsidRPr="00855E02">
              <w:t>TCI state #0, TCI state #1</w:t>
            </w:r>
          </w:p>
        </w:tc>
      </w:tr>
      <w:tr w:rsidR="00B95516" w:rsidRPr="00855E02" w14:paraId="20104D80" w14:textId="77777777" w:rsidTr="00132DF9">
        <w:tc>
          <w:tcPr>
            <w:tcW w:w="4535" w:type="dxa"/>
            <w:tcBorders>
              <w:top w:val="nil"/>
              <w:left w:val="single" w:sz="4" w:space="0" w:color="auto"/>
              <w:bottom w:val="single" w:sz="4" w:space="0" w:color="auto"/>
              <w:right w:val="single" w:sz="4" w:space="0" w:color="auto"/>
            </w:tcBorders>
          </w:tcPr>
          <w:p w14:paraId="3A068F34" w14:textId="77777777" w:rsidR="00B95516" w:rsidRPr="00855E02" w:rsidRDefault="00B95516" w:rsidP="00132DF9">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28B098EE" w14:textId="77777777" w:rsidR="00B95516" w:rsidRPr="00855E02" w:rsidRDefault="00B95516" w:rsidP="00132DF9">
            <w:pPr>
              <w:pStyle w:val="TAL"/>
              <w:rPr>
                <w:lang w:eastAsia="zh-CN"/>
              </w:rPr>
            </w:pPr>
            <w:proofErr w:type="spellStart"/>
            <w:r w:rsidRPr="00855E02">
              <w:rPr>
                <w:lang w:eastAsia="zh-CN"/>
              </w:rPr>
              <w:t>typeC</w:t>
            </w:r>
            <w:proofErr w:type="spellEnd"/>
          </w:p>
        </w:tc>
        <w:tc>
          <w:tcPr>
            <w:tcW w:w="1698" w:type="dxa"/>
            <w:tcBorders>
              <w:top w:val="single" w:sz="4" w:space="0" w:color="auto"/>
              <w:left w:val="single" w:sz="4" w:space="0" w:color="auto"/>
              <w:bottom w:val="single" w:sz="4" w:space="0" w:color="auto"/>
              <w:right w:val="single" w:sz="4" w:space="0" w:color="auto"/>
            </w:tcBorders>
          </w:tcPr>
          <w:p w14:paraId="19E7B08A" w14:textId="77777777" w:rsidR="00B95516" w:rsidRPr="00855E02" w:rsidRDefault="00B95516" w:rsidP="00132DF9">
            <w:pPr>
              <w:pStyle w:val="TAL"/>
            </w:pPr>
          </w:p>
        </w:tc>
        <w:tc>
          <w:tcPr>
            <w:tcW w:w="1247" w:type="dxa"/>
            <w:tcBorders>
              <w:top w:val="single" w:sz="4" w:space="0" w:color="auto"/>
              <w:left w:val="single" w:sz="4" w:space="0" w:color="auto"/>
              <w:bottom w:val="single" w:sz="4" w:space="0" w:color="auto"/>
              <w:right w:val="single" w:sz="4" w:space="0" w:color="auto"/>
            </w:tcBorders>
            <w:hideMark/>
          </w:tcPr>
          <w:p w14:paraId="686C5BF2" w14:textId="77777777" w:rsidR="00B95516" w:rsidRPr="00855E02" w:rsidRDefault="00B95516" w:rsidP="00132DF9">
            <w:pPr>
              <w:pStyle w:val="TAL"/>
            </w:pPr>
            <w:r w:rsidRPr="00855E02">
              <w:t>TCI state #2, TCI state #3</w:t>
            </w:r>
          </w:p>
        </w:tc>
      </w:tr>
      <w:tr w:rsidR="00B95516" w:rsidRPr="00855E02" w14:paraId="6FF155CB"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2C79E145" w14:textId="77777777" w:rsidR="00B95516" w:rsidRPr="00855E02" w:rsidRDefault="00B95516" w:rsidP="00132DF9">
            <w:pPr>
              <w:pStyle w:val="TAL"/>
            </w:pPr>
            <w:r w:rsidRPr="00855E02">
              <w:t xml:space="preserve">  }</w:t>
            </w:r>
          </w:p>
        </w:tc>
        <w:tc>
          <w:tcPr>
            <w:tcW w:w="2267" w:type="dxa"/>
            <w:tcBorders>
              <w:top w:val="single" w:sz="4" w:space="0" w:color="auto"/>
              <w:left w:val="single" w:sz="4" w:space="0" w:color="auto"/>
              <w:bottom w:val="single" w:sz="4" w:space="0" w:color="auto"/>
              <w:right w:val="single" w:sz="4" w:space="0" w:color="auto"/>
            </w:tcBorders>
          </w:tcPr>
          <w:p w14:paraId="5AC3EFA1" w14:textId="77777777" w:rsidR="00B95516" w:rsidRPr="00855E02" w:rsidRDefault="00B95516" w:rsidP="00132DF9">
            <w:pPr>
              <w:pStyle w:val="TAL"/>
            </w:pPr>
          </w:p>
        </w:tc>
        <w:tc>
          <w:tcPr>
            <w:tcW w:w="1698" w:type="dxa"/>
            <w:tcBorders>
              <w:top w:val="single" w:sz="4" w:space="0" w:color="auto"/>
              <w:left w:val="single" w:sz="4" w:space="0" w:color="auto"/>
              <w:bottom w:val="single" w:sz="4" w:space="0" w:color="auto"/>
              <w:right w:val="single" w:sz="4" w:space="0" w:color="auto"/>
            </w:tcBorders>
          </w:tcPr>
          <w:p w14:paraId="29CCCBFB" w14:textId="77777777" w:rsidR="00B95516" w:rsidRPr="00855E02" w:rsidRDefault="00B95516" w:rsidP="00132DF9">
            <w:pPr>
              <w:pStyle w:val="TAL"/>
            </w:pPr>
          </w:p>
        </w:tc>
        <w:tc>
          <w:tcPr>
            <w:tcW w:w="1247" w:type="dxa"/>
            <w:tcBorders>
              <w:top w:val="single" w:sz="4" w:space="0" w:color="auto"/>
              <w:left w:val="single" w:sz="4" w:space="0" w:color="auto"/>
              <w:bottom w:val="single" w:sz="4" w:space="0" w:color="auto"/>
              <w:right w:val="single" w:sz="4" w:space="0" w:color="auto"/>
            </w:tcBorders>
          </w:tcPr>
          <w:p w14:paraId="30BA2384" w14:textId="77777777" w:rsidR="00B95516" w:rsidRPr="00855E02" w:rsidRDefault="00B95516" w:rsidP="00132DF9">
            <w:pPr>
              <w:pStyle w:val="TAL"/>
            </w:pPr>
          </w:p>
        </w:tc>
      </w:tr>
      <w:tr w:rsidR="00B95516" w:rsidRPr="00855E02" w14:paraId="58986916"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18753A98" w14:textId="77777777" w:rsidR="00B95516" w:rsidRPr="00855E02" w:rsidRDefault="00B95516" w:rsidP="00132DF9">
            <w:pPr>
              <w:pStyle w:val="TAL"/>
            </w:pPr>
            <w:r w:rsidRPr="00855E02">
              <w:t>}</w:t>
            </w:r>
          </w:p>
        </w:tc>
        <w:tc>
          <w:tcPr>
            <w:tcW w:w="2267" w:type="dxa"/>
            <w:tcBorders>
              <w:top w:val="single" w:sz="4" w:space="0" w:color="auto"/>
              <w:left w:val="single" w:sz="4" w:space="0" w:color="auto"/>
              <w:bottom w:val="single" w:sz="4" w:space="0" w:color="auto"/>
              <w:right w:val="single" w:sz="4" w:space="0" w:color="auto"/>
            </w:tcBorders>
          </w:tcPr>
          <w:p w14:paraId="645597C8" w14:textId="77777777" w:rsidR="00B95516" w:rsidRPr="00855E02" w:rsidRDefault="00B95516" w:rsidP="00132DF9">
            <w:pPr>
              <w:pStyle w:val="TAL"/>
            </w:pPr>
          </w:p>
        </w:tc>
        <w:tc>
          <w:tcPr>
            <w:tcW w:w="1698" w:type="dxa"/>
            <w:tcBorders>
              <w:top w:val="single" w:sz="4" w:space="0" w:color="auto"/>
              <w:left w:val="single" w:sz="4" w:space="0" w:color="auto"/>
              <w:bottom w:val="single" w:sz="4" w:space="0" w:color="auto"/>
              <w:right w:val="single" w:sz="4" w:space="0" w:color="auto"/>
            </w:tcBorders>
          </w:tcPr>
          <w:p w14:paraId="42ACC732" w14:textId="77777777" w:rsidR="00B95516" w:rsidRPr="00855E02" w:rsidRDefault="00B95516" w:rsidP="00132DF9">
            <w:pPr>
              <w:pStyle w:val="TAL"/>
            </w:pPr>
          </w:p>
        </w:tc>
        <w:tc>
          <w:tcPr>
            <w:tcW w:w="1247" w:type="dxa"/>
            <w:tcBorders>
              <w:top w:val="single" w:sz="4" w:space="0" w:color="auto"/>
              <w:left w:val="single" w:sz="4" w:space="0" w:color="auto"/>
              <w:bottom w:val="single" w:sz="4" w:space="0" w:color="auto"/>
              <w:right w:val="single" w:sz="4" w:space="0" w:color="auto"/>
            </w:tcBorders>
          </w:tcPr>
          <w:p w14:paraId="7962A672" w14:textId="77777777" w:rsidR="00B95516" w:rsidRPr="00855E02" w:rsidRDefault="00B95516" w:rsidP="00132DF9">
            <w:pPr>
              <w:pStyle w:val="TAL"/>
            </w:pPr>
          </w:p>
        </w:tc>
      </w:tr>
    </w:tbl>
    <w:p w14:paraId="6A044CA1" w14:textId="77777777" w:rsidR="00B95516" w:rsidRPr="00855E02" w:rsidRDefault="00B95516" w:rsidP="00B95516"/>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DF897C4" w14:textId="77777777" w:rsidR="00162B77" w:rsidRDefault="00162B77">
      <w:r>
        <w:separator/>
      </w:r>
    </w:p>
  </w:endnote>
  <w:endnote w:type="continuationSeparator" w:id="0">
    <w:p w14:paraId="39D79563" w14:textId="77777777" w:rsidR="00162B77" w:rsidRDefault="00162B77">
      <w:r>
        <w:continuationSeparator/>
      </w:r>
    </w:p>
  </w:endnote>
  <w:endnote w:type="continuationNotice" w:id="1">
    <w:p w14:paraId="4F92F3D5" w14:textId="77777777" w:rsidR="00162B77" w:rsidRDefault="00162B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v4.2.0">
    <w:altName w:val="Calibri"/>
    <w:panose1 w:val="020B0604020202020204"/>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Geneva">
    <w:panose1 w:val="020B0503030404040204"/>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0002AFF" w:usb1="C000247B" w:usb2="00000009" w:usb3="00000000" w:csb0="000001FF" w:csb1="00000000"/>
  </w:font>
  <w:font w:name="MingLiU">
    <w:altName w:val="細明體"/>
    <w:panose1 w:val="02020509000000000000"/>
    <w:charset w:val="88"/>
    <w:family w:val="modern"/>
    <w:pitch w:val="fixed"/>
    <w:sig w:usb0="A00002FF" w:usb1="28CFFCFA" w:usb2="00000016" w:usb3="00000000" w:csb0="00100001" w:csb1="00000000"/>
  </w:font>
  <w:font w:name="????">
    <w:altName w:val="Malgun Gothic Semilight"/>
    <w:panose1 w:val="020B0604020202020204"/>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B0604020202020204"/>
    <w:charset w:val="00"/>
    <w:family w:val="roman"/>
    <w:notTrueType/>
    <w:pitch w:val="variable"/>
    <w:sig w:usb0="00000003" w:usb1="00000000" w:usb2="00000000" w:usb3="00000000" w:csb0="00000001" w:csb1="00000000"/>
  </w:font>
  <w:font w:name="Times New Roman Bold">
    <w:altName w:val="Times New Roman"/>
    <w:panose1 w:val="020B0604020202020204"/>
    <w:charset w:val="00"/>
    <w:family w:val="roman"/>
    <w:pitch w:val="variable"/>
    <w:sig w:usb0="00003A87" w:usb1="00000000" w:usb2="00000000" w:usb3="00000000" w:csb0="000000F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154AC4" w14:textId="77777777" w:rsidR="00162B77" w:rsidRDefault="00162B77">
      <w:r>
        <w:separator/>
      </w:r>
    </w:p>
  </w:footnote>
  <w:footnote w:type="continuationSeparator" w:id="0">
    <w:p w14:paraId="1136FB08" w14:textId="77777777" w:rsidR="00162B77" w:rsidRDefault="00162B77">
      <w:r>
        <w:continuationSeparator/>
      </w:r>
    </w:p>
  </w:footnote>
  <w:footnote w:type="continuationNotice" w:id="1">
    <w:p w14:paraId="619D8D10" w14:textId="77777777" w:rsidR="00162B77" w:rsidRDefault="00162B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LFO19"/>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4"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7"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8"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16cid:durableId="1330987519">
    <w:abstractNumId w:val="17"/>
  </w:num>
  <w:num w:numId="2" w16cid:durableId="2109082949">
    <w:abstractNumId w:val="3"/>
  </w:num>
  <w:num w:numId="3" w16cid:durableId="1705014108">
    <w:abstractNumId w:val="16"/>
  </w:num>
  <w:num w:numId="4" w16cid:durableId="1315064100">
    <w:abstractNumId w:val="6"/>
  </w:num>
  <w:num w:numId="5" w16cid:durableId="567152493">
    <w:abstractNumId w:val="10"/>
  </w:num>
  <w:num w:numId="6" w16cid:durableId="1954097272">
    <w:abstractNumId w:val="11"/>
  </w:num>
  <w:num w:numId="7" w16cid:durableId="1065496904">
    <w:abstractNumId w:val="12"/>
  </w:num>
  <w:num w:numId="8" w16cid:durableId="485631263">
    <w:abstractNumId w:val="13"/>
  </w:num>
  <w:num w:numId="9" w16cid:durableId="1541824728">
    <w:abstractNumId w:val="14"/>
  </w:num>
  <w:num w:numId="10" w16cid:durableId="650796525">
    <w:abstractNumId w:val="5"/>
  </w:num>
  <w:num w:numId="11" w16cid:durableId="7474294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58482102">
    <w:abstractNumId w:val="1"/>
  </w:num>
  <w:num w:numId="13" w16cid:durableId="2135443225">
    <w:abstractNumId w:val="18"/>
  </w:num>
  <w:num w:numId="14" w16cid:durableId="752118830">
    <w:abstractNumId w:val="8"/>
  </w:num>
  <w:num w:numId="15" w16cid:durableId="46805959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8927064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61464699">
    <w:abstractNumId w:val="0"/>
  </w:num>
  <w:num w:numId="18" w16cid:durableId="2033719548">
    <w:abstractNumId w:val="15"/>
  </w:num>
  <w:num w:numId="19" w16cid:durableId="101850815">
    <w:abstractNumId w:val="2"/>
  </w:num>
  <w:num w:numId="20" w16cid:durableId="2107269907">
    <w:abstractNumId w:val="4"/>
  </w:num>
  <w:num w:numId="21" w16cid:durableId="158347731">
    <w:abstractNumId w:val="7"/>
  </w:num>
  <w:num w:numId="22" w16cid:durableId="77949777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Yolanda Padial">
    <w15:presenceInfo w15:providerId="AD" w15:userId="S::yolanda_padial@keysight.com::3f46d13b-0987-4fa8-876b-9d3e5d2caa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oNotDisplayPageBoundaries/>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2"/>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73CD7"/>
    <w:rsid w:val="00087A49"/>
    <w:rsid w:val="000A6394"/>
    <w:rsid w:val="000B36D6"/>
    <w:rsid w:val="000B7FED"/>
    <w:rsid w:val="000C038A"/>
    <w:rsid w:val="000C6598"/>
    <w:rsid w:val="000D44B3"/>
    <w:rsid w:val="000F4804"/>
    <w:rsid w:val="000F59EB"/>
    <w:rsid w:val="00106940"/>
    <w:rsid w:val="0011410D"/>
    <w:rsid w:val="001229C8"/>
    <w:rsid w:val="00145D43"/>
    <w:rsid w:val="00162B77"/>
    <w:rsid w:val="00166CFE"/>
    <w:rsid w:val="00170188"/>
    <w:rsid w:val="00177BB9"/>
    <w:rsid w:val="00192C46"/>
    <w:rsid w:val="00193387"/>
    <w:rsid w:val="001945AB"/>
    <w:rsid w:val="001A08B3"/>
    <w:rsid w:val="001A7B60"/>
    <w:rsid w:val="001B325C"/>
    <w:rsid w:val="001B52F0"/>
    <w:rsid w:val="001B7A65"/>
    <w:rsid w:val="001C7C54"/>
    <w:rsid w:val="001E41F3"/>
    <w:rsid w:val="001E4BA0"/>
    <w:rsid w:val="001F4E93"/>
    <w:rsid w:val="00233EEB"/>
    <w:rsid w:val="00237DC7"/>
    <w:rsid w:val="0026004D"/>
    <w:rsid w:val="002640DD"/>
    <w:rsid w:val="00275D12"/>
    <w:rsid w:val="00277CF2"/>
    <w:rsid w:val="00284FEB"/>
    <w:rsid w:val="002860C4"/>
    <w:rsid w:val="002A09B7"/>
    <w:rsid w:val="002B5741"/>
    <w:rsid w:val="002D5E12"/>
    <w:rsid w:val="002E113F"/>
    <w:rsid w:val="002E472E"/>
    <w:rsid w:val="003049B7"/>
    <w:rsid w:val="00305409"/>
    <w:rsid w:val="003074BC"/>
    <w:rsid w:val="00312743"/>
    <w:rsid w:val="00327923"/>
    <w:rsid w:val="003327B3"/>
    <w:rsid w:val="00334AB0"/>
    <w:rsid w:val="003376E1"/>
    <w:rsid w:val="003609EF"/>
    <w:rsid w:val="0036231A"/>
    <w:rsid w:val="00374284"/>
    <w:rsid w:val="00374DD4"/>
    <w:rsid w:val="003B0B68"/>
    <w:rsid w:val="003B36DB"/>
    <w:rsid w:val="003B46DF"/>
    <w:rsid w:val="003D5E0B"/>
    <w:rsid w:val="003E1A36"/>
    <w:rsid w:val="003E2249"/>
    <w:rsid w:val="003E4A66"/>
    <w:rsid w:val="003F4093"/>
    <w:rsid w:val="003F7D5B"/>
    <w:rsid w:val="00402A08"/>
    <w:rsid w:val="00403A09"/>
    <w:rsid w:val="00410371"/>
    <w:rsid w:val="00410647"/>
    <w:rsid w:val="004242F1"/>
    <w:rsid w:val="004477EC"/>
    <w:rsid w:val="00476AC1"/>
    <w:rsid w:val="00483F0A"/>
    <w:rsid w:val="004A313A"/>
    <w:rsid w:val="004B75B7"/>
    <w:rsid w:val="004C7378"/>
    <w:rsid w:val="004D598F"/>
    <w:rsid w:val="0051580D"/>
    <w:rsid w:val="00520C18"/>
    <w:rsid w:val="00547111"/>
    <w:rsid w:val="00547CC2"/>
    <w:rsid w:val="00554F5B"/>
    <w:rsid w:val="0057384A"/>
    <w:rsid w:val="00592D74"/>
    <w:rsid w:val="005B2C86"/>
    <w:rsid w:val="005E2C44"/>
    <w:rsid w:val="005E4499"/>
    <w:rsid w:val="005F0D08"/>
    <w:rsid w:val="005F591F"/>
    <w:rsid w:val="00606A7E"/>
    <w:rsid w:val="00615EEC"/>
    <w:rsid w:val="00621188"/>
    <w:rsid w:val="006257ED"/>
    <w:rsid w:val="00640049"/>
    <w:rsid w:val="0064020B"/>
    <w:rsid w:val="00662FAA"/>
    <w:rsid w:val="00665C47"/>
    <w:rsid w:val="00682EE4"/>
    <w:rsid w:val="00695808"/>
    <w:rsid w:val="00696C34"/>
    <w:rsid w:val="006A65BA"/>
    <w:rsid w:val="006B46FB"/>
    <w:rsid w:val="006B55C3"/>
    <w:rsid w:val="006C256E"/>
    <w:rsid w:val="006C3871"/>
    <w:rsid w:val="006E2067"/>
    <w:rsid w:val="006E21FB"/>
    <w:rsid w:val="00740F98"/>
    <w:rsid w:val="00743960"/>
    <w:rsid w:val="00770C52"/>
    <w:rsid w:val="00784CCD"/>
    <w:rsid w:val="00792342"/>
    <w:rsid w:val="00793788"/>
    <w:rsid w:val="007977A8"/>
    <w:rsid w:val="007B1240"/>
    <w:rsid w:val="007B512A"/>
    <w:rsid w:val="007C2097"/>
    <w:rsid w:val="007D1AD3"/>
    <w:rsid w:val="007D6A07"/>
    <w:rsid w:val="007E59D2"/>
    <w:rsid w:val="007F2A81"/>
    <w:rsid w:val="007F7259"/>
    <w:rsid w:val="008040A8"/>
    <w:rsid w:val="00805C06"/>
    <w:rsid w:val="0082655C"/>
    <w:rsid w:val="008271DF"/>
    <w:rsid w:val="008279FA"/>
    <w:rsid w:val="00845AB0"/>
    <w:rsid w:val="008626E7"/>
    <w:rsid w:val="00870EE7"/>
    <w:rsid w:val="008806CA"/>
    <w:rsid w:val="00884AC0"/>
    <w:rsid w:val="008863B9"/>
    <w:rsid w:val="008A227A"/>
    <w:rsid w:val="008A45A6"/>
    <w:rsid w:val="008A6431"/>
    <w:rsid w:val="008A7B23"/>
    <w:rsid w:val="008B1E7D"/>
    <w:rsid w:val="008B2960"/>
    <w:rsid w:val="008D3DE0"/>
    <w:rsid w:val="008F3789"/>
    <w:rsid w:val="008F686C"/>
    <w:rsid w:val="00902627"/>
    <w:rsid w:val="009148DE"/>
    <w:rsid w:val="00937FB7"/>
    <w:rsid w:val="00941E30"/>
    <w:rsid w:val="009441C9"/>
    <w:rsid w:val="00967E5C"/>
    <w:rsid w:val="009777D9"/>
    <w:rsid w:val="00977D08"/>
    <w:rsid w:val="00991B88"/>
    <w:rsid w:val="009A5753"/>
    <w:rsid w:val="009A579D"/>
    <w:rsid w:val="009B6ADD"/>
    <w:rsid w:val="009C0DB3"/>
    <w:rsid w:val="009C5BE1"/>
    <w:rsid w:val="009D40B2"/>
    <w:rsid w:val="009E3297"/>
    <w:rsid w:val="009F7077"/>
    <w:rsid w:val="009F734F"/>
    <w:rsid w:val="00A22BDB"/>
    <w:rsid w:val="00A246B6"/>
    <w:rsid w:val="00A4202F"/>
    <w:rsid w:val="00A45B37"/>
    <w:rsid w:val="00A47486"/>
    <w:rsid w:val="00A47E70"/>
    <w:rsid w:val="00A50CF0"/>
    <w:rsid w:val="00A7671C"/>
    <w:rsid w:val="00AA2CBC"/>
    <w:rsid w:val="00AA3DB8"/>
    <w:rsid w:val="00AC5820"/>
    <w:rsid w:val="00AD1CD8"/>
    <w:rsid w:val="00AE0E1F"/>
    <w:rsid w:val="00B0553B"/>
    <w:rsid w:val="00B258BB"/>
    <w:rsid w:val="00B31E98"/>
    <w:rsid w:val="00B46FDE"/>
    <w:rsid w:val="00B657F4"/>
    <w:rsid w:val="00B67B97"/>
    <w:rsid w:val="00B735D7"/>
    <w:rsid w:val="00B85E33"/>
    <w:rsid w:val="00B86FD3"/>
    <w:rsid w:val="00B95516"/>
    <w:rsid w:val="00B968C8"/>
    <w:rsid w:val="00BA0FFB"/>
    <w:rsid w:val="00BA3EC5"/>
    <w:rsid w:val="00BA51D9"/>
    <w:rsid w:val="00BA7A53"/>
    <w:rsid w:val="00BB5DFC"/>
    <w:rsid w:val="00BB683A"/>
    <w:rsid w:val="00BC6140"/>
    <w:rsid w:val="00BD279D"/>
    <w:rsid w:val="00BD3CB4"/>
    <w:rsid w:val="00BD4CC7"/>
    <w:rsid w:val="00BD6413"/>
    <w:rsid w:val="00BD6BB8"/>
    <w:rsid w:val="00BE2C21"/>
    <w:rsid w:val="00BF0354"/>
    <w:rsid w:val="00BF724D"/>
    <w:rsid w:val="00C00185"/>
    <w:rsid w:val="00C032E1"/>
    <w:rsid w:val="00C03DEE"/>
    <w:rsid w:val="00C21DD1"/>
    <w:rsid w:val="00C60568"/>
    <w:rsid w:val="00C66BA2"/>
    <w:rsid w:val="00C823A2"/>
    <w:rsid w:val="00C95985"/>
    <w:rsid w:val="00C96BE8"/>
    <w:rsid w:val="00CA6DF3"/>
    <w:rsid w:val="00CB3818"/>
    <w:rsid w:val="00CC5026"/>
    <w:rsid w:val="00CC68D0"/>
    <w:rsid w:val="00CC693B"/>
    <w:rsid w:val="00CE3C59"/>
    <w:rsid w:val="00D03F9A"/>
    <w:rsid w:val="00D06D51"/>
    <w:rsid w:val="00D24991"/>
    <w:rsid w:val="00D50255"/>
    <w:rsid w:val="00D66520"/>
    <w:rsid w:val="00DB0269"/>
    <w:rsid w:val="00DC457B"/>
    <w:rsid w:val="00DE34CF"/>
    <w:rsid w:val="00DF2397"/>
    <w:rsid w:val="00DF4E7E"/>
    <w:rsid w:val="00E0632F"/>
    <w:rsid w:val="00E11261"/>
    <w:rsid w:val="00E13F3D"/>
    <w:rsid w:val="00E34898"/>
    <w:rsid w:val="00E448F3"/>
    <w:rsid w:val="00E7085C"/>
    <w:rsid w:val="00E92F01"/>
    <w:rsid w:val="00E94FC7"/>
    <w:rsid w:val="00EB09B7"/>
    <w:rsid w:val="00EE7D7C"/>
    <w:rsid w:val="00F067F5"/>
    <w:rsid w:val="00F15DBA"/>
    <w:rsid w:val="00F24244"/>
    <w:rsid w:val="00F25D98"/>
    <w:rsid w:val="00F300FB"/>
    <w:rsid w:val="00F42227"/>
    <w:rsid w:val="00F47362"/>
    <w:rsid w:val="00F82353"/>
    <w:rsid w:val="00F953C2"/>
    <w:rsid w:val="00FA03A9"/>
    <w:rsid w:val="00FA133A"/>
    <w:rsid w:val="00FB4B1D"/>
    <w:rsid w:val="00FB6386"/>
    <w:rsid w:val="00FB72E3"/>
    <w:rsid w:val="00FC1F1E"/>
    <w:rsid w:val="00FC2C64"/>
    <w:rsid w:val="00FE16B0"/>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6BE8"/>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C96B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C96BE8"/>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C96BE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C96BE8"/>
    <w:pPr>
      <w:ind w:left="1418" w:hanging="1418"/>
      <w:outlineLvl w:val="3"/>
    </w:pPr>
    <w:rPr>
      <w:sz w:val="24"/>
    </w:rPr>
  </w:style>
  <w:style w:type="paragraph" w:styleId="Heading5">
    <w:name w:val="heading 5"/>
    <w:aliases w:val="h5,Heading5,Head5,H5,M5,mh2,Module heading 2,heading 8,Numbered Sub-list,Heading 81,标题 81,Heading 811,Level_2,5,Heading 8111,Heading 81111,标题 811,标题 8111"/>
    <w:basedOn w:val="Heading4"/>
    <w:next w:val="Normal"/>
    <w:link w:val="Heading5Char"/>
    <w:qFormat/>
    <w:rsid w:val="00C96BE8"/>
    <w:pPr>
      <w:ind w:left="1701" w:hanging="1701"/>
      <w:outlineLvl w:val="4"/>
    </w:pPr>
    <w:rPr>
      <w:sz w:val="22"/>
    </w:rPr>
  </w:style>
  <w:style w:type="paragraph" w:styleId="Heading6">
    <w:name w:val="heading 6"/>
    <w:aliases w:val="T1,Header 6"/>
    <w:basedOn w:val="H6"/>
    <w:next w:val="Normal"/>
    <w:link w:val="Heading6Char"/>
    <w:qFormat/>
    <w:rsid w:val="00C96BE8"/>
    <w:pPr>
      <w:outlineLvl w:val="5"/>
    </w:pPr>
  </w:style>
  <w:style w:type="paragraph" w:styleId="Heading7">
    <w:name w:val="heading 7"/>
    <w:aliases w:val="L7,Header 7"/>
    <w:basedOn w:val="H6"/>
    <w:next w:val="Normal"/>
    <w:link w:val="Heading7Char"/>
    <w:qFormat/>
    <w:rsid w:val="00C96BE8"/>
    <w:pPr>
      <w:outlineLvl w:val="6"/>
    </w:pPr>
  </w:style>
  <w:style w:type="paragraph" w:styleId="Heading8">
    <w:name w:val="heading 8"/>
    <w:basedOn w:val="Heading1"/>
    <w:next w:val="Normal"/>
    <w:link w:val="Heading8Char"/>
    <w:qFormat/>
    <w:rsid w:val="00C96BE8"/>
    <w:pPr>
      <w:ind w:left="0" w:firstLine="0"/>
      <w:outlineLvl w:val="7"/>
    </w:pPr>
  </w:style>
  <w:style w:type="paragraph" w:styleId="Heading9">
    <w:name w:val="heading 9"/>
    <w:aliases w:val="Figure Heading,FH"/>
    <w:basedOn w:val="Heading8"/>
    <w:next w:val="Normal"/>
    <w:link w:val="Heading9Char"/>
    <w:qFormat/>
    <w:rsid w:val="00C96BE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C96BE8"/>
    <w:pPr>
      <w:spacing w:before="180"/>
      <w:ind w:left="2693" w:hanging="2693"/>
    </w:pPr>
    <w:rPr>
      <w:b/>
    </w:rPr>
  </w:style>
  <w:style w:type="paragraph" w:styleId="TOC1">
    <w:name w:val="toc 1"/>
    <w:rsid w:val="00C96BE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C96BE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C96BE8"/>
    <w:pPr>
      <w:ind w:left="1701" w:hanging="1701"/>
    </w:pPr>
  </w:style>
  <w:style w:type="paragraph" w:styleId="TOC4">
    <w:name w:val="toc 4"/>
    <w:basedOn w:val="TOC3"/>
    <w:rsid w:val="00C96BE8"/>
    <w:pPr>
      <w:ind w:left="1418" w:hanging="1418"/>
    </w:pPr>
  </w:style>
  <w:style w:type="paragraph" w:styleId="TOC3">
    <w:name w:val="toc 3"/>
    <w:basedOn w:val="TOC2"/>
    <w:rsid w:val="00C96BE8"/>
    <w:pPr>
      <w:ind w:left="1134" w:hanging="1134"/>
    </w:pPr>
  </w:style>
  <w:style w:type="paragraph" w:styleId="TOC2">
    <w:name w:val="toc 2"/>
    <w:basedOn w:val="TOC1"/>
    <w:rsid w:val="00C96BE8"/>
    <w:pPr>
      <w:keepNext w:val="0"/>
      <w:spacing w:before="0"/>
      <w:ind w:left="851" w:hanging="851"/>
    </w:pPr>
    <w:rPr>
      <w:sz w:val="20"/>
    </w:rPr>
  </w:style>
  <w:style w:type="paragraph" w:styleId="Index2">
    <w:name w:val="index 2"/>
    <w:basedOn w:val="Index1"/>
    <w:rsid w:val="00C96BE8"/>
    <w:pPr>
      <w:ind w:left="284"/>
    </w:pPr>
  </w:style>
  <w:style w:type="paragraph" w:styleId="Index1">
    <w:name w:val="index 1"/>
    <w:basedOn w:val="Normal"/>
    <w:rsid w:val="00C96BE8"/>
    <w:pPr>
      <w:keepLines/>
      <w:spacing w:after="0"/>
    </w:pPr>
  </w:style>
  <w:style w:type="paragraph" w:customStyle="1" w:styleId="ZH">
    <w:name w:val="ZH"/>
    <w:rsid w:val="00C96BE8"/>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C96BE8"/>
    <w:pPr>
      <w:outlineLvl w:val="9"/>
    </w:pPr>
  </w:style>
  <w:style w:type="paragraph" w:styleId="ListNumber2">
    <w:name w:val="List Number 2"/>
    <w:basedOn w:val="ListNumber"/>
    <w:rsid w:val="00C96BE8"/>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C96BE8"/>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C96B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C96BE8"/>
    <w:pPr>
      <w:keepLines/>
      <w:spacing w:after="0"/>
      <w:ind w:left="454" w:hanging="454"/>
    </w:pPr>
    <w:rPr>
      <w:sz w:val="16"/>
    </w:rPr>
  </w:style>
  <w:style w:type="paragraph" w:customStyle="1" w:styleId="TAH">
    <w:name w:val="TAH"/>
    <w:basedOn w:val="TAC"/>
    <w:link w:val="TAHCar"/>
    <w:rsid w:val="00C96BE8"/>
    <w:rPr>
      <w:b/>
    </w:rPr>
  </w:style>
  <w:style w:type="paragraph" w:customStyle="1" w:styleId="TAC">
    <w:name w:val="TAC"/>
    <w:basedOn w:val="TAL"/>
    <w:link w:val="TACCar"/>
    <w:rsid w:val="00C96BE8"/>
    <w:pPr>
      <w:jc w:val="center"/>
    </w:pPr>
  </w:style>
  <w:style w:type="paragraph" w:customStyle="1" w:styleId="TF">
    <w:name w:val="TF"/>
    <w:aliases w:val="left"/>
    <w:basedOn w:val="TH"/>
    <w:link w:val="TFChar"/>
    <w:rsid w:val="00C96BE8"/>
    <w:pPr>
      <w:keepNext w:val="0"/>
      <w:spacing w:before="0" w:after="240"/>
    </w:pPr>
  </w:style>
  <w:style w:type="paragraph" w:customStyle="1" w:styleId="NO">
    <w:name w:val="NO"/>
    <w:basedOn w:val="Normal"/>
    <w:link w:val="NOChar"/>
    <w:rsid w:val="00C96BE8"/>
    <w:pPr>
      <w:keepLines/>
      <w:ind w:left="1135" w:hanging="851"/>
    </w:pPr>
  </w:style>
  <w:style w:type="paragraph" w:styleId="TOC9">
    <w:name w:val="toc 9"/>
    <w:basedOn w:val="TOC8"/>
    <w:rsid w:val="00C96BE8"/>
    <w:pPr>
      <w:ind w:left="1418" w:hanging="1418"/>
    </w:pPr>
  </w:style>
  <w:style w:type="paragraph" w:customStyle="1" w:styleId="EX">
    <w:name w:val="EX"/>
    <w:basedOn w:val="Normal"/>
    <w:link w:val="EXChar"/>
    <w:rsid w:val="00C96BE8"/>
    <w:pPr>
      <w:keepLines/>
      <w:ind w:left="1702" w:hanging="1418"/>
    </w:pPr>
  </w:style>
  <w:style w:type="paragraph" w:customStyle="1" w:styleId="FP">
    <w:name w:val="FP"/>
    <w:basedOn w:val="Normal"/>
    <w:rsid w:val="00C96BE8"/>
    <w:pPr>
      <w:spacing w:after="0"/>
    </w:pPr>
  </w:style>
  <w:style w:type="paragraph" w:customStyle="1" w:styleId="LD">
    <w:name w:val="LD"/>
    <w:rsid w:val="00C96BE8"/>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C96BE8"/>
    <w:pPr>
      <w:spacing w:after="0"/>
    </w:pPr>
  </w:style>
  <w:style w:type="paragraph" w:customStyle="1" w:styleId="EW">
    <w:name w:val="EW"/>
    <w:basedOn w:val="EX"/>
    <w:rsid w:val="00C96BE8"/>
    <w:pPr>
      <w:spacing w:after="0"/>
    </w:pPr>
  </w:style>
  <w:style w:type="paragraph" w:styleId="TOC6">
    <w:name w:val="toc 6"/>
    <w:basedOn w:val="TOC5"/>
    <w:next w:val="Normal"/>
    <w:rsid w:val="00C96BE8"/>
    <w:pPr>
      <w:ind w:left="1985" w:hanging="1985"/>
    </w:pPr>
  </w:style>
  <w:style w:type="paragraph" w:styleId="TOC7">
    <w:name w:val="toc 7"/>
    <w:basedOn w:val="TOC6"/>
    <w:next w:val="Normal"/>
    <w:rsid w:val="00C96BE8"/>
    <w:pPr>
      <w:ind w:left="2268" w:hanging="2268"/>
    </w:pPr>
  </w:style>
  <w:style w:type="paragraph" w:styleId="ListBullet2">
    <w:name w:val="List Bullet 2"/>
    <w:aliases w:val="lb2"/>
    <w:basedOn w:val="ListBullet"/>
    <w:link w:val="ListBullet2Char"/>
    <w:rsid w:val="00C96BE8"/>
    <w:pPr>
      <w:ind w:left="851"/>
    </w:pPr>
  </w:style>
  <w:style w:type="paragraph" w:styleId="ListBullet3">
    <w:name w:val="List Bullet 3"/>
    <w:basedOn w:val="ListBullet2"/>
    <w:link w:val="ListBullet3Char"/>
    <w:rsid w:val="00C96BE8"/>
    <w:pPr>
      <w:ind w:left="1135"/>
    </w:pPr>
  </w:style>
  <w:style w:type="paragraph" w:styleId="ListNumber">
    <w:name w:val="List Number"/>
    <w:basedOn w:val="List"/>
    <w:rsid w:val="00C96BE8"/>
  </w:style>
  <w:style w:type="paragraph" w:customStyle="1" w:styleId="EQ">
    <w:name w:val="EQ"/>
    <w:basedOn w:val="Normal"/>
    <w:next w:val="Normal"/>
    <w:link w:val="EQChar"/>
    <w:rsid w:val="00C96BE8"/>
    <w:pPr>
      <w:keepLines/>
      <w:tabs>
        <w:tab w:val="center" w:pos="4536"/>
        <w:tab w:val="right" w:pos="9072"/>
      </w:tabs>
    </w:pPr>
    <w:rPr>
      <w:noProof/>
    </w:rPr>
  </w:style>
  <w:style w:type="paragraph" w:customStyle="1" w:styleId="TH">
    <w:name w:val="TH"/>
    <w:basedOn w:val="Normal"/>
    <w:link w:val="THChar"/>
    <w:rsid w:val="00C96BE8"/>
    <w:pPr>
      <w:keepNext/>
      <w:keepLines/>
      <w:spacing w:before="60"/>
      <w:jc w:val="center"/>
    </w:pPr>
    <w:rPr>
      <w:rFonts w:ascii="Arial" w:hAnsi="Arial"/>
      <w:b/>
    </w:rPr>
  </w:style>
  <w:style w:type="paragraph" w:customStyle="1" w:styleId="NF">
    <w:name w:val="NF"/>
    <w:basedOn w:val="NO"/>
    <w:rsid w:val="00C96BE8"/>
    <w:pPr>
      <w:keepNext/>
      <w:spacing w:after="0"/>
    </w:pPr>
    <w:rPr>
      <w:rFonts w:ascii="Arial" w:hAnsi="Arial"/>
      <w:sz w:val="18"/>
    </w:rPr>
  </w:style>
  <w:style w:type="paragraph" w:customStyle="1" w:styleId="PL">
    <w:name w:val="PL"/>
    <w:link w:val="PLChar"/>
    <w:rsid w:val="00C96B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C96BE8"/>
    <w:pPr>
      <w:jc w:val="right"/>
    </w:pPr>
  </w:style>
  <w:style w:type="paragraph" w:customStyle="1" w:styleId="H6">
    <w:name w:val="H6"/>
    <w:basedOn w:val="Heading5"/>
    <w:next w:val="Normal"/>
    <w:link w:val="H6Char"/>
    <w:rsid w:val="00C96BE8"/>
    <w:pPr>
      <w:ind w:left="1985" w:hanging="1985"/>
      <w:outlineLvl w:val="9"/>
    </w:pPr>
    <w:rPr>
      <w:sz w:val="20"/>
    </w:rPr>
  </w:style>
  <w:style w:type="paragraph" w:customStyle="1" w:styleId="TAN">
    <w:name w:val="TAN"/>
    <w:basedOn w:val="TAL"/>
    <w:link w:val="TANChar"/>
    <w:rsid w:val="00C96BE8"/>
    <w:pPr>
      <w:ind w:left="851" w:hanging="851"/>
    </w:pPr>
  </w:style>
  <w:style w:type="paragraph" w:customStyle="1" w:styleId="TAL">
    <w:name w:val="TAL"/>
    <w:basedOn w:val="Normal"/>
    <w:link w:val="TALChar"/>
    <w:rsid w:val="00C96BE8"/>
    <w:pPr>
      <w:keepNext/>
      <w:keepLines/>
      <w:spacing w:after="0"/>
    </w:pPr>
    <w:rPr>
      <w:rFonts w:ascii="Arial" w:hAnsi="Arial"/>
      <w:sz w:val="18"/>
    </w:rPr>
  </w:style>
  <w:style w:type="paragraph" w:customStyle="1" w:styleId="ZA">
    <w:name w:val="ZA"/>
    <w:rsid w:val="00C96BE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C96BE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C96BE8"/>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C96BE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C96BE8"/>
    <w:pPr>
      <w:framePr w:wrap="notBeside" w:y="16161"/>
    </w:pPr>
  </w:style>
  <w:style w:type="character" w:customStyle="1" w:styleId="ZGSM">
    <w:name w:val="ZGSM"/>
    <w:rsid w:val="00C96BE8"/>
  </w:style>
  <w:style w:type="paragraph" w:styleId="List2">
    <w:name w:val="List 2"/>
    <w:basedOn w:val="List"/>
    <w:link w:val="List2Char"/>
    <w:rsid w:val="00C96BE8"/>
    <w:pPr>
      <w:ind w:left="851"/>
    </w:pPr>
  </w:style>
  <w:style w:type="paragraph" w:customStyle="1" w:styleId="ZG">
    <w:name w:val="ZG"/>
    <w:rsid w:val="00C96BE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C96BE8"/>
    <w:pPr>
      <w:ind w:left="1135"/>
    </w:pPr>
  </w:style>
  <w:style w:type="paragraph" w:styleId="List4">
    <w:name w:val="List 4"/>
    <w:basedOn w:val="List3"/>
    <w:rsid w:val="00C96BE8"/>
    <w:pPr>
      <w:ind w:left="1418"/>
    </w:pPr>
  </w:style>
  <w:style w:type="paragraph" w:styleId="List5">
    <w:name w:val="List 5"/>
    <w:basedOn w:val="List4"/>
    <w:rsid w:val="00C96BE8"/>
    <w:pPr>
      <w:ind w:left="1702"/>
    </w:pPr>
  </w:style>
  <w:style w:type="paragraph" w:customStyle="1" w:styleId="EditorsNote">
    <w:name w:val="Editor's Note"/>
    <w:aliases w:val="EN,Editor's Noteormal"/>
    <w:basedOn w:val="NO"/>
    <w:link w:val="EditorsNoteChar"/>
    <w:rsid w:val="00C96BE8"/>
    <w:rPr>
      <w:color w:val="FF0000"/>
    </w:rPr>
  </w:style>
  <w:style w:type="paragraph" w:styleId="List">
    <w:name w:val="List"/>
    <w:basedOn w:val="Normal"/>
    <w:link w:val="ListChar"/>
    <w:rsid w:val="00C96BE8"/>
    <w:pPr>
      <w:ind w:left="568" w:hanging="284"/>
    </w:pPr>
  </w:style>
  <w:style w:type="paragraph" w:styleId="ListBullet">
    <w:name w:val="List Bullet"/>
    <w:aliases w:val="UL"/>
    <w:basedOn w:val="List"/>
    <w:link w:val="ListBulletChar"/>
    <w:rsid w:val="00C96BE8"/>
  </w:style>
  <w:style w:type="paragraph" w:styleId="ListBullet4">
    <w:name w:val="List Bullet 4"/>
    <w:basedOn w:val="ListBullet3"/>
    <w:rsid w:val="00C96BE8"/>
    <w:pPr>
      <w:ind w:left="1418"/>
    </w:pPr>
  </w:style>
  <w:style w:type="paragraph" w:styleId="ListBullet5">
    <w:name w:val="List Bullet 5"/>
    <w:basedOn w:val="ListBullet4"/>
    <w:rsid w:val="00C96BE8"/>
    <w:pPr>
      <w:ind w:left="1702"/>
    </w:pPr>
  </w:style>
  <w:style w:type="paragraph" w:customStyle="1" w:styleId="B1">
    <w:name w:val="B1"/>
    <w:basedOn w:val="List"/>
    <w:link w:val="B1Zchn"/>
    <w:rsid w:val="00C96BE8"/>
  </w:style>
  <w:style w:type="paragraph" w:customStyle="1" w:styleId="B2">
    <w:name w:val="B2"/>
    <w:basedOn w:val="List2"/>
    <w:link w:val="B2Char"/>
    <w:rsid w:val="00C96BE8"/>
  </w:style>
  <w:style w:type="paragraph" w:customStyle="1" w:styleId="B3">
    <w:name w:val="B3"/>
    <w:basedOn w:val="List3"/>
    <w:link w:val="B3Char"/>
    <w:rsid w:val="00C96BE8"/>
  </w:style>
  <w:style w:type="paragraph" w:customStyle="1" w:styleId="B4">
    <w:name w:val="B4"/>
    <w:basedOn w:val="List4"/>
    <w:link w:val="B4Char"/>
    <w:rsid w:val="00C96BE8"/>
  </w:style>
  <w:style w:type="paragraph" w:customStyle="1" w:styleId="B5">
    <w:name w:val="B5"/>
    <w:basedOn w:val="List5"/>
    <w:link w:val="B5Char"/>
    <w:rsid w:val="00C96BE8"/>
  </w:style>
  <w:style w:type="paragraph" w:styleId="Footer">
    <w:name w:val="footer"/>
    <w:aliases w:val="footer odd,footer,fo,pie de página"/>
    <w:basedOn w:val="Header"/>
    <w:link w:val="FooterChar"/>
    <w:rsid w:val="00C96BE8"/>
    <w:pPr>
      <w:jc w:val="center"/>
    </w:pPr>
    <w:rPr>
      <w:i/>
    </w:rPr>
  </w:style>
  <w:style w:type="paragraph" w:customStyle="1" w:styleId="ZTD">
    <w:name w:val="ZTD"/>
    <w:basedOn w:val="ZB"/>
    <w:rsid w:val="00C96BE8"/>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5Char">
    <w:name w:val="Heading 5 Char"/>
    <w:aliases w:val="h5 Char,Heading5 Char,Head5 Char,H5 Char,M5 Char,mh2 Char,Module heading 2 Char,heading 8 Char,Numbered Sub-list Char,Heading 81 Char,标题 81 Char,Heading 811 Char,Level_2 Char,5 Char,Heading 8111 Char,Heading 81111 Char,标题 811 Char"/>
    <w:link w:val="Heading5"/>
    <w:qFormat/>
    <w:rsid w:val="003E2249"/>
    <w:rPr>
      <w:rFonts w:ascii="Arial" w:hAnsi="Arial"/>
      <w:sz w:val="22"/>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AA3DB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A3DB8"/>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AA3DB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A3DB8"/>
    <w:rPr>
      <w:rFonts w:ascii="Arial" w:hAnsi="Arial"/>
      <w:sz w:val="24"/>
      <w:lang w:val="en-GB" w:eastAsia="en-US"/>
    </w:rPr>
  </w:style>
  <w:style w:type="character" w:customStyle="1" w:styleId="H6Char">
    <w:name w:val="H6 Char"/>
    <w:link w:val="H6"/>
    <w:qFormat/>
    <w:locked/>
    <w:rsid w:val="00AA3DB8"/>
    <w:rPr>
      <w:rFonts w:ascii="Arial" w:hAnsi="Arial"/>
      <w:lang w:val="en-GB" w:eastAsia="en-US"/>
    </w:rPr>
  </w:style>
  <w:style w:type="character" w:customStyle="1" w:styleId="Heading6Char">
    <w:name w:val="Heading 6 Char"/>
    <w:aliases w:val="T1 Char,Header 6 Char"/>
    <w:link w:val="Heading6"/>
    <w:qFormat/>
    <w:rsid w:val="00AA3DB8"/>
    <w:rPr>
      <w:rFonts w:ascii="Arial" w:hAnsi="Arial"/>
      <w:lang w:val="en-GB" w:eastAsia="en-US"/>
    </w:rPr>
  </w:style>
  <w:style w:type="character" w:customStyle="1" w:styleId="Heading7Char">
    <w:name w:val="Heading 7 Char"/>
    <w:aliases w:val="L7 Char,Header 7 Char"/>
    <w:link w:val="Heading7"/>
    <w:qFormat/>
    <w:rsid w:val="00AA3DB8"/>
    <w:rPr>
      <w:rFonts w:ascii="Arial" w:hAnsi="Arial"/>
      <w:lang w:val="en-GB" w:eastAsia="en-US"/>
    </w:rPr>
  </w:style>
  <w:style w:type="character" w:customStyle="1" w:styleId="Heading8Char">
    <w:name w:val="Heading 8 Char"/>
    <w:link w:val="Heading8"/>
    <w:qFormat/>
    <w:rsid w:val="00AA3DB8"/>
    <w:rPr>
      <w:rFonts w:ascii="Arial" w:hAnsi="Arial"/>
      <w:sz w:val="36"/>
      <w:lang w:val="en-GB" w:eastAsia="en-US"/>
    </w:rPr>
  </w:style>
  <w:style w:type="character" w:customStyle="1" w:styleId="Heading9Char">
    <w:name w:val="Heading 9 Char"/>
    <w:aliases w:val="Figure Heading Char,FH Char"/>
    <w:link w:val="Heading9"/>
    <w:qFormat/>
    <w:rsid w:val="00AA3DB8"/>
    <w:rPr>
      <w:rFonts w:ascii="Arial" w:hAnsi="Arial"/>
      <w:sz w:val="36"/>
      <w:lang w:val="en-GB" w:eastAsia="en-US"/>
    </w:rPr>
  </w:style>
  <w:style w:type="character" w:customStyle="1" w:styleId="EQChar">
    <w:name w:val="EQ Char"/>
    <w:link w:val="EQ"/>
    <w:qFormat/>
    <w:rsid w:val="00AA3DB8"/>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AA3DB8"/>
    <w:rPr>
      <w:rFonts w:ascii="Arial" w:hAnsi="Arial"/>
      <w:b/>
      <w:noProof/>
      <w:sz w:val="18"/>
      <w:lang w:val="en-US" w:eastAsia="en-US"/>
    </w:rPr>
  </w:style>
  <w:style w:type="character" w:customStyle="1" w:styleId="FooterChar">
    <w:name w:val="Footer Char"/>
    <w:aliases w:val="footer odd Char,footer Char,fo Char,pie de página Char"/>
    <w:link w:val="Footer"/>
    <w:qFormat/>
    <w:rsid w:val="00AA3DB8"/>
    <w:rPr>
      <w:rFonts w:ascii="Arial" w:hAnsi="Arial"/>
      <w:b/>
      <w:i/>
      <w:noProof/>
      <w:sz w:val="18"/>
      <w:lang w:val="en-US" w:eastAsia="en-US"/>
    </w:rPr>
  </w:style>
  <w:style w:type="character" w:customStyle="1" w:styleId="NOChar">
    <w:name w:val="NO Char"/>
    <w:link w:val="NO"/>
    <w:qFormat/>
    <w:rsid w:val="00AA3DB8"/>
    <w:rPr>
      <w:rFonts w:ascii="Times New Roman" w:hAnsi="Times New Roman"/>
      <w:lang w:val="en-GB" w:eastAsia="en-US"/>
    </w:rPr>
  </w:style>
  <w:style w:type="character" w:customStyle="1" w:styleId="TALChar">
    <w:name w:val="TAL Char"/>
    <w:link w:val="TAL"/>
    <w:qFormat/>
    <w:rsid w:val="00AA3DB8"/>
    <w:rPr>
      <w:rFonts w:ascii="Arial" w:hAnsi="Arial"/>
      <w:sz w:val="18"/>
      <w:lang w:val="en-GB" w:eastAsia="en-US"/>
    </w:rPr>
  </w:style>
  <w:style w:type="character" w:customStyle="1" w:styleId="TACCar">
    <w:name w:val="TAC Car"/>
    <w:link w:val="TAC"/>
    <w:qFormat/>
    <w:locked/>
    <w:rsid w:val="00AA3DB8"/>
    <w:rPr>
      <w:rFonts w:ascii="Arial" w:hAnsi="Arial"/>
      <w:sz w:val="18"/>
      <w:lang w:val="en-GB" w:eastAsia="en-US"/>
    </w:rPr>
  </w:style>
  <w:style w:type="character" w:customStyle="1" w:styleId="TAHCar">
    <w:name w:val="TAH Car"/>
    <w:link w:val="TAH"/>
    <w:qFormat/>
    <w:locked/>
    <w:rsid w:val="00AA3DB8"/>
    <w:rPr>
      <w:rFonts w:ascii="Arial" w:hAnsi="Arial"/>
      <w:b/>
      <w:sz w:val="18"/>
      <w:lang w:val="en-GB" w:eastAsia="en-US"/>
    </w:rPr>
  </w:style>
  <w:style w:type="character" w:customStyle="1" w:styleId="EXChar">
    <w:name w:val="EX Char"/>
    <w:link w:val="EX"/>
    <w:qFormat/>
    <w:locked/>
    <w:rsid w:val="00AA3DB8"/>
    <w:rPr>
      <w:rFonts w:ascii="Times New Roman" w:hAnsi="Times New Roman"/>
      <w:lang w:val="en-GB" w:eastAsia="en-US"/>
    </w:rPr>
  </w:style>
  <w:style w:type="character" w:customStyle="1" w:styleId="ListChar">
    <w:name w:val="List Char"/>
    <w:link w:val="List"/>
    <w:qFormat/>
    <w:rsid w:val="00AA3DB8"/>
    <w:rPr>
      <w:rFonts w:ascii="Times New Roman" w:hAnsi="Times New Roman"/>
      <w:lang w:val="en-GB" w:eastAsia="en-US"/>
    </w:rPr>
  </w:style>
  <w:style w:type="character" w:customStyle="1" w:styleId="B1Zchn">
    <w:name w:val="B1 Zchn"/>
    <w:link w:val="B1"/>
    <w:qFormat/>
    <w:rsid w:val="00AA3DB8"/>
    <w:rPr>
      <w:rFonts w:ascii="Times New Roman" w:hAnsi="Times New Roman"/>
      <w:lang w:val="en-GB" w:eastAsia="en-US"/>
    </w:rPr>
  </w:style>
  <w:style w:type="character" w:customStyle="1" w:styleId="EditorsNoteChar">
    <w:name w:val="Editor's Note Char"/>
    <w:link w:val="EditorsNote"/>
    <w:qFormat/>
    <w:locked/>
    <w:rsid w:val="00AA3DB8"/>
    <w:rPr>
      <w:rFonts w:ascii="Times New Roman" w:hAnsi="Times New Roman"/>
      <w:color w:val="FF0000"/>
      <w:lang w:val="en-GB" w:eastAsia="en-US"/>
    </w:rPr>
  </w:style>
  <w:style w:type="character" w:customStyle="1" w:styleId="THChar">
    <w:name w:val="TH Char"/>
    <w:link w:val="TH"/>
    <w:qFormat/>
    <w:locked/>
    <w:rsid w:val="00AA3DB8"/>
    <w:rPr>
      <w:rFonts w:ascii="Arial" w:hAnsi="Arial"/>
      <w:b/>
      <w:lang w:val="en-GB" w:eastAsia="en-US"/>
    </w:rPr>
  </w:style>
  <w:style w:type="character" w:customStyle="1" w:styleId="TANChar">
    <w:name w:val="TAN Char"/>
    <w:link w:val="TAN"/>
    <w:qFormat/>
    <w:rsid w:val="00AA3DB8"/>
    <w:rPr>
      <w:rFonts w:ascii="Arial" w:hAnsi="Arial"/>
      <w:sz w:val="18"/>
      <w:lang w:val="en-GB" w:eastAsia="en-US"/>
    </w:rPr>
  </w:style>
  <w:style w:type="character" w:customStyle="1" w:styleId="TFChar">
    <w:name w:val="TF Char"/>
    <w:link w:val="TF"/>
    <w:qFormat/>
    <w:rsid w:val="00AA3DB8"/>
    <w:rPr>
      <w:rFonts w:ascii="Arial" w:hAnsi="Arial"/>
      <w:b/>
      <w:lang w:val="en-GB" w:eastAsia="en-US"/>
    </w:rPr>
  </w:style>
  <w:style w:type="character" w:customStyle="1" w:styleId="B2Char">
    <w:name w:val="B2 Char"/>
    <w:link w:val="B2"/>
    <w:qFormat/>
    <w:rsid w:val="00AA3DB8"/>
    <w:rPr>
      <w:rFonts w:ascii="Times New Roman" w:hAnsi="Times New Roman"/>
      <w:lang w:val="en-GB" w:eastAsia="en-US"/>
    </w:rPr>
  </w:style>
  <w:style w:type="character" w:customStyle="1" w:styleId="B3Char">
    <w:name w:val="B3 Char"/>
    <w:link w:val="B3"/>
    <w:qFormat/>
    <w:rsid w:val="00AA3DB8"/>
    <w:rPr>
      <w:rFonts w:ascii="Times New Roman" w:hAnsi="Times New Roman"/>
      <w:lang w:val="en-GB" w:eastAsia="en-US"/>
    </w:rPr>
  </w:style>
  <w:style w:type="character" w:customStyle="1" w:styleId="B4Char">
    <w:name w:val="B4 Char"/>
    <w:link w:val="B4"/>
    <w:qFormat/>
    <w:rsid w:val="00AA3DB8"/>
    <w:rPr>
      <w:rFonts w:ascii="Times New Roman" w:hAnsi="Times New Roman"/>
      <w:lang w:val="en-GB" w:eastAsia="en-US"/>
    </w:rPr>
  </w:style>
  <w:style w:type="character" w:customStyle="1" w:styleId="B5Char">
    <w:name w:val="B5 Char"/>
    <w:link w:val="B5"/>
    <w:qFormat/>
    <w:rsid w:val="00AA3DB8"/>
    <w:rPr>
      <w:rFonts w:ascii="Times New Roman" w:hAnsi="Times New Roman"/>
      <w:lang w:val="en-GB" w:eastAsia="en-US"/>
    </w:rPr>
  </w:style>
  <w:style w:type="character" w:customStyle="1" w:styleId="CommentTextChar">
    <w:name w:val="Comment Text Char"/>
    <w:link w:val="CommentText"/>
    <w:qFormat/>
    <w:rsid w:val="00AA3DB8"/>
    <w:rPr>
      <w:rFonts w:ascii="Times New Roman" w:hAnsi="Times New Roman"/>
      <w:lang w:val="en-GB" w:eastAsia="en-US"/>
    </w:rPr>
  </w:style>
  <w:style w:type="character" w:customStyle="1" w:styleId="CommentSubjectChar">
    <w:name w:val="Comment Subject Char"/>
    <w:link w:val="CommentSubject"/>
    <w:qFormat/>
    <w:rsid w:val="00AA3DB8"/>
    <w:rPr>
      <w:rFonts w:ascii="Times New Roman" w:hAnsi="Times New Roman"/>
      <w:b/>
      <w:bCs/>
      <w:lang w:val="en-GB" w:eastAsia="en-US"/>
    </w:rPr>
  </w:style>
  <w:style w:type="character" w:customStyle="1" w:styleId="BalloonTextChar">
    <w:name w:val="Balloon Text Char"/>
    <w:link w:val="BalloonText"/>
    <w:qFormat/>
    <w:rsid w:val="00AA3DB8"/>
    <w:rPr>
      <w:rFonts w:ascii="Tahoma" w:hAnsi="Tahoma" w:cs="Tahoma"/>
      <w:sz w:val="16"/>
      <w:szCs w:val="16"/>
      <w:lang w:val="en-GB" w:eastAsia="en-US"/>
    </w:rPr>
  </w:style>
  <w:style w:type="paragraph" w:styleId="Revision">
    <w:name w:val="Revision"/>
    <w:hidden/>
    <w:uiPriority w:val="99"/>
    <w:qFormat/>
    <w:rsid w:val="00AA3DB8"/>
    <w:rPr>
      <w:rFonts w:ascii="Times New Roman" w:eastAsia="MS Mincho" w:hAnsi="Times New Roman"/>
      <w:lang w:val="en-GB" w:eastAsia="en-US"/>
    </w:rPr>
  </w:style>
  <w:style w:type="paragraph" w:styleId="NormalWeb">
    <w:name w:val="Normal (Web)"/>
    <w:basedOn w:val="Normal"/>
    <w:unhideWhenUsed/>
    <w:qFormat/>
    <w:rsid w:val="00AA3DB8"/>
    <w:pPr>
      <w:spacing w:before="100" w:beforeAutospacing="1" w:after="100" w:afterAutospacing="1"/>
    </w:pPr>
    <w:rPr>
      <w:sz w:val="24"/>
      <w:szCs w:val="24"/>
      <w:lang w:val="en-US" w:eastAsia="en-GB"/>
    </w:rPr>
  </w:style>
  <w:style w:type="character" w:customStyle="1" w:styleId="DocumentMapChar">
    <w:name w:val="Document Map Char"/>
    <w:link w:val="DocumentMap"/>
    <w:qFormat/>
    <w:rsid w:val="00AA3DB8"/>
    <w:rPr>
      <w:rFonts w:ascii="Tahoma" w:hAnsi="Tahoma" w:cs="Tahoma"/>
      <w:shd w:val="clear" w:color="auto" w:fill="000080"/>
      <w:lang w:val="en-GB" w:eastAsia="en-US"/>
    </w:rPr>
  </w:style>
  <w:style w:type="paragraph" w:styleId="BodyTextIndent">
    <w:name w:val="Body Text Indent"/>
    <w:basedOn w:val="Normal"/>
    <w:link w:val="BodyTextIndentChar"/>
    <w:qFormat/>
    <w:rsid w:val="00AA3DB8"/>
    <w:pPr>
      <w:spacing w:after="120"/>
      <w:ind w:left="360"/>
    </w:pPr>
    <w:rPr>
      <w:rFonts w:eastAsia="SimSun"/>
      <w:lang w:eastAsia="en-GB"/>
    </w:rPr>
  </w:style>
  <w:style w:type="character" w:customStyle="1" w:styleId="BodyTextIndentChar">
    <w:name w:val="Body Text Indent Char"/>
    <w:basedOn w:val="DefaultParagraphFont"/>
    <w:link w:val="BodyTextIndent"/>
    <w:qFormat/>
    <w:rsid w:val="00AA3DB8"/>
    <w:rPr>
      <w:rFonts w:ascii="Times New Roman" w:eastAsia="SimSun" w:hAnsi="Times New Roman"/>
      <w:lang w:val="en-GB" w:eastAsia="en-GB"/>
    </w:rPr>
  </w:style>
  <w:style w:type="paragraph" w:styleId="PlainText">
    <w:name w:val="Plain Text"/>
    <w:basedOn w:val="Normal"/>
    <w:link w:val="PlainTextChar"/>
    <w:qFormat/>
    <w:rsid w:val="00AA3DB8"/>
    <w:pPr>
      <w:widowControl w:val="0"/>
      <w:spacing w:after="0"/>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qFormat/>
    <w:rsid w:val="00AA3DB8"/>
    <w:rPr>
      <w:rFonts w:ascii="Courier New" w:eastAsia="PMingLiU" w:hAnsi="Courier New"/>
      <w:kern w:val="2"/>
      <w:sz w:val="24"/>
      <w:szCs w:val="22"/>
      <w:lang w:val="nb-NO" w:eastAsia="zh-TW"/>
    </w:rPr>
  </w:style>
  <w:style w:type="paragraph" w:customStyle="1" w:styleId="FL">
    <w:name w:val="FL"/>
    <w:basedOn w:val="Normal"/>
    <w:qFormat/>
    <w:rsid w:val="00AA3DB8"/>
    <w:pPr>
      <w:keepNext/>
      <w:keepLines/>
      <w:spacing w:before="60"/>
      <w:jc w:val="center"/>
    </w:pPr>
    <w:rPr>
      <w:rFonts w:ascii="Arial" w:hAnsi="Arial"/>
      <w:b/>
      <w:lang w:eastAsia="en-GB"/>
    </w:rPr>
  </w:style>
  <w:style w:type="paragraph" w:customStyle="1" w:styleId="TAJ">
    <w:name w:val="TAJ"/>
    <w:basedOn w:val="TH"/>
    <w:qFormat/>
    <w:rsid w:val="00AA3DB8"/>
    <w:pPr>
      <w:overflowPunct/>
      <w:autoSpaceDE/>
      <w:autoSpaceDN/>
      <w:adjustRightInd/>
      <w:textAlignment w:val="auto"/>
    </w:pPr>
    <w:rPr>
      <w:rFonts w:eastAsia="Batang"/>
    </w:rPr>
  </w:style>
  <w:style w:type="paragraph" w:customStyle="1" w:styleId="ZK">
    <w:name w:val="ZK"/>
    <w:qFormat/>
    <w:rsid w:val="00AA3DB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A3DB8"/>
    <w:pPr>
      <w:spacing w:line="360" w:lineRule="atLeast"/>
      <w:jc w:val="center"/>
    </w:pPr>
    <w:rPr>
      <w:rFonts w:ascii="Times New Roman" w:eastAsia="MS Mincho" w:hAnsi="Times New Roman"/>
      <w:lang w:val="en-GB" w:eastAsia="en-US"/>
    </w:rPr>
  </w:style>
  <w:style w:type="paragraph" w:customStyle="1" w:styleId="a">
    <w:name w:val="修订"/>
    <w:hidden/>
    <w:semiHidden/>
    <w:rsid w:val="00AA3DB8"/>
    <w:rPr>
      <w:rFonts w:ascii="Times New Roman" w:eastAsia="Batang" w:hAnsi="Times New Roman"/>
      <w:lang w:val="en-GB" w:eastAsia="en-US"/>
    </w:rPr>
  </w:style>
  <w:style w:type="paragraph" w:styleId="IndexHeading">
    <w:name w:val="index heading"/>
    <w:basedOn w:val="Normal"/>
    <w:next w:val="Normal"/>
    <w:qFormat/>
    <w:rsid w:val="00AA3DB8"/>
    <w:pPr>
      <w:pBdr>
        <w:top w:val="single" w:sz="12" w:space="0" w:color="auto"/>
      </w:pBdr>
      <w:spacing w:before="360" w:after="240"/>
    </w:pPr>
    <w:rPr>
      <w:b/>
      <w:i/>
      <w:sz w:val="26"/>
    </w:rPr>
  </w:style>
  <w:style w:type="paragraph" w:styleId="BodyText2">
    <w:name w:val="Body Text 2"/>
    <w:basedOn w:val="Normal"/>
    <w:link w:val="BodyText2Char"/>
    <w:qFormat/>
    <w:rsid w:val="00AA3DB8"/>
    <w:rPr>
      <w:i/>
    </w:rPr>
  </w:style>
  <w:style w:type="character" w:customStyle="1" w:styleId="BodyText2Char">
    <w:name w:val="Body Text 2 Char"/>
    <w:basedOn w:val="DefaultParagraphFont"/>
    <w:link w:val="BodyText2"/>
    <w:qFormat/>
    <w:rsid w:val="00AA3DB8"/>
    <w:rPr>
      <w:rFonts w:ascii="Times New Roman" w:hAnsi="Times New Roman"/>
      <w:i/>
      <w:lang w:val="en-GB" w:eastAsia="en-US"/>
    </w:rPr>
  </w:style>
  <w:style w:type="character" w:styleId="PageNumber">
    <w:name w:val="page number"/>
    <w:basedOn w:val="DefaultParagraphFont"/>
    <w:rsid w:val="00AA3DB8"/>
  </w:style>
  <w:style w:type="paragraph" w:styleId="EndnoteText">
    <w:name w:val="endnote text"/>
    <w:basedOn w:val="Normal"/>
    <w:link w:val="EndnoteTextChar"/>
    <w:qFormat/>
    <w:rsid w:val="00AA3DB8"/>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qFormat/>
    <w:rsid w:val="00AA3DB8"/>
    <w:rPr>
      <w:rFonts w:ascii="Times New Roman" w:eastAsia="SimSun" w:hAnsi="Times New Roman"/>
      <w:lang w:val="en-GB" w:eastAsia="en-US"/>
    </w:rPr>
  </w:style>
  <w:style w:type="character" w:styleId="EndnoteReference">
    <w:name w:val="endnote reference"/>
    <w:qFormat/>
    <w:rsid w:val="00AA3DB8"/>
    <w:rPr>
      <w:vertAlign w:val="superscript"/>
    </w:rPr>
  </w:style>
  <w:style w:type="paragraph" w:styleId="Date">
    <w:name w:val="Date"/>
    <w:basedOn w:val="Normal"/>
    <w:next w:val="Normal"/>
    <w:link w:val="DateChar"/>
    <w:qFormat/>
    <w:rsid w:val="00AA3DB8"/>
  </w:style>
  <w:style w:type="character" w:customStyle="1" w:styleId="DateChar">
    <w:name w:val="Date Char"/>
    <w:basedOn w:val="DefaultParagraphFont"/>
    <w:link w:val="Date"/>
    <w:qFormat/>
    <w:rsid w:val="00AA3DB8"/>
    <w:rPr>
      <w:rFonts w:ascii="Times New Roman" w:hAnsi="Times New Roman"/>
      <w:lang w:val="en-GB" w:eastAsia="en-US"/>
    </w:rPr>
  </w:style>
  <w:style w:type="paragraph" w:customStyle="1" w:styleId="Createdby">
    <w:name w:val="Created by"/>
    <w:qFormat/>
    <w:rsid w:val="00AA3DB8"/>
    <w:rPr>
      <w:rFonts w:ascii="Times New Roman" w:hAnsi="Times New Roman"/>
      <w:sz w:val="24"/>
      <w:szCs w:val="24"/>
      <w:lang w:val="en-GB" w:eastAsia="ko-KR"/>
    </w:rPr>
  </w:style>
  <w:style w:type="paragraph" w:customStyle="1" w:styleId="Createdon">
    <w:name w:val="Created on"/>
    <w:qFormat/>
    <w:rsid w:val="00AA3DB8"/>
    <w:rPr>
      <w:rFonts w:ascii="Times New Roman" w:hAnsi="Times New Roman"/>
      <w:sz w:val="24"/>
      <w:szCs w:val="24"/>
      <w:lang w:val="en-GB" w:eastAsia="ko-KR"/>
    </w:rPr>
  </w:style>
  <w:style w:type="paragraph" w:customStyle="1" w:styleId="Lastprinted">
    <w:name w:val="Last printed"/>
    <w:qFormat/>
    <w:rsid w:val="00AA3DB8"/>
    <w:rPr>
      <w:rFonts w:ascii="Times New Roman" w:hAnsi="Times New Roman"/>
      <w:sz w:val="24"/>
      <w:szCs w:val="24"/>
      <w:lang w:val="en-GB" w:eastAsia="ko-KR"/>
    </w:rPr>
  </w:style>
  <w:style w:type="paragraph" w:customStyle="1" w:styleId="Lastsavedby">
    <w:name w:val="Last saved by"/>
    <w:qFormat/>
    <w:rsid w:val="00AA3DB8"/>
    <w:rPr>
      <w:rFonts w:ascii="Times New Roman" w:hAnsi="Times New Roman"/>
      <w:sz w:val="24"/>
      <w:szCs w:val="24"/>
      <w:lang w:val="en-GB" w:eastAsia="ko-KR"/>
    </w:rPr>
  </w:style>
  <w:style w:type="paragraph" w:customStyle="1" w:styleId="Filename">
    <w:name w:val="Filename"/>
    <w:qFormat/>
    <w:rsid w:val="00AA3DB8"/>
    <w:rPr>
      <w:rFonts w:ascii="Times New Roman" w:hAnsi="Times New Roman"/>
      <w:sz w:val="24"/>
      <w:szCs w:val="24"/>
      <w:lang w:val="en-GB" w:eastAsia="ko-KR"/>
    </w:rPr>
  </w:style>
  <w:style w:type="paragraph" w:customStyle="1" w:styleId="Filenameandpath">
    <w:name w:val="Filename and path"/>
    <w:qFormat/>
    <w:rsid w:val="00AA3DB8"/>
    <w:rPr>
      <w:rFonts w:ascii="Times New Roman" w:hAnsi="Times New Roman"/>
      <w:sz w:val="24"/>
      <w:szCs w:val="24"/>
      <w:lang w:val="en-GB" w:eastAsia="ko-KR"/>
    </w:rPr>
  </w:style>
  <w:style w:type="paragraph" w:customStyle="1" w:styleId="INDENT1">
    <w:name w:val="INDENT1"/>
    <w:basedOn w:val="Normal"/>
    <w:qFormat/>
    <w:rsid w:val="00AA3DB8"/>
    <w:pPr>
      <w:ind w:left="851"/>
    </w:pPr>
    <w:rPr>
      <w:lang w:eastAsia="en-GB"/>
    </w:rPr>
  </w:style>
  <w:style w:type="paragraph" w:customStyle="1" w:styleId="INDENT2">
    <w:name w:val="INDENT2"/>
    <w:basedOn w:val="Normal"/>
    <w:qFormat/>
    <w:rsid w:val="00AA3DB8"/>
    <w:pPr>
      <w:ind w:left="1135" w:hanging="284"/>
    </w:pPr>
    <w:rPr>
      <w:lang w:eastAsia="en-GB"/>
    </w:rPr>
  </w:style>
  <w:style w:type="paragraph" w:customStyle="1" w:styleId="INDENT3">
    <w:name w:val="INDENT3"/>
    <w:basedOn w:val="Normal"/>
    <w:qFormat/>
    <w:rsid w:val="00AA3DB8"/>
    <w:pPr>
      <w:ind w:left="1701" w:hanging="567"/>
    </w:pPr>
    <w:rPr>
      <w:lang w:eastAsia="en-GB"/>
    </w:rPr>
  </w:style>
  <w:style w:type="paragraph" w:customStyle="1" w:styleId="FigureTitle">
    <w:name w:val="Figure_Title"/>
    <w:basedOn w:val="Normal"/>
    <w:next w:val="Normal"/>
    <w:qFormat/>
    <w:rsid w:val="00AA3DB8"/>
    <w:pPr>
      <w:keepLines/>
      <w:tabs>
        <w:tab w:val="left" w:pos="794"/>
        <w:tab w:val="left" w:pos="1191"/>
        <w:tab w:val="left" w:pos="1588"/>
        <w:tab w:val="left" w:pos="1985"/>
      </w:tabs>
      <w:spacing w:before="120" w:after="480"/>
      <w:jc w:val="center"/>
    </w:pPr>
    <w:rPr>
      <w:b/>
      <w:sz w:val="24"/>
      <w:lang w:eastAsia="en-GB"/>
    </w:rPr>
  </w:style>
  <w:style w:type="paragraph" w:customStyle="1" w:styleId="Guidance">
    <w:name w:val="Guidance"/>
    <w:basedOn w:val="Normal"/>
    <w:link w:val="GuidanceChar"/>
    <w:qFormat/>
    <w:rsid w:val="00AA3DB8"/>
    <w:rPr>
      <w:i/>
      <w:color w:val="0000FF"/>
      <w:lang w:eastAsia="en-GB"/>
    </w:rPr>
  </w:style>
  <w:style w:type="character" w:customStyle="1" w:styleId="GuidanceChar">
    <w:name w:val="Guidance Char"/>
    <w:link w:val="Guidance"/>
    <w:qFormat/>
    <w:rsid w:val="00AA3DB8"/>
    <w:rPr>
      <w:rFonts w:ascii="Times New Roman" w:hAnsi="Times New Roman"/>
      <w:i/>
      <w:color w:val="0000FF"/>
      <w:lang w:val="en-GB" w:eastAsia="en-GB"/>
    </w:rPr>
  </w:style>
  <w:style w:type="paragraph" w:customStyle="1" w:styleId="Figure">
    <w:name w:val="Figure"/>
    <w:basedOn w:val="Normal"/>
    <w:qFormat/>
    <w:rsid w:val="00AA3DB8"/>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en-GB"/>
    </w:rPr>
  </w:style>
  <w:style w:type="paragraph" w:customStyle="1" w:styleId="Data">
    <w:name w:val="Data"/>
    <w:basedOn w:val="Normal"/>
    <w:qFormat/>
    <w:rsid w:val="00AA3DB8"/>
    <w:pPr>
      <w:tabs>
        <w:tab w:val="left" w:pos="1418"/>
      </w:tabs>
      <w:spacing w:after="120"/>
    </w:pPr>
    <w:rPr>
      <w:rFonts w:ascii="Arial" w:eastAsia="MS Mincho" w:hAnsi="Arial"/>
      <w:sz w:val="24"/>
      <w:lang w:val="fr-FR"/>
    </w:rPr>
  </w:style>
  <w:style w:type="paragraph" w:customStyle="1" w:styleId="Bullet">
    <w:name w:val="Bullet"/>
    <w:basedOn w:val="Normal"/>
    <w:qFormat/>
    <w:rsid w:val="00AA3DB8"/>
    <w:pPr>
      <w:tabs>
        <w:tab w:val="num" w:pos="928"/>
      </w:tabs>
      <w:overflowPunct/>
      <w:autoSpaceDE/>
      <w:autoSpaceDN/>
      <w:adjustRightInd/>
      <w:ind w:left="928" w:hanging="360"/>
      <w:textAlignment w:val="auto"/>
    </w:pPr>
    <w:rPr>
      <w:rFonts w:eastAsia="Batang"/>
    </w:rPr>
  </w:style>
  <w:style w:type="paragraph" w:customStyle="1" w:styleId="StyleHeading6Left0cmHanging349cmAfter9pt">
    <w:name w:val="Style Heading 6 + Left:  0 cm Hanging:  3.49 cm After:  9 pt"/>
    <w:basedOn w:val="Heading6"/>
    <w:qFormat/>
    <w:rsid w:val="00AA3DB8"/>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qFormat/>
    <w:rsid w:val="00AA3DB8"/>
    <w:pPr>
      <w:keepNext w:val="0"/>
      <w:keepLines w:val="0"/>
      <w:overflowPunct/>
      <w:autoSpaceDE/>
      <w:autoSpaceDN/>
      <w:adjustRightInd/>
      <w:spacing w:before="240"/>
      <w:ind w:left="0" w:firstLine="0"/>
      <w:textAlignment w:val="auto"/>
    </w:pPr>
    <w:rPr>
      <w:rFonts w:eastAsia="MS Mincho"/>
      <w:bCs/>
      <w:lang w:eastAsia="x-none"/>
    </w:rPr>
  </w:style>
  <w:style w:type="paragraph" w:customStyle="1" w:styleId="Caption1">
    <w:name w:val="Caption1"/>
    <w:basedOn w:val="Normal"/>
    <w:next w:val="Normal"/>
    <w:qFormat/>
    <w:rsid w:val="00AA3DB8"/>
    <w:pPr>
      <w:spacing w:before="120" w:after="120"/>
    </w:pPr>
    <w:rPr>
      <w:rFonts w:eastAsia="MS Mincho"/>
      <w:b/>
      <w:lang w:eastAsia="en-GB"/>
    </w:rPr>
  </w:style>
  <w:style w:type="paragraph" w:customStyle="1" w:styleId="HE">
    <w:name w:val="HE"/>
    <w:basedOn w:val="Normal"/>
    <w:qFormat/>
    <w:rsid w:val="00AA3DB8"/>
    <w:pPr>
      <w:spacing w:after="0"/>
    </w:pPr>
    <w:rPr>
      <w:rFonts w:eastAsia="MS Mincho"/>
      <w:b/>
      <w:lang w:eastAsia="en-GB"/>
    </w:rPr>
  </w:style>
  <w:style w:type="paragraph" w:customStyle="1" w:styleId="HO">
    <w:name w:val="HO"/>
    <w:basedOn w:val="Normal"/>
    <w:qFormat/>
    <w:rsid w:val="00AA3DB8"/>
    <w:pPr>
      <w:spacing w:after="0"/>
      <w:jc w:val="right"/>
    </w:pPr>
    <w:rPr>
      <w:rFonts w:eastAsia="MS Mincho"/>
      <w:b/>
      <w:lang w:eastAsia="en-GB"/>
    </w:rPr>
  </w:style>
  <w:style w:type="paragraph" w:customStyle="1" w:styleId="WP">
    <w:name w:val="WP"/>
    <w:basedOn w:val="Normal"/>
    <w:qFormat/>
    <w:rsid w:val="00AA3DB8"/>
    <w:pPr>
      <w:spacing w:after="0"/>
      <w:jc w:val="both"/>
    </w:pPr>
    <w:rPr>
      <w:rFonts w:eastAsia="MS Mincho"/>
      <w:lang w:eastAsia="en-GB"/>
    </w:rPr>
  </w:style>
  <w:style w:type="paragraph" w:customStyle="1" w:styleId="FooterCentred">
    <w:name w:val="FooterCentred"/>
    <w:basedOn w:val="Footer"/>
    <w:qFormat/>
    <w:rsid w:val="00AA3DB8"/>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NumberedList">
    <w:name w:val="Numbered List"/>
    <w:basedOn w:val="Normal"/>
    <w:link w:val="NumberedListChar"/>
    <w:qFormat/>
    <w:rsid w:val="00AA3DB8"/>
    <w:pPr>
      <w:tabs>
        <w:tab w:val="left" w:pos="360"/>
      </w:tabs>
      <w:spacing w:before="120" w:after="120"/>
      <w:ind w:left="360" w:hanging="360"/>
    </w:pPr>
    <w:rPr>
      <w:rFonts w:eastAsia="MS Mincho"/>
      <w:lang w:val="en-US" w:eastAsia="en-GB"/>
    </w:rPr>
  </w:style>
  <w:style w:type="paragraph" w:customStyle="1" w:styleId="Copyright">
    <w:name w:val="Copyright"/>
    <w:basedOn w:val="Normal"/>
    <w:qFormat/>
    <w:rsid w:val="00AA3DB8"/>
    <w:pPr>
      <w:spacing w:after="0"/>
      <w:jc w:val="center"/>
    </w:pPr>
    <w:rPr>
      <w:rFonts w:ascii="Arial" w:eastAsia="MS Mincho" w:hAnsi="Arial"/>
      <w:b/>
      <w:sz w:val="16"/>
      <w:lang w:eastAsia="en-GB"/>
    </w:rPr>
  </w:style>
  <w:style w:type="paragraph" w:customStyle="1" w:styleId="Reference">
    <w:name w:val="Reference"/>
    <w:basedOn w:val="Normal"/>
    <w:qFormat/>
    <w:rsid w:val="00AA3DB8"/>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Normal"/>
    <w:qFormat/>
    <w:rsid w:val="00AA3DB8"/>
    <w:pPr>
      <w:widowControl w:val="0"/>
      <w:spacing w:after="120"/>
      <w:ind w:left="283" w:hanging="283"/>
    </w:pPr>
    <w:rPr>
      <w:rFonts w:eastAsia="MS Mincho"/>
      <w:lang w:eastAsia="de-DE"/>
    </w:rPr>
  </w:style>
  <w:style w:type="paragraph" w:customStyle="1" w:styleId="NormalArial">
    <w:name w:val="Normal + Arial"/>
    <w:aliases w:val="9 pt,Right,Right:  0,24 cm,After:  0 pt,Normal + Times New Roman"/>
    <w:basedOn w:val="Normal"/>
    <w:qFormat/>
    <w:rsid w:val="00AA3DB8"/>
    <w:pPr>
      <w:keepNext/>
      <w:keepLines/>
      <w:spacing w:after="0"/>
      <w:ind w:right="134"/>
      <w:jc w:val="right"/>
    </w:pPr>
    <w:rPr>
      <w:rFonts w:ascii="Arial" w:hAnsi="Arial" w:cs="Arial"/>
      <w:sz w:val="18"/>
      <w:szCs w:val="18"/>
      <w:lang w:val="en-US"/>
    </w:rPr>
  </w:style>
  <w:style w:type="paragraph" w:customStyle="1" w:styleId="1">
    <w:name w:val="修订1"/>
    <w:hidden/>
    <w:semiHidden/>
    <w:qFormat/>
    <w:rsid w:val="00AA3DB8"/>
    <w:rPr>
      <w:rFonts w:ascii="Times New Roman" w:eastAsia="Batang" w:hAnsi="Times New Roman"/>
      <w:lang w:val="en-GB" w:eastAsia="en-US"/>
    </w:rPr>
  </w:style>
  <w:style w:type="paragraph" w:customStyle="1" w:styleId="a0">
    <w:name w:val="変更箇所"/>
    <w:hidden/>
    <w:semiHidden/>
    <w:qFormat/>
    <w:rsid w:val="00AA3DB8"/>
    <w:rPr>
      <w:rFonts w:ascii="Times New Roman" w:eastAsia="MS Mincho" w:hAnsi="Times New Roman"/>
      <w:lang w:val="en-GB" w:eastAsia="en-US"/>
    </w:rPr>
  </w:style>
  <w:style w:type="paragraph" w:customStyle="1" w:styleId="a1">
    <w:name w:val="수정"/>
    <w:hidden/>
    <w:semiHidden/>
    <w:qFormat/>
    <w:rsid w:val="00AA3DB8"/>
    <w:rPr>
      <w:rFonts w:ascii="Times New Roman" w:eastAsia="Batang" w:hAnsi="Times New Roman"/>
      <w:lang w:val="en-GB" w:eastAsia="en-US"/>
    </w:rPr>
  </w:style>
  <w:style w:type="paragraph" w:customStyle="1" w:styleId="Revision1">
    <w:name w:val="Revision1"/>
    <w:hidden/>
    <w:semiHidden/>
    <w:qFormat/>
    <w:rsid w:val="00AA3DB8"/>
    <w:rPr>
      <w:rFonts w:ascii="Times New Roman" w:eastAsia="Batang" w:hAnsi="Times New Roman"/>
      <w:lang w:val="en-GB" w:eastAsia="en-US"/>
    </w:rPr>
  </w:style>
  <w:style w:type="paragraph" w:customStyle="1" w:styleId="Arial">
    <w:name w:val="Arial"/>
    <w:basedOn w:val="Normal"/>
    <w:qFormat/>
    <w:rsid w:val="00AA3DB8"/>
    <w:pPr>
      <w:tabs>
        <w:tab w:val="right" w:pos="9639"/>
      </w:tabs>
      <w:overflowPunct/>
      <w:autoSpaceDE/>
      <w:autoSpaceDN/>
      <w:adjustRightInd/>
      <w:textAlignment w:val="auto"/>
    </w:pPr>
    <w:rPr>
      <w:rFonts w:eastAsia="Batang"/>
      <w:b/>
      <w:bCs/>
      <w:lang w:val="fr-FR"/>
    </w:rPr>
  </w:style>
  <w:style w:type="paragraph" w:customStyle="1" w:styleId="2">
    <w:name w:val="修订2"/>
    <w:hidden/>
    <w:semiHidden/>
    <w:qFormat/>
    <w:rsid w:val="00AA3DB8"/>
    <w:rPr>
      <w:rFonts w:ascii="Times New Roman" w:eastAsia="Batang" w:hAnsi="Times New Roman"/>
      <w:lang w:val="en-GB" w:eastAsia="en-US"/>
    </w:rPr>
  </w:style>
  <w:style w:type="paragraph" w:customStyle="1" w:styleId="tal0">
    <w:name w:val="tal"/>
    <w:basedOn w:val="Normal"/>
    <w:qFormat/>
    <w:rsid w:val="00AA3DB8"/>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0">
    <w:name w:val="変更箇所1"/>
    <w:hidden/>
    <w:semiHidden/>
    <w:qFormat/>
    <w:rsid w:val="00AA3DB8"/>
    <w:rPr>
      <w:rFonts w:ascii="Times New Roman" w:eastAsia="MS Mincho" w:hAnsi="Times New Roman"/>
      <w:lang w:val="en-GB" w:eastAsia="en-US"/>
    </w:rPr>
  </w:style>
  <w:style w:type="paragraph" w:customStyle="1" w:styleId="Es">
    <w:name w:val="Es"/>
    <w:basedOn w:val="B1"/>
    <w:qFormat/>
    <w:rsid w:val="00AA3DB8"/>
    <w:rPr>
      <w:rFonts w:eastAsia="SimSun" w:cs="v4.2.0"/>
      <w:lang w:eastAsia="en-GB"/>
    </w:rPr>
  </w:style>
  <w:style w:type="paragraph" w:customStyle="1" w:styleId="Default">
    <w:name w:val="Default"/>
    <w:qFormat/>
    <w:rsid w:val="00AA3DB8"/>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1">
    <w:name w:val="수정1"/>
    <w:hidden/>
    <w:semiHidden/>
    <w:qFormat/>
    <w:rsid w:val="00AA3DB8"/>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AA3DB8"/>
    <w:pPr>
      <w:spacing w:after="20"/>
      <w:ind w:left="2835" w:right="2835"/>
      <w:jc w:val="center"/>
    </w:pPr>
    <w:rPr>
      <w:rFonts w:ascii="Arial" w:eastAsia="SimSun" w:hAnsi="Arial" w:cs="Arial"/>
      <w:sz w:val="18"/>
    </w:rPr>
  </w:style>
  <w:style w:type="character" w:customStyle="1" w:styleId="TFZchn">
    <w:name w:val="TF Zchn"/>
    <w:link w:val="TF1"/>
    <w:rsid w:val="00AA3DB8"/>
    <w:rPr>
      <w:rFonts w:ascii="Arial" w:eastAsia="MS Mincho" w:hAnsi="Arial"/>
      <w:b/>
      <w:bCs/>
      <w:lang w:val="en-GB" w:eastAsia="en-GB"/>
    </w:rPr>
  </w:style>
  <w:style w:type="paragraph" w:customStyle="1" w:styleId="TF1">
    <w:name w:val="TF1"/>
    <w:link w:val="TFZchn"/>
    <w:qFormat/>
    <w:rsid w:val="00AA3DB8"/>
    <w:pPr>
      <w:keepLines/>
      <w:spacing w:after="240"/>
      <w:jc w:val="center"/>
    </w:pPr>
    <w:rPr>
      <w:rFonts w:ascii="Arial" w:eastAsia="MS Mincho" w:hAnsi="Arial"/>
      <w:b/>
      <w:bCs/>
      <w:lang w:val="en-GB" w:eastAsia="en-GB"/>
    </w:rPr>
  </w:style>
  <w:style w:type="paragraph" w:customStyle="1" w:styleId="TAH8pt">
    <w:name w:val="TAH + 8 pt"/>
    <w:basedOn w:val="TAH"/>
    <w:qFormat/>
    <w:rsid w:val="00AA3DB8"/>
    <w:rPr>
      <w:rFonts w:eastAsia="MS Mincho"/>
      <w:bCs/>
      <w:noProof/>
      <w:sz w:val="16"/>
      <w:szCs w:val="16"/>
      <w:lang w:eastAsia="en-GB"/>
    </w:rPr>
  </w:style>
  <w:style w:type="paragraph" w:customStyle="1" w:styleId="tal00">
    <w:name w:val="tal0"/>
    <w:basedOn w:val="Normal"/>
    <w:qFormat/>
    <w:rsid w:val="00AA3DB8"/>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ListBullet1">
    <w:name w:val="List Bullet1"/>
    <w:basedOn w:val="Normal"/>
    <w:qFormat/>
    <w:rsid w:val="00AA3DB8"/>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31">
    <w:name w:val="List Bullet 31"/>
    <w:basedOn w:val="Normal"/>
    <w:qFormat/>
    <w:rsid w:val="00AA3DB8"/>
    <w:pPr>
      <w:tabs>
        <w:tab w:val="num" w:pos="1494"/>
      </w:tabs>
      <w:suppressAutoHyphens/>
      <w:overflowPunct/>
      <w:autoSpaceDE/>
      <w:autoSpaceDN/>
      <w:adjustRightInd/>
      <w:ind w:left="1135" w:hanging="284"/>
      <w:textAlignment w:val="auto"/>
    </w:pPr>
    <w:rPr>
      <w:rFonts w:eastAsia="MS Mincho"/>
      <w:lang w:eastAsia="ar-SA"/>
    </w:rPr>
  </w:style>
  <w:style w:type="paragraph" w:customStyle="1" w:styleId="ListBullet41">
    <w:name w:val="List Bullet 41"/>
    <w:basedOn w:val="ListBullet31"/>
    <w:qFormat/>
    <w:rsid w:val="00AA3DB8"/>
    <w:pPr>
      <w:ind w:left="1418"/>
    </w:pPr>
  </w:style>
  <w:style w:type="paragraph" w:customStyle="1" w:styleId="ListBullet51">
    <w:name w:val="List Bullet 51"/>
    <w:basedOn w:val="ListBullet41"/>
    <w:qFormat/>
    <w:rsid w:val="00AA3DB8"/>
    <w:pPr>
      <w:ind w:left="1702"/>
    </w:pPr>
  </w:style>
  <w:style w:type="paragraph" w:customStyle="1" w:styleId="Caption11">
    <w:name w:val="Caption11"/>
    <w:basedOn w:val="Normal"/>
    <w:next w:val="Normal"/>
    <w:qFormat/>
    <w:rsid w:val="00AA3DB8"/>
    <w:pPr>
      <w:suppressAutoHyphens/>
      <w:overflowPunct/>
      <w:autoSpaceDE/>
      <w:autoSpaceDN/>
      <w:adjustRightInd/>
      <w:spacing w:before="120" w:after="120"/>
      <w:textAlignment w:val="auto"/>
    </w:pPr>
    <w:rPr>
      <w:rFonts w:eastAsia="MS Mincho"/>
      <w:b/>
      <w:lang w:eastAsia="ar-SA"/>
    </w:rPr>
  </w:style>
  <w:style w:type="paragraph" w:customStyle="1" w:styleId="List31">
    <w:name w:val="List 31"/>
    <w:basedOn w:val="Normal"/>
    <w:qFormat/>
    <w:rsid w:val="00AA3DB8"/>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AA3DB8"/>
    <w:pPr>
      <w:ind w:left="1418" w:hanging="284"/>
    </w:pPr>
  </w:style>
  <w:style w:type="paragraph" w:customStyle="1" w:styleId="List21">
    <w:name w:val="List 21"/>
    <w:basedOn w:val="List"/>
    <w:qFormat/>
    <w:rsid w:val="00AA3DB8"/>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AA3DB8"/>
    <w:pPr>
      <w:ind w:left="1702"/>
    </w:pPr>
  </w:style>
  <w:style w:type="paragraph" w:customStyle="1" w:styleId="numberedlist0">
    <w:name w:val="numbered list"/>
    <w:basedOn w:val="Normal"/>
    <w:qFormat/>
    <w:rsid w:val="00AA3DB8"/>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lang w:eastAsia="en-GB"/>
    </w:rPr>
  </w:style>
  <w:style w:type="paragraph" w:customStyle="1" w:styleId="NormalAfter3pt">
    <w:name w:val="Normal + After:  3 pt"/>
    <w:basedOn w:val="Normal"/>
    <w:qFormat/>
    <w:rsid w:val="00AA3DB8"/>
    <w:pPr>
      <w:tabs>
        <w:tab w:val="num" w:pos="2560"/>
      </w:tabs>
      <w:overflowPunct/>
      <w:autoSpaceDE/>
      <w:autoSpaceDN/>
      <w:adjustRightInd/>
      <w:ind w:left="2560" w:hanging="357"/>
      <w:textAlignment w:val="auto"/>
    </w:pPr>
    <w:rPr>
      <w:rFonts w:eastAsia="SimSun"/>
      <w:lang w:val="en-AU" w:eastAsia="en-GB"/>
    </w:rPr>
  </w:style>
  <w:style w:type="paragraph" w:customStyle="1" w:styleId="Revision2">
    <w:name w:val="Revision2"/>
    <w:hidden/>
    <w:semiHidden/>
    <w:qFormat/>
    <w:rsid w:val="00AA3DB8"/>
    <w:rPr>
      <w:rFonts w:ascii="Times New Roman" w:eastAsia="MS Mincho" w:hAnsi="Times New Roman"/>
      <w:lang w:val="en-GB" w:eastAsia="en-US"/>
    </w:rPr>
  </w:style>
  <w:style w:type="paragraph" w:customStyle="1" w:styleId="20">
    <w:name w:val="変更箇所2"/>
    <w:hidden/>
    <w:semiHidden/>
    <w:qFormat/>
    <w:rsid w:val="00AA3DB8"/>
    <w:rPr>
      <w:rFonts w:ascii="Times New Roman" w:eastAsia="MS Mincho" w:hAnsi="Times New Roman"/>
      <w:lang w:val="en-GB" w:eastAsia="en-US"/>
    </w:rPr>
  </w:style>
  <w:style w:type="paragraph" w:customStyle="1" w:styleId="3">
    <w:name w:val="修订3"/>
    <w:hidden/>
    <w:semiHidden/>
    <w:qFormat/>
    <w:rsid w:val="00AA3DB8"/>
    <w:rPr>
      <w:rFonts w:ascii="Times New Roman" w:eastAsia="Batang" w:hAnsi="Times New Roman"/>
      <w:lang w:val="en-GB" w:eastAsia="en-US"/>
    </w:rPr>
  </w:style>
  <w:style w:type="paragraph" w:styleId="Subtitle">
    <w:name w:val="Subtitle"/>
    <w:basedOn w:val="Normal"/>
    <w:next w:val="Normal"/>
    <w:link w:val="SubtitleChar"/>
    <w:qFormat/>
    <w:rsid w:val="00AA3DB8"/>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AA3DB8"/>
    <w:rPr>
      <w:rFonts w:ascii="Cambria" w:eastAsia="PMingLiU" w:hAnsi="Cambria"/>
      <w:i/>
      <w:iCs/>
      <w:sz w:val="24"/>
      <w:szCs w:val="24"/>
      <w:lang w:val="en-GB" w:eastAsia="en-US"/>
    </w:rPr>
  </w:style>
  <w:style w:type="paragraph" w:styleId="NoSpacing">
    <w:name w:val="No Spacing"/>
    <w:basedOn w:val="Normal"/>
    <w:link w:val="NoSpacingChar"/>
    <w:uiPriority w:val="1"/>
    <w:qFormat/>
    <w:rsid w:val="00AA3DB8"/>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AA3DB8"/>
    <w:rPr>
      <w:rFonts w:ascii="Arial" w:eastAsia="PMingLiU" w:hAnsi="Arial"/>
      <w:lang w:val="en-GB" w:eastAsia="x-none"/>
    </w:rPr>
  </w:style>
  <w:style w:type="paragraph" w:styleId="Quote">
    <w:name w:val="Quote"/>
    <w:basedOn w:val="Normal"/>
    <w:next w:val="Normal"/>
    <w:link w:val="QuoteChar"/>
    <w:uiPriority w:val="29"/>
    <w:qFormat/>
    <w:rsid w:val="00AA3DB8"/>
    <w:pPr>
      <w:overflowPunct/>
      <w:autoSpaceDE/>
      <w:autoSpaceDN/>
      <w:adjustRightInd/>
      <w:jc w:val="both"/>
      <w:textAlignment w:val="auto"/>
    </w:pPr>
    <w:rPr>
      <w:rFonts w:ascii="Arial" w:eastAsia="PMingLiU" w:hAnsi="Arial"/>
      <w:i/>
      <w:iCs/>
    </w:rPr>
  </w:style>
  <w:style w:type="character" w:customStyle="1" w:styleId="QuoteChar">
    <w:name w:val="Quote Char"/>
    <w:basedOn w:val="DefaultParagraphFont"/>
    <w:link w:val="Quote"/>
    <w:uiPriority w:val="29"/>
    <w:rsid w:val="00AA3DB8"/>
    <w:rPr>
      <w:rFonts w:ascii="Arial" w:eastAsia="PMingLiU" w:hAnsi="Arial"/>
      <w:i/>
      <w:iCs/>
      <w:lang w:val="en-GB" w:eastAsia="en-US"/>
    </w:rPr>
  </w:style>
  <w:style w:type="paragraph" w:styleId="IntenseQuote">
    <w:name w:val="Intense Quote"/>
    <w:basedOn w:val="Normal"/>
    <w:next w:val="Normal"/>
    <w:link w:val="IntenseQuoteChar"/>
    <w:uiPriority w:val="30"/>
    <w:qFormat/>
    <w:rsid w:val="00AA3DB8"/>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AA3DB8"/>
    <w:rPr>
      <w:rFonts w:ascii="Arial" w:eastAsia="PMingLiU" w:hAnsi="Arial"/>
      <w:b/>
      <w:bCs/>
      <w:i/>
      <w:iCs/>
      <w:color w:val="4F81BD"/>
      <w:lang w:val="en-GB" w:eastAsia="en-US"/>
    </w:rPr>
  </w:style>
  <w:style w:type="character" w:styleId="SubtleEmphasis">
    <w:name w:val="Subtle Emphasis"/>
    <w:uiPriority w:val="19"/>
    <w:qFormat/>
    <w:rsid w:val="00AA3DB8"/>
    <w:rPr>
      <w:i/>
      <w:iCs/>
      <w:color w:val="808080"/>
    </w:rPr>
  </w:style>
  <w:style w:type="character" w:styleId="IntenseEmphasis">
    <w:name w:val="Intense Emphasis"/>
    <w:uiPriority w:val="21"/>
    <w:qFormat/>
    <w:rsid w:val="00AA3DB8"/>
    <w:rPr>
      <w:b/>
      <w:bCs/>
      <w:i/>
      <w:iCs/>
      <w:color w:val="4F81BD"/>
    </w:rPr>
  </w:style>
  <w:style w:type="character" w:styleId="SubtleReference">
    <w:name w:val="Subtle Reference"/>
    <w:uiPriority w:val="31"/>
    <w:qFormat/>
    <w:rsid w:val="00AA3DB8"/>
    <w:rPr>
      <w:smallCaps/>
      <w:color w:val="C0504D"/>
      <w:u w:val="single"/>
    </w:rPr>
  </w:style>
  <w:style w:type="character" w:styleId="IntenseReference">
    <w:name w:val="Intense Reference"/>
    <w:uiPriority w:val="32"/>
    <w:qFormat/>
    <w:rsid w:val="00AA3DB8"/>
    <w:rPr>
      <w:b/>
      <w:bCs/>
      <w:smallCaps/>
      <w:color w:val="C0504D"/>
      <w:spacing w:val="5"/>
      <w:u w:val="single"/>
    </w:rPr>
  </w:style>
  <w:style w:type="character" w:styleId="BookTitle">
    <w:name w:val="Book Title"/>
    <w:uiPriority w:val="33"/>
    <w:qFormat/>
    <w:rsid w:val="00AA3DB8"/>
    <w:rPr>
      <w:b/>
      <w:bCs/>
      <w:smallCaps/>
      <w:spacing w:val="5"/>
    </w:rPr>
  </w:style>
  <w:style w:type="paragraph" w:styleId="TOCHeading">
    <w:name w:val="TOC Heading"/>
    <w:basedOn w:val="Heading1"/>
    <w:next w:val="Normal"/>
    <w:uiPriority w:val="39"/>
    <w:unhideWhenUsed/>
    <w:qFormat/>
    <w:rsid w:val="00AA3DB8"/>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AA3DB8"/>
    <w:pPr>
      <w:numPr>
        <w:numId w:val="1"/>
      </w:numPr>
      <w:spacing w:before="60"/>
    </w:pPr>
    <w:rPr>
      <w:rFonts w:eastAsia="PMingLiU"/>
      <w:lang w:eastAsia="x-none" w:bidi="en-US"/>
    </w:rPr>
  </w:style>
  <w:style w:type="character" w:customStyle="1" w:styleId="List1Char">
    <w:name w:val="List 1 Char"/>
    <w:link w:val="List1"/>
    <w:uiPriority w:val="99"/>
    <w:rsid w:val="00AA3DB8"/>
    <w:rPr>
      <w:rFonts w:ascii="Times New Roman" w:eastAsia="PMingLiU" w:hAnsi="Times New Roman"/>
      <w:lang w:val="en-GB" w:eastAsia="x-none" w:bidi="en-US"/>
    </w:rPr>
  </w:style>
  <w:style w:type="paragraph" w:customStyle="1" w:styleId="Highlight">
    <w:name w:val="Highlight"/>
    <w:basedOn w:val="Normal"/>
    <w:uiPriority w:val="99"/>
    <w:qFormat/>
    <w:rsid w:val="00AA3DB8"/>
    <w:rPr>
      <w:color w:val="E36C0A"/>
    </w:rPr>
  </w:style>
  <w:style w:type="paragraph" w:customStyle="1" w:styleId="Numbered1">
    <w:name w:val="Numbered 1"/>
    <w:basedOn w:val="Normal"/>
    <w:qFormat/>
    <w:rsid w:val="00AA3DB8"/>
    <w:pPr>
      <w:numPr>
        <w:numId w:val="2"/>
      </w:numPr>
      <w:spacing w:before="60"/>
    </w:pPr>
  </w:style>
  <w:style w:type="paragraph" w:customStyle="1" w:styleId="StyleHeading5Firstline0cm">
    <w:name w:val="Style Heading 5 + First line:  0 cm"/>
    <w:basedOn w:val="Heading5"/>
    <w:qFormat/>
    <w:rsid w:val="00AA3DB8"/>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A3DB8"/>
    <w:pPr>
      <w:spacing w:before="40"/>
    </w:pPr>
    <w:rPr>
      <w:sz w:val="16"/>
      <w:szCs w:val="16"/>
      <w:lang w:eastAsia="en-GB"/>
    </w:rPr>
  </w:style>
  <w:style w:type="character" w:customStyle="1" w:styleId="GlossaryChar">
    <w:name w:val="Glossary Char"/>
    <w:link w:val="Glossary"/>
    <w:uiPriority w:val="99"/>
    <w:rsid w:val="00AA3DB8"/>
    <w:rPr>
      <w:rFonts w:ascii="Times New Roman" w:hAnsi="Times New Roman"/>
      <w:sz w:val="16"/>
      <w:szCs w:val="16"/>
      <w:lang w:val="en-GB" w:eastAsia="en-GB"/>
    </w:rPr>
  </w:style>
  <w:style w:type="paragraph" w:customStyle="1" w:styleId="30">
    <w:name w:val="変更箇所3"/>
    <w:hidden/>
    <w:semiHidden/>
    <w:qFormat/>
    <w:rsid w:val="00AA3DB8"/>
    <w:rPr>
      <w:rFonts w:ascii="Times New Roman" w:eastAsia="MS Mincho" w:hAnsi="Times New Roman"/>
      <w:lang w:val="en-GB" w:eastAsia="en-US"/>
    </w:rPr>
  </w:style>
  <w:style w:type="paragraph" w:customStyle="1" w:styleId="MediumGrid21">
    <w:name w:val="Medium Grid 21"/>
    <w:basedOn w:val="Normal"/>
    <w:link w:val="MediumGrid2Char"/>
    <w:uiPriority w:val="1"/>
    <w:qFormat/>
    <w:rsid w:val="00AA3DB8"/>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AA3DB8"/>
    <w:rPr>
      <w:rFonts w:ascii="Arial" w:eastAsia="PMingLiU" w:hAnsi="Arial"/>
      <w:lang w:val="en-GB" w:eastAsia="x-none"/>
    </w:rPr>
  </w:style>
  <w:style w:type="character" w:customStyle="1" w:styleId="ColorfulGrid-Accent1Char">
    <w:name w:val="Colorful Grid - Accent 1 Char"/>
    <w:link w:val="ColourfulGridAccent1"/>
    <w:uiPriority w:val="29"/>
    <w:rsid w:val="00AA3DB8"/>
    <w:rPr>
      <w:rFonts w:ascii="Arial" w:eastAsia="PMingLiU" w:hAnsi="Arial"/>
      <w:i/>
      <w:iCs/>
      <w:color w:val="000000"/>
      <w:lang w:val="en-GB" w:eastAsia="en-US"/>
    </w:rPr>
  </w:style>
  <w:style w:type="table" w:styleId="ColourfulGridAccent1">
    <w:name w:val="Colorful Grid Accent 1"/>
    <w:basedOn w:val="TableNormal"/>
    <w:link w:val="ColorfulGrid-Accent1Char"/>
    <w:uiPriority w:val="29"/>
    <w:unhideWhenUsed/>
    <w:rsid w:val="00AA3DB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LightShading-Accent2"/>
    <w:uiPriority w:val="30"/>
    <w:rsid w:val="00AA3DB8"/>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AA3DB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AA3DB8"/>
    <w:rPr>
      <w:b/>
      <w:bCs/>
      <w:smallCaps/>
      <w:spacing w:val="5"/>
    </w:rPr>
  </w:style>
  <w:style w:type="paragraph" w:customStyle="1" w:styleId="GridTable31">
    <w:name w:val="Grid Table 31"/>
    <w:basedOn w:val="Heading1"/>
    <w:next w:val="Normal"/>
    <w:uiPriority w:val="39"/>
    <w:unhideWhenUsed/>
    <w:qFormat/>
    <w:rsid w:val="00AA3DB8"/>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21">
    <w:name w:val="수정2"/>
    <w:hidden/>
    <w:semiHidden/>
    <w:qFormat/>
    <w:rsid w:val="00AA3DB8"/>
    <w:rPr>
      <w:rFonts w:ascii="Times New Roman" w:eastAsia="Batang" w:hAnsi="Times New Roman"/>
      <w:lang w:val="en-GB" w:eastAsia="en-US"/>
    </w:rPr>
  </w:style>
  <w:style w:type="paragraph" w:customStyle="1" w:styleId="4">
    <w:name w:val="修订4"/>
    <w:hidden/>
    <w:semiHidden/>
    <w:qFormat/>
    <w:rsid w:val="00AA3DB8"/>
    <w:rPr>
      <w:rFonts w:ascii="Times New Roman" w:eastAsia="Batang" w:hAnsi="Times New Roman"/>
      <w:lang w:val="en-GB" w:eastAsia="en-US"/>
    </w:rPr>
  </w:style>
  <w:style w:type="paragraph" w:customStyle="1" w:styleId="-31">
    <w:name w:val="深色列表 - 着色 31"/>
    <w:hidden/>
    <w:uiPriority w:val="99"/>
    <w:semiHidden/>
    <w:qFormat/>
    <w:rsid w:val="00AA3DB8"/>
    <w:rPr>
      <w:rFonts w:ascii="Times New Roman" w:eastAsia="MS Mincho" w:hAnsi="Times New Roman"/>
      <w:lang w:val="en-GB" w:eastAsia="en-US"/>
    </w:rPr>
  </w:style>
  <w:style w:type="paragraph" w:customStyle="1" w:styleId="centered">
    <w:name w:val="centered"/>
    <w:basedOn w:val="Normal"/>
    <w:qFormat/>
    <w:rsid w:val="00AA3DB8"/>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qFormat/>
    <w:rsid w:val="00AA3DB8"/>
    <w:pPr>
      <w:numPr>
        <w:numId w:val="3"/>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AA3DB8"/>
    <w:pPr>
      <w:ind w:left="720"/>
      <w:contextualSpacing/>
    </w:pPr>
    <w:rPr>
      <w:rFonts w:eastAsia="SimSun"/>
    </w:rPr>
  </w:style>
  <w:style w:type="paragraph" w:customStyle="1" w:styleId="LightList-Accent31">
    <w:name w:val="Light List - Accent 31"/>
    <w:semiHidden/>
    <w:qFormat/>
    <w:rsid w:val="00AA3DB8"/>
    <w:rPr>
      <w:rFonts w:ascii="Times New Roman" w:eastAsia="Batang" w:hAnsi="Times New Roman"/>
      <w:lang w:val="en-GB" w:eastAsia="en-US"/>
    </w:rPr>
  </w:style>
  <w:style w:type="paragraph" w:customStyle="1" w:styleId="121">
    <w:name w:val="表 (青) 121"/>
    <w:hidden/>
    <w:uiPriority w:val="71"/>
    <w:qFormat/>
    <w:rsid w:val="00AA3DB8"/>
    <w:rPr>
      <w:rFonts w:ascii="Times New Roman" w:eastAsia="SimSun" w:hAnsi="Times New Roman"/>
      <w:lang w:val="en-GB" w:eastAsia="en-US"/>
    </w:rPr>
  </w:style>
  <w:style w:type="paragraph" w:customStyle="1" w:styleId="Equation">
    <w:name w:val="Equation"/>
    <w:basedOn w:val="Normal"/>
    <w:next w:val="Normal"/>
    <w:link w:val="EquationChar"/>
    <w:qFormat/>
    <w:rsid w:val="00AA3DB8"/>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qFormat/>
    <w:rsid w:val="00AA3DB8"/>
    <w:rPr>
      <w:rFonts w:ascii="Times New Roman" w:eastAsia="SimSun" w:hAnsi="Times New Roman"/>
      <w:sz w:val="22"/>
      <w:szCs w:val="22"/>
      <w:lang w:val="x-none" w:eastAsia="x-none"/>
    </w:rPr>
  </w:style>
  <w:style w:type="paragraph" w:customStyle="1" w:styleId="-11">
    <w:name w:val="彩色底纹 - 着色 11"/>
    <w:hidden/>
    <w:uiPriority w:val="99"/>
    <w:semiHidden/>
    <w:qFormat/>
    <w:rsid w:val="00AA3DB8"/>
    <w:rPr>
      <w:rFonts w:ascii="Times New Roman" w:eastAsia="SimSun" w:hAnsi="Times New Roman"/>
      <w:lang w:val="en-GB" w:eastAsia="en-US"/>
    </w:rPr>
  </w:style>
  <w:style w:type="paragraph" w:customStyle="1" w:styleId="GridTable35">
    <w:name w:val="Grid Table 35"/>
    <w:basedOn w:val="Heading1"/>
    <w:next w:val="Normal"/>
    <w:uiPriority w:val="39"/>
    <w:qFormat/>
    <w:rsid w:val="00AA3DB8"/>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2">
    <w:name w:val="Grid Table 32"/>
    <w:basedOn w:val="Heading1"/>
    <w:next w:val="Normal"/>
    <w:uiPriority w:val="39"/>
    <w:qFormat/>
    <w:rsid w:val="00AA3DB8"/>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AA3DB8"/>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AA3DB8"/>
    <w:rPr>
      <w:b/>
      <w:bCs/>
      <w:smallCaps/>
      <w:spacing w:val="5"/>
    </w:rPr>
  </w:style>
  <w:style w:type="character" w:customStyle="1" w:styleId="GridTable1Light2">
    <w:name w:val="Grid Table 1 Light2"/>
    <w:uiPriority w:val="33"/>
    <w:qFormat/>
    <w:rsid w:val="00AA3DB8"/>
    <w:rPr>
      <w:b/>
      <w:bCs/>
      <w:smallCaps/>
      <w:spacing w:val="5"/>
    </w:rPr>
  </w:style>
  <w:style w:type="character" w:customStyle="1" w:styleId="GridTable1Light3">
    <w:name w:val="Grid Table 1 Light3"/>
    <w:uiPriority w:val="33"/>
    <w:qFormat/>
    <w:rsid w:val="00AA3DB8"/>
    <w:rPr>
      <w:b/>
      <w:bCs/>
      <w:smallCaps/>
      <w:spacing w:val="5"/>
    </w:rPr>
  </w:style>
  <w:style w:type="table" w:customStyle="1" w:styleId="LightShading-Accent21">
    <w:name w:val="Light Shading - Accent 21"/>
    <w:basedOn w:val="TableNormal"/>
    <w:uiPriority w:val="30"/>
    <w:rsid w:val="00AA3DB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AA3DB8"/>
    <w:rPr>
      <w:b/>
      <w:bCs/>
      <w:smallCaps/>
      <w:spacing w:val="5"/>
    </w:rPr>
  </w:style>
  <w:style w:type="paragraph" w:customStyle="1" w:styleId="GridTable34">
    <w:name w:val="Grid Table 34"/>
    <w:basedOn w:val="Heading1"/>
    <w:next w:val="Normal"/>
    <w:uiPriority w:val="39"/>
    <w:unhideWhenUsed/>
    <w:qFormat/>
    <w:rsid w:val="00AA3DB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
    <w:name w:val="修订8"/>
    <w:hidden/>
    <w:semiHidden/>
    <w:qFormat/>
    <w:rsid w:val="00AA3DB8"/>
    <w:rPr>
      <w:rFonts w:ascii="Times New Roman" w:eastAsia="Batang" w:hAnsi="Times New Roman"/>
      <w:lang w:val="en-GB" w:eastAsia="en-US"/>
    </w:rPr>
  </w:style>
  <w:style w:type="character" w:styleId="PlaceholderText">
    <w:name w:val="Placeholder Text"/>
    <w:uiPriority w:val="99"/>
    <w:unhideWhenUsed/>
    <w:qFormat/>
    <w:rsid w:val="00AA3DB8"/>
    <w:rPr>
      <w:color w:val="808080"/>
    </w:rPr>
  </w:style>
  <w:style w:type="paragraph" w:customStyle="1" w:styleId="5">
    <w:name w:val="変更箇所5"/>
    <w:hidden/>
    <w:semiHidden/>
    <w:qFormat/>
    <w:rsid w:val="00AA3DB8"/>
    <w:rPr>
      <w:rFonts w:ascii="Times New Roman" w:eastAsia="MS Mincho" w:hAnsi="Times New Roman"/>
      <w:lang w:val="en-GB" w:eastAsia="en-US"/>
    </w:rPr>
  </w:style>
  <w:style w:type="paragraph" w:customStyle="1" w:styleId="Caption2">
    <w:name w:val="Caption2"/>
    <w:basedOn w:val="Normal"/>
    <w:next w:val="Normal"/>
    <w:qFormat/>
    <w:rsid w:val="00AA3DB8"/>
    <w:pPr>
      <w:spacing w:before="120" w:after="120"/>
    </w:pPr>
    <w:rPr>
      <w:rFonts w:eastAsia="MS Mincho"/>
      <w:b/>
      <w:lang w:eastAsia="zh-CN"/>
    </w:rPr>
  </w:style>
  <w:style w:type="paragraph" w:customStyle="1" w:styleId="9">
    <w:name w:val="修订9"/>
    <w:hidden/>
    <w:semiHidden/>
    <w:qFormat/>
    <w:rsid w:val="00AA3DB8"/>
    <w:rPr>
      <w:rFonts w:ascii="Times New Roman" w:eastAsia="Batang" w:hAnsi="Times New Roman"/>
      <w:lang w:val="en-GB" w:eastAsia="en-US"/>
    </w:rPr>
  </w:style>
  <w:style w:type="paragraph" w:customStyle="1" w:styleId="tah0">
    <w:name w:val="tah0"/>
    <w:basedOn w:val="Normal"/>
    <w:qFormat/>
    <w:rsid w:val="00AA3DB8"/>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
    <w:name w:val="tal1"/>
    <w:basedOn w:val="Normal"/>
    <w:qFormat/>
    <w:rsid w:val="00AA3DB8"/>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00">
    <w:name w:val="修订10"/>
    <w:hidden/>
    <w:semiHidden/>
    <w:qFormat/>
    <w:rsid w:val="00AA3DB8"/>
    <w:rPr>
      <w:rFonts w:ascii="Times New Roman" w:eastAsia="Batang" w:hAnsi="Times New Roman"/>
      <w:lang w:val="en-GB" w:eastAsia="en-US"/>
    </w:rPr>
  </w:style>
  <w:style w:type="table" w:customStyle="1" w:styleId="LightShading-Accent22">
    <w:name w:val="Light Shading - Accent 22"/>
    <w:basedOn w:val="TableNormal"/>
    <w:next w:val="LightShading-Accent2"/>
    <w:uiPriority w:val="30"/>
    <w:unhideWhenUsed/>
    <w:rsid w:val="00AA3DB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AA3DB8"/>
    <w:pPr>
      <w:overflowPunct/>
      <w:autoSpaceDE/>
      <w:autoSpaceDN/>
      <w:adjustRightInd/>
      <w:textAlignment w:val="auto"/>
    </w:pPr>
    <w:rPr>
      <w:rFonts w:eastAsia="SimSun"/>
    </w:rPr>
  </w:style>
  <w:style w:type="paragraph" w:customStyle="1" w:styleId="ReferenceLine">
    <w:name w:val="Reference Line"/>
    <w:basedOn w:val="Normal"/>
    <w:qFormat/>
    <w:rsid w:val="00AA3DB8"/>
    <w:pPr>
      <w:widowControl w:val="0"/>
      <w:spacing w:after="120"/>
    </w:pPr>
    <w:rPr>
      <w:rFonts w:ascii="Arial" w:eastAsia="‚l‚r ‚oƒSƒVƒbƒN" w:hAnsi="Arial"/>
      <w:snapToGrid w:val="0"/>
      <w:lang w:eastAsia="zh-CN"/>
    </w:rPr>
  </w:style>
  <w:style w:type="paragraph" w:customStyle="1" w:styleId="L3">
    <w:name w:val="L3"/>
    <w:qFormat/>
    <w:rsid w:val="00AA3DB8"/>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Normal"/>
    <w:qFormat/>
    <w:rsid w:val="00AA3DB8"/>
    <w:pPr>
      <w:spacing w:after="220"/>
    </w:pPr>
    <w:rPr>
      <w:rFonts w:ascii="Arial" w:eastAsia="SimSun" w:hAnsi="Arial"/>
      <w:sz w:val="22"/>
      <w:lang w:val="en-US" w:eastAsia="zh-CN"/>
    </w:rPr>
  </w:style>
  <w:style w:type="paragraph" w:customStyle="1" w:styleId="NormalAfter0pt">
    <w:name w:val="Normal + After:  0 pt"/>
    <w:basedOn w:val="Normal"/>
    <w:qFormat/>
    <w:rsid w:val="00AA3DB8"/>
    <w:pPr>
      <w:overflowPunct/>
      <w:spacing w:after="0"/>
      <w:textAlignment w:val="auto"/>
    </w:pPr>
    <w:rPr>
      <w:rFonts w:ascii="Arial" w:eastAsia="SimSun" w:hAnsi="Arial"/>
      <w:lang w:eastAsia="zh-CN"/>
    </w:rPr>
  </w:style>
  <w:style w:type="paragraph" w:customStyle="1" w:styleId="Pl0">
    <w:name w:val="Pl"/>
    <w:basedOn w:val="Normal"/>
    <w:qFormat/>
    <w:rsid w:val="00AA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Caption3">
    <w:name w:val="Caption3"/>
    <w:basedOn w:val="Normal"/>
    <w:next w:val="Normal"/>
    <w:qFormat/>
    <w:rsid w:val="00AA3DB8"/>
    <w:pPr>
      <w:spacing w:before="120" w:after="120"/>
    </w:pPr>
    <w:rPr>
      <w:rFonts w:eastAsia="MS Mincho"/>
      <w:b/>
      <w:lang w:eastAsia="zh-CN"/>
    </w:rPr>
  </w:style>
  <w:style w:type="paragraph" w:customStyle="1" w:styleId="StyleFPArialLatin9ptCentrGauche5cmDroite50">
    <w:name w:val="Style FP + Arial (Latin) 9 pt Centré Gauche? :  5 cm Droite :  5.."/>
    <w:basedOn w:val="FP"/>
    <w:qFormat/>
    <w:rsid w:val="00AA3DB8"/>
    <w:pPr>
      <w:spacing w:after="20"/>
      <w:ind w:left="2835" w:right="2835"/>
      <w:jc w:val="center"/>
    </w:pPr>
    <w:rPr>
      <w:rFonts w:ascii="Arial" w:eastAsia="SimSun" w:hAnsi="Arial" w:cs="Arial"/>
      <w:sz w:val="18"/>
      <w:lang w:eastAsia="zh-CN"/>
    </w:rPr>
  </w:style>
  <w:style w:type="paragraph" w:customStyle="1" w:styleId="6">
    <w:name w:val="変更箇所6"/>
    <w:hidden/>
    <w:semiHidden/>
    <w:qFormat/>
    <w:rsid w:val="00AA3DB8"/>
    <w:rPr>
      <w:rFonts w:ascii="Times New Roman" w:eastAsia="MS Mincho" w:hAnsi="Times New Roman"/>
      <w:lang w:val="en-GB" w:eastAsia="en-US"/>
    </w:rPr>
  </w:style>
  <w:style w:type="character" w:customStyle="1" w:styleId="MediumShading1-Accent1Char">
    <w:name w:val="Medium Shading 1 - Accent 1 Char"/>
    <w:link w:val="MediumShading1-Accent1"/>
    <w:uiPriority w:val="1"/>
    <w:rsid w:val="00AA3DB8"/>
    <w:rPr>
      <w:rFonts w:ascii="Arial" w:eastAsia="PMingLiU" w:hAnsi="Arial"/>
      <w:lang w:val="x-none" w:eastAsia="x-none"/>
    </w:rPr>
  </w:style>
  <w:style w:type="table" w:styleId="MediumShading1-Accent1">
    <w:name w:val="Medium Shading 1 Accent 1"/>
    <w:basedOn w:val="TableNormal"/>
    <w:link w:val="MediumShading1-Accent1Char"/>
    <w:uiPriority w:val="1"/>
    <w:qFormat/>
    <w:rsid w:val="00AA3DB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MediumGrid2-Accent2"/>
    <w:uiPriority w:val="29"/>
    <w:rsid w:val="00AA3DB8"/>
    <w:rPr>
      <w:rFonts w:ascii="Arial" w:eastAsia="PMingLiU" w:hAnsi="Arial"/>
      <w:i/>
      <w:iCs/>
      <w:color w:val="000000"/>
      <w:lang w:val="en-GB" w:eastAsia="en-GB"/>
    </w:rPr>
  </w:style>
  <w:style w:type="table" w:styleId="MediumGrid2-Accent2">
    <w:name w:val="Medium Grid 2 Accent 2"/>
    <w:basedOn w:val="TableNormal"/>
    <w:link w:val="MediumGrid2-Accent2Char"/>
    <w:uiPriority w:val="29"/>
    <w:qFormat/>
    <w:rsid w:val="00AA3DB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MediumGrid3-Accent2"/>
    <w:uiPriority w:val="30"/>
    <w:rsid w:val="00AA3DB8"/>
    <w:rPr>
      <w:rFonts w:ascii="Arial" w:eastAsia="PMingLiU" w:hAnsi="Arial"/>
      <w:b/>
      <w:bCs/>
      <w:i/>
      <w:iCs/>
      <w:color w:val="4F81BD"/>
      <w:lang w:val="en-GB" w:eastAsia="en-GB"/>
    </w:rPr>
  </w:style>
  <w:style w:type="table" w:styleId="MediumGrid3-Accent2">
    <w:name w:val="Medium Grid 3 Accent 2"/>
    <w:basedOn w:val="TableNormal"/>
    <w:link w:val="MediumGrid3-Accent2Char"/>
    <w:uiPriority w:val="30"/>
    <w:qFormat/>
    <w:rsid w:val="00AA3DB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Shading1-Accent3">
    <w:name w:val="Medium Shading 1 Accent 3"/>
    <w:basedOn w:val="TableNormal"/>
    <w:uiPriority w:val="29"/>
    <w:unhideWhenUsed/>
    <w:qFormat/>
    <w:rsid w:val="00AA3DB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A3DB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TableNormal"/>
    <w:uiPriority w:val="1"/>
    <w:qFormat/>
    <w:rsid w:val="00AA3DB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AA3DB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AA3DB8"/>
    <w:pPr>
      <w:ind w:left="720"/>
      <w:textAlignment w:val="auto"/>
    </w:pPr>
    <w:rPr>
      <w:rFonts w:eastAsia="DengXian"/>
      <w:lang w:eastAsia="zh-CN"/>
    </w:rPr>
  </w:style>
  <w:style w:type="paragraph" w:customStyle="1" w:styleId="MediumList1-Accent42">
    <w:name w:val="Medium List 1 - Accent 42"/>
    <w:uiPriority w:val="99"/>
    <w:semiHidden/>
    <w:qFormat/>
    <w:rsid w:val="00AA3DB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AA3DB8"/>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AA3DB8"/>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AA3DB8"/>
    <w:pPr>
      <w:ind w:left="720"/>
      <w:textAlignment w:val="auto"/>
    </w:pPr>
    <w:rPr>
      <w:rFonts w:eastAsia="DengXian"/>
      <w:lang w:eastAsia="zh-CN"/>
    </w:rPr>
  </w:style>
  <w:style w:type="paragraph" w:customStyle="1" w:styleId="MediumList1-Accent41">
    <w:name w:val="Medium List 1 - Accent 41"/>
    <w:uiPriority w:val="99"/>
    <w:semiHidden/>
    <w:qFormat/>
    <w:rsid w:val="00AA3DB8"/>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AA3DB8"/>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AA3DB8"/>
    <w:pPr>
      <w:autoSpaceDN w:val="0"/>
    </w:pPr>
    <w:rPr>
      <w:rFonts w:ascii="Times New Roman" w:eastAsia="SimSun" w:hAnsi="Times New Roman"/>
      <w:lang w:val="en-GB" w:eastAsia="en-US"/>
    </w:rPr>
  </w:style>
  <w:style w:type="table" w:customStyle="1" w:styleId="LightShading-Accent211">
    <w:name w:val="Light Shading - Accent 211"/>
    <w:basedOn w:val="TableNormal"/>
    <w:next w:val="LightShading-Accent2"/>
    <w:uiPriority w:val="30"/>
    <w:unhideWhenUsed/>
    <w:rsid w:val="00AA3DB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AA3DB8"/>
    <w:rPr>
      <w:rFonts w:ascii="Times New Roman" w:eastAsia="Batang" w:hAnsi="Times New Roman"/>
      <w:lang w:val="en-GB" w:eastAsia="en-US"/>
    </w:rPr>
  </w:style>
  <w:style w:type="paragraph" w:customStyle="1" w:styleId="LightShading-Accent53">
    <w:name w:val="Light Shading - Accent 53"/>
    <w:hidden/>
    <w:uiPriority w:val="99"/>
    <w:semiHidden/>
    <w:qFormat/>
    <w:rsid w:val="00AA3DB8"/>
    <w:rPr>
      <w:rFonts w:ascii="Times New Roman" w:eastAsia="SimSun" w:hAnsi="Times New Roman"/>
      <w:lang w:val="en-GB" w:eastAsia="en-US"/>
    </w:rPr>
  </w:style>
  <w:style w:type="paragraph" w:customStyle="1" w:styleId="LightList-Accent53">
    <w:name w:val="Light List - Accent 53"/>
    <w:basedOn w:val="Normal"/>
    <w:uiPriority w:val="34"/>
    <w:qFormat/>
    <w:rsid w:val="00AA3DB8"/>
    <w:pPr>
      <w:ind w:left="720"/>
    </w:pPr>
    <w:rPr>
      <w:rFonts w:eastAsia="DengXian"/>
      <w:lang w:eastAsia="zh-CN"/>
    </w:rPr>
  </w:style>
  <w:style w:type="paragraph" w:customStyle="1" w:styleId="MediumList1-Accent43">
    <w:name w:val="Medium List 1 - Accent 43"/>
    <w:hidden/>
    <w:uiPriority w:val="99"/>
    <w:semiHidden/>
    <w:qFormat/>
    <w:rsid w:val="00AA3DB8"/>
    <w:rPr>
      <w:rFonts w:ascii="Times New Roman" w:eastAsia="SimSun" w:hAnsi="Times New Roman"/>
      <w:lang w:val="en-GB" w:eastAsia="en-US"/>
    </w:rPr>
  </w:style>
  <w:style w:type="paragraph" w:customStyle="1" w:styleId="LightList-Accent34">
    <w:name w:val="Light List - Accent 34"/>
    <w:hidden/>
    <w:uiPriority w:val="99"/>
    <w:semiHidden/>
    <w:qFormat/>
    <w:rsid w:val="00AA3DB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AA3DB8"/>
    <w:rPr>
      <w:rFonts w:ascii="Times New Roman" w:eastAsia="SimSun" w:hAnsi="Times New Roman"/>
      <w:lang w:val="en-GB" w:eastAsia="en-US"/>
    </w:rPr>
  </w:style>
  <w:style w:type="character" w:customStyle="1" w:styleId="MediumGrid2Char1">
    <w:name w:val="Medium Grid 2 Char1"/>
    <w:link w:val="MediumGrid2"/>
    <w:uiPriority w:val="1"/>
    <w:rsid w:val="00AA3DB8"/>
    <w:rPr>
      <w:rFonts w:ascii="Arial" w:eastAsia="PMingLiU" w:hAnsi="Arial"/>
      <w:lang w:val="x-none" w:eastAsia="x-none"/>
    </w:rPr>
  </w:style>
  <w:style w:type="table" w:styleId="MediumGrid2">
    <w:name w:val="Medium Grid 2"/>
    <w:basedOn w:val="TableNormal"/>
    <w:link w:val="MediumGrid2Char1"/>
    <w:uiPriority w:val="1"/>
    <w:unhideWhenUsed/>
    <w:rsid w:val="00AA3DB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AA3DB8"/>
    <w:rPr>
      <w:rFonts w:ascii="Arial" w:eastAsia="PMingLiU" w:hAnsi="Arial"/>
      <w:b/>
      <w:bCs/>
      <w:i/>
      <w:iCs/>
      <w:color w:val="4F81BD"/>
      <w:lang w:val="en-GB" w:eastAsia="en-GB"/>
    </w:rPr>
  </w:style>
  <w:style w:type="table" w:styleId="MediumGrid2-Accent1">
    <w:name w:val="Medium Grid 2 Accent 1"/>
    <w:basedOn w:val="TableNormal"/>
    <w:uiPriority w:val="1"/>
    <w:qFormat/>
    <w:rsid w:val="00AA3DB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
    <w:name w:val="修订12"/>
    <w:hidden/>
    <w:semiHidden/>
    <w:qFormat/>
    <w:rsid w:val="00AA3DB8"/>
    <w:rPr>
      <w:rFonts w:ascii="Times New Roman" w:eastAsia="Batang" w:hAnsi="Times New Roman"/>
      <w:lang w:val="en-GB" w:eastAsia="en-US"/>
    </w:rPr>
  </w:style>
  <w:style w:type="character" w:customStyle="1" w:styleId="MediumGrid2Char2">
    <w:name w:val="Medium Grid 2 Char2"/>
    <w:uiPriority w:val="1"/>
    <w:locked/>
    <w:rsid w:val="00AA3DB8"/>
    <w:rPr>
      <w:rFonts w:ascii="Arial" w:eastAsia="PMingLiU" w:hAnsi="Arial" w:cs="Arial"/>
      <w:lang w:val="x-none" w:eastAsia="x-none"/>
    </w:rPr>
  </w:style>
  <w:style w:type="character" w:customStyle="1" w:styleId="LightShading-Accent2Char2">
    <w:name w:val="Light Shading - Accent 2 Char2"/>
    <w:uiPriority w:val="30"/>
    <w:rsid w:val="00AA3DB8"/>
    <w:rPr>
      <w:rFonts w:ascii="Arial" w:eastAsia="PMingLiU" w:hAnsi="Arial"/>
      <w:b/>
      <w:bCs/>
      <w:i/>
      <w:iCs/>
      <w:color w:val="4F81BD"/>
      <w:lang w:val="en-GB" w:eastAsia="en-GB"/>
    </w:rPr>
  </w:style>
  <w:style w:type="character" w:customStyle="1" w:styleId="MediumGrid11">
    <w:name w:val="Medium Grid 11"/>
    <w:uiPriority w:val="99"/>
    <w:rsid w:val="00AA3DB8"/>
    <w:rPr>
      <w:color w:val="808080"/>
    </w:rPr>
  </w:style>
  <w:style w:type="table" w:styleId="MediumGrid1-Accent2">
    <w:name w:val="Medium Grid 1 Accent 2"/>
    <w:basedOn w:val="TableNormal"/>
    <w:uiPriority w:val="34"/>
    <w:unhideWhenUsed/>
    <w:rsid w:val="00AA3DB8"/>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AA3DB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AA3DB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AA3DB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EnvelopeReturn">
    <w:name w:val="envelope return"/>
    <w:basedOn w:val="Normal"/>
    <w:unhideWhenUsed/>
    <w:qFormat/>
    <w:rsid w:val="00AA3DB8"/>
    <w:pPr>
      <w:textAlignment w:val="auto"/>
    </w:pPr>
    <w:rPr>
      <w:rFonts w:ascii="Arial" w:hAnsi="Arial" w:cs="Arial"/>
    </w:rPr>
  </w:style>
  <w:style w:type="paragraph" w:customStyle="1" w:styleId="StyleFPArialLatin9ptCentrGauche5cmDroite51">
    <w:name w:val="Style FP + Arial (Latin) 9 pt Centré Gauche?? :  5 cm Droite :  5."/>
    <w:basedOn w:val="FP"/>
    <w:qFormat/>
    <w:rsid w:val="00AA3DB8"/>
    <w:pPr>
      <w:spacing w:after="20"/>
      <w:ind w:left="2835" w:right="2835"/>
      <w:jc w:val="center"/>
      <w:textAlignment w:val="auto"/>
    </w:pPr>
    <w:rPr>
      <w:rFonts w:ascii="Arial" w:eastAsia="SimSun" w:hAnsi="Arial" w:cs="Arial"/>
      <w:sz w:val="18"/>
      <w:lang w:eastAsia="en-GB"/>
    </w:rPr>
  </w:style>
  <w:style w:type="paragraph" w:customStyle="1" w:styleId="InsideAddress">
    <w:name w:val="Inside Address"/>
    <w:basedOn w:val="Normal"/>
    <w:qFormat/>
    <w:rsid w:val="00AA3DB8"/>
    <w:pPr>
      <w:spacing w:after="0" w:line="220" w:lineRule="atLeast"/>
      <w:textAlignment w:val="auto"/>
    </w:pPr>
    <w:rPr>
      <w:rFonts w:ascii="Arial" w:eastAsia="SimSun" w:hAnsi="Arial" w:cs="Arial"/>
      <w:spacing w:val="-5"/>
      <w:lang w:eastAsia="en-GB"/>
    </w:rPr>
  </w:style>
  <w:style w:type="paragraph" w:customStyle="1" w:styleId="H9">
    <w:name w:val="H9"/>
    <w:basedOn w:val="Normal"/>
    <w:qFormat/>
    <w:rsid w:val="00AA3DB8"/>
    <w:pPr>
      <w:keepNext/>
      <w:keepLines/>
      <w:spacing w:before="120"/>
      <w:ind w:left="1985" w:hanging="1985"/>
      <w:textAlignment w:val="auto"/>
    </w:pPr>
    <w:rPr>
      <w:rFonts w:ascii="Arial" w:eastAsia="SimSun" w:hAnsi="Arial" w:cs="Arial"/>
      <w:lang w:eastAsia="en-GB"/>
    </w:rPr>
  </w:style>
  <w:style w:type="paragraph" w:customStyle="1" w:styleId="Formatvorlage">
    <w:name w:val="Formatvorlage"/>
    <w:qFormat/>
    <w:rsid w:val="00AA3DB8"/>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Normal"/>
    <w:next w:val="Normal"/>
    <w:uiPriority w:val="99"/>
    <w:rsid w:val="00AA3DB8"/>
    <w:pPr>
      <w:spacing w:before="120" w:after="120"/>
      <w:textAlignment w:val="auto"/>
    </w:pPr>
    <w:rPr>
      <w:rFonts w:eastAsia="MS Mincho"/>
      <w:b/>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A3DB8"/>
    <w:rPr>
      <w:rFonts w:ascii="Times New Roman" w:hAnsi="Times New Roman"/>
      <w:sz w:val="16"/>
      <w:lang w:val="en-GB" w:eastAsia="en-US"/>
    </w:rPr>
  </w:style>
  <w:style w:type="character" w:styleId="HTMLCite">
    <w:name w:val="HTML Cite"/>
    <w:unhideWhenUsed/>
    <w:rsid w:val="00AA3DB8"/>
    <w:rPr>
      <w:i w:val="0"/>
      <w:iCs w:val="0"/>
      <w:color w:val="008000"/>
    </w:rPr>
  </w:style>
  <w:style w:type="character" w:styleId="HTMLCode">
    <w:name w:val="HTML Code"/>
    <w:unhideWhenUsed/>
    <w:rsid w:val="00AA3DB8"/>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AA3DB8"/>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AA3DB8"/>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AA3DB8"/>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AA3DB8"/>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AA3DB8"/>
    <w:rPr>
      <w:rFonts w:ascii="Arial" w:hAnsi="Arial" w:cs="Arial" w:hint="default"/>
      <w:sz w:val="22"/>
      <w:lang w:val="en-GB" w:eastAsia="ja-JP" w:bidi="ar-SA"/>
    </w:rPr>
  </w:style>
  <w:style w:type="paragraph" w:styleId="HTMLPreformatted">
    <w:name w:val="HTML Preformatted"/>
    <w:basedOn w:val="Normal"/>
    <w:link w:val="HTMLPreformattedChar"/>
    <w:unhideWhenUsed/>
    <w:rsid w:val="00AA3D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lang w:eastAsia="x-none"/>
    </w:rPr>
  </w:style>
  <w:style w:type="character" w:customStyle="1" w:styleId="HTMLPreformattedChar">
    <w:name w:val="HTML Preformatted Char"/>
    <w:basedOn w:val="DefaultParagraphFont"/>
    <w:link w:val="HTMLPreformatted"/>
    <w:rsid w:val="00AA3DB8"/>
    <w:rPr>
      <w:rFonts w:ascii="Courier New" w:eastAsia="MS Mincho" w:hAnsi="Courier New"/>
      <w:lang w:val="en-GB" w:eastAsia="x-none"/>
    </w:rPr>
  </w:style>
  <w:style w:type="character" w:styleId="HTMLTypewriter">
    <w:name w:val="HTML Typewriter"/>
    <w:unhideWhenUsed/>
    <w:rsid w:val="00AA3DB8"/>
    <w:rPr>
      <w:rFonts w:ascii="Courier New" w:eastAsia="Times New Roman" w:hAnsi="Courier New" w:cs="Courier New" w:hint="default"/>
      <w:sz w:val="20"/>
      <w:szCs w:val="20"/>
    </w:rPr>
  </w:style>
  <w:style w:type="paragraph" w:customStyle="1" w:styleId="msonormal0">
    <w:name w:val="msonormal"/>
    <w:basedOn w:val="Normal"/>
    <w:qFormat/>
    <w:rsid w:val="00AA3DB8"/>
    <w:pPr>
      <w:overflowPunct/>
      <w:autoSpaceDE/>
      <w:adjustRightInd/>
      <w:spacing w:before="100" w:beforeAutospacing="1" w:after="100" w:afterAutospacing="1"/>
      <w:textAlignment w:val="auto"/>
    </w:pPr>
    <w:rPr>
      <w:sz w:val="24"/>
      <w:szCs w:val="24"/>
      <w:lang w:eastAsia="en-GB"/>
    </w:rPr>
  </w:style>
  <w:style w:type="character" w:customStyle="1" w:styleId="Heading9Char1">
    <w:name w:val="Heading 9 Char1"/>
    <w:aliases w:val="Figure Heading Char1,FH Char1"/>
    <w:semiHidden/>
    <w:qFormat/>
    <w:rsid w:val="00AA3DB8"/>
    <w:rPr>
      <w:rFonts w:ascii="Arial" w:hAnsi="Arial" w:cs="Arial" w:hint="default"/>
      <w:sz w:val="36"/>
      <w:lang w:val="en-GB" w:eastAsia="en-GB"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nhideWhenUsed/>
    <w:qFormat/>
    <w:rsid w:val="00AA3DB8"/>
    <w:pPr>
      <w:overflowPunct/>
      <w:autoSpaceDE/>
      <w:adjustRightInd/>
      <w:spacing w:after="0"/>
      <w:ind w:left="851"/>
      <w:textAlignment w:val="auto"/>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semiHidden/>
    <w:qFormat/>
    <w:rsid w:val="00AA3DB8"/>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uiPriority w:val="99"/>
    <w:semiHidden/>
    <w:rsid w:val="00AA3DB8"/>
    <w:rPr>
      <w:rFonts w:eastAsia="Times New Roman"/>
      <w:color w:val="000000"/>
      <w:lang w:eastAsia="ja-JP"/>
    </w:rPr>
  </w:style>
  <w:style w:type="character" w:customStyle="1" w:styleId="FooterChar1">
    <w:name w:val="Footer Char1"/>
    <w:aliases w:val="footer odd Char1,footer Char1,fo Char1,pie de página Char1"/>
    <w:basedOn w:val="DefaultParagraphFont"/>
    <w:uiPriority w:val="99"/>
    <w:semiHidden/>
    <w:rsid w:val="00AA3DB8"/>
    <w:rPr>
      <w:rFonts w:eastAsia="Times New Roman"/>
      <w:color w:val="000000"/>
      <w:lang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locked/>
    <w:rsid w:val="00AA3DB8"/>
    <w:rPr>
      <w:rFonts w:ascii="SimSun" w:eastAsia="SimSun" w:hAnsi="SimSun"/>
      <w:b/>
      <w:bCs/>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AA3DB8"/>
    <w:pPr>
      <w:textAlignment w:val="auto"/>
    </w:pPr>
    <w:rPr>
      <w:rFonts w:ascii="SimSun" w:eastAsia="SimSun" w:hAnsi="SimSun"/>
      <w:b/>
      <w:bCs/>
      <w:lang w:val="fr-FR"/>
    </w:rPr>
  </w:style>
  <w:style w:type="paragraph" w:styleId="TableofFigures">
    <w:name w:val="table of figures"/>
    <w:basedOn w:val="Normal"/>
    <w:next w:val="Normal"/>
    <w:unhideWhenUsed/>
    <w:qFormat/>
    <w:rsid w:val="00AA3DB8"/>
    <w:pPr>
      <w:ind w:left="400" w:hanging="400"/>
      <w:jc w:val="center"/>
      <w:textAlignment w:val="auto"/>
    </w:pPr>
    <w:rPr>
      <w:rFonts w:eastAsia="SimSun"/>
      <w:b/>
    </w:rPr>
  </w:style>
  <w:style w:type="character" w:customStyle="1" w:styleId="ListBulletChar">
    <w:name w:val="List Bullet Char"/>
    <w:aliases w:val="UL Char"/>
    <w:link w:val="ListBullet"/>
    <w:qFormat/>
    <w:locked/>
    <w:rsid w:val="00AA3DB8"/>
    <w:rPr>
      <w:rFonts w:ascii="Times New Roman" w:hAnsi="Times New Roman"/>
      <w:lang w:val="en-GB" w:eastAsia="en-US"/>
    </w:rPr>
  </w:style>
  <w:style w:type="character" w:customStyle="1" w:styleId="List2Char">
    <w:name w:val="List 2 Char"/>
    <w:link w:val="List2"/>
    <w:qFormat/>
    <w:locked/>
    <w:rsid w:val="00AA3DB8"/>
    <w:rPr>
      <w:rFonts w:ascii="Times New Roman" w:hAnsi="Times New Roman"/>
      <w:lang w:val="en-GB" w:eastAsia="en-US"/>
    </w:rPr>
  </w:style>
  <w:style w:type="character" w:customStyle="1" w:styleId="List3Char">
    <w:name w:val="List 3 Char"/>
    <w:link w:val="List3"/>
    <w:locked/>
    <w:rsid w:val="00AA3DB8"/>
    <w:rPr>
      <w:rFonts w:ascii="Times New Roman" w:hAnsi="Times New Roman"/>
      <w:lang w:val="en-GB" w:eastAsia="en-US"/>
    </w:rPr>
  </w:style>
  <w:style w:type="character" w:customStyle="1" w:styleId="ListBullet2Char">
    <w:name w:val="List Bullet 2 Char"/>
    <w:aliases w:val="lb2 Char"/>
    <w:link w:val="ListBullet2"/>
    <w:qFormat/>
    <w:locked/>
    <w:rsid w:val="00AA3DB8"/>
    <w:rPr>
      <w:rFonts w:ascii="Times New Roman" w:hAnsi="Times New Roman"/>
      <w:lang w:val="en-GB" w:eastAsia="en-US"/>
    </w:rPr>
  </w:style>
  <w:style w:type="character" w:customStyle="1" w:styleId="ListBullet3Char">
    <w:name w:val="List Bullet 3 Char"/>
    <w:link w:val="ListBullet3"/>
    <w:qFormat/>
    <w:locked/>
    <w:rsid w:val="00AA3DB8"/>
    <w:rPr>
      <w:rFonts w:ascii="Times New Roman" w:hAnsi="Times New Roman"/>
      <w:lang w:val="en-GB" w:eastAsia="en-US"/>
    </w:rPr>
  </w:style>
  <w:style w:type="paragraph" w:styleId="ListNumber3">
    <w:name w:val="List Number 3"/>
    <w:basedOn w:val="Normal"/>
    <w:unhideWhenUsed/>
    <w:qFormat/>
    <w:rsid w:val="00AA3DB8"/>
    <w:pPr>
      <w:tabs>
        <w:tab w:val="num" w:pos="720"/>
        <w:tab w:val="num" w:pos="926"/>
      </w:tabs>
      <w:ind w:left="926" w:hanging="360"/>
      <w:textAlignment w:val="auto"/>
    </w:pPr>
    <w:rPr>
      <w:rFonts w:eastAsia="MS Mincho"/>
    </w:rPr>
  </w:style>
  <w:style w:type="paragraph" w:styleId="ListNumber4">
    <w:name w:val="List Number 4"/>
    <w:basedOn w:val="Normal"/>
    <w:unhideWhenUsed/>
    <w:qFormat/>
    <w:rsid w:val="00AA3DB8"/>
    <w:pPr>
      <w:tabs>
        <w:tab w:val="num" w:pos="720"/>
        <w:tab w:val="num" w:pos="1209"/>
      </w:tabs>
      <w:ind w:left="1209" w:hanging="360"/>
      <w:textAlignment w:val="auto"/>
    </w:pPr>
    <w:rPr>
      <w:rFonts w:eastAsia="MS Mincho"/>
    </w:rPr>
  </w:style>
  <w:style w:type="paragraph" w:styleId="ListNumber5">
    <w:name w:val="List Number 5"/>
    <w:basedOn w:val="Normal"/>
    <w:unhideWhenUsed/>
    <w:qFormat/>
    <w:rsid w:val="00AA3DB8"/>
    <w:pPr>
      <w:tabs>
        <w:tab w:val="num" w:pos="851"/>
        <w:tab w:val="num" w:pos="1800"/>
      </w:tabs>
      <w:ind w:left="1800" w:hanging="851"/>
      <w:textAlignment w:val="auto"/>
    </w:pPr>
    <w:rPr>
      <w:rFonts w:eastAsia="MS Mincho"/>
    </w:rPr>
  </w:style>
  <w:style w:type="character" w:customStyle="1" w:styleId="TitleChar">
    <w:name w:val="Title Char"/>
    <w:aliases w:val="Section Header Char"/>
    <w:basedOn w:val="DefaultParagraphFont"/>
    <w:link w:val="Title"/>
    <w:qFormat/>
    <w:locked/>
    <w:rsid w:val="00AA3DB8"/>
    <w:rPr>
      <w:rFonts w:ascii="Courier New" w:hAnsi="Courier New" w:cs="Courier New"/>
      <w:lang w:val="nb-NO" w:eastAsia="en-US"/>
    </w:rPr>
  </w:style>
  <w:style w:type="paragraph" w:styleId="Title">
    <w:name w:val="Title"/>
    <w:aliases w:val="Section Header"/>
    <w:basedOn w:val="Normal"/>
    <w:next w:val="Normal"/>
    <w:link w:val="TitleChar"/>
    <w:qFormat/>
    <w:rsid w:val="00AA3DB8"/>
    <w:pPr>
      <w:spacing w:before="240" w:after="60"/>
      <w:textAlignment w:val="auto"/>
      <w:outlineLvl w:val="0"/>
    </w:pPr>
    <w:rPr>
      <w:rFonts w:ascii="Courier New" w:hAnsi="Courier New" w:cs="Courier New"/>
      <w:lang w:val="nb-NO"/>
    </w:rPr>
  </w:style>
  <w:style w:type="character" w:customStyle="1" w:styleId="TitleChar1">
    <w:name w:val="Title Char1"/>
    <w:aliases w:val="Section Header Char1"/>
    <w:basedOn w:val="DefaultParagraphFont"/>
    <w:qFormat/>
    <w:rsid w:val="00AA3DB8"/>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locked/>
    <w:rsid w:val="00AA3DB8"/>
    <w:rPr>
      <w:rFonts w:ascii="SimSun" w:eastAsia="SimSun" w:hAnsi="SimSun"/>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AA3DB8"/>
    <w:pPr>
      <w:spacing w:after="120"/>
      <w:textAlignment w:val="auto"/>
    </w:pPr>
    <w:rPr>
      <w:rFonts w:ascii="SimSun" w:eastAsia="SimSun" w:hAnsi="SimSun"/>
      <w:lang w:val="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AA3DB8"/>
    <w:rPr>
      <w:rFonts w:ascii="Times New Roman" w:hAnsi="Times New Roman"/>
      <w:lang w:val="en-GB" w:eastAsia="en-US"/>
    </w:rPr>
  </w:style>
  <w:style w:type="paragraph" w:styleId="NoteHeading">
    <w:name w:val="Note Heading"/>
    <w:basedOn w:val="Normal"/>
    <w:next w:val="Normal"/>
    <w:link w:val="NoteHeadingChar"/>
    <w:unhideWhenUsed/>
    <w:qFormat/>
    <w:rsid w:val="00AA3DB8"/>
    <w:pPr>
      <w:textAlignment w:val="auto"/>
    </w:pPr>
    <w:rPr>
      <w:rFonts w:eastAsia="MS Mincho"/>
    </w:rPr>
  </w:style>
  <w:style w:type="character" w:customStyle="1" w:styleId="NoteHeadingChar">
    <w:name w:val="Note Heading Char"/>
    <w:basedOn w:val="DefaultParagraphFont"/>
    <w:link w:val="NoteHeading"/>
    <w:qFormat/>
    <w:rsid w:val="00AA3DB8"/>
    <w:rPr>
      <w:rFonts w:ascii="Times New Roman" w:eastAsia="MS Mincho" w:hAnsi="Times New Roman"/>
      <w:lang w:val="en-GB" w:eastAsia="en-US"/>
    </w:rPr>
  </w:style>
  <w:style w:type="paragraph" w:styleId="BodyText3">
    <w:name w:val="Body Text 3"/>
    <w:basedOn w:val="Normal"/>
    <w:link w:val="BodyText3Char"/>
    <w:unhideWhenUsed/>
    <w:qFormat/>
    <w:rsid w:val="00AA3DB8"/>
    <w:pPr>
      <w:keepNext/>
      <w:keepLines/>
      <w:textAlignment w:val="auto"/>
    </w:pPr>
    <w:rPr>
      <w:rFonts w:eastAsia="Osaka"/>
    </w:rPr>
  </w:style>
  <w:style w:type="character" w:customStyle="1" w:styleId="BodyText3Char">
    <w:name w:val="Body Text 3 Char"/>
    <w:basedOn w:val="DefaultParagraphFont"/>
    <w:link w:val="BodyText3"/>
    <w:qFormat/>
    <w:rsid w:val="00AA3DB8"/>
    <w:rPr>
      <w:rFonts w:ascii="Times New Roman" w:eastAsia="Osaka" w:hAnsi="Times New Roman"/>
      <w:lang w:val="en-GB" w:eastAsia="en-US"/>
    </w:rPr>
  </w:style>
  <w:style w:type="paragraph" w:styleId="BodyTextIndent2">
    <w:name w:val="Body Text Indent 2"/>
    <w:basedOn w:val="Normal"/>
    <w:link w:val="BodyTextIndent2Char"/>
    <w:unhideWhenUsed/>
    <w:qFormat/>
    <w:rsid w:val="00AA3DB8"/>
    <w:pPr>
      <w:ind w:leftChars="100" w:left="400" w:hangingChars="100" w:hanging="200"/>
      <w:textAlignment w:val="auto"/>
    </w:pPr>
    <w:rPr>
      <w:rFonts w:eastAsia="MS Mincho"/>
    </w:rPr>
  </w:style>
  <w:style w:type="character" w:customStyle="1" w:styleId="BodyTextIndent2Char">
    <w:name w:val="Body Text Indent 2 Char"/>
    <w:basedOn w:val="DefaultParagraphFont"/>
    <w:link w:val="BodyTextIndent2"/>
    <w:qFormat/>
    <w:rsid w:val="00AA3DB8"/>
    <w:rPr>
      <w:rFonts w:ascii="Times New Roman" w:eastAsia="MS Mincho" w:hAnsi="Times New Roman"/>
      <w:lang w:val="en-GB" w:eastAsia="en-US"/>
    </w:rPr>
  </w:style>
  <w:style w:type="paragraph" w:styleId="BodyTextIndent3">
    <w:name w:val="Body Text Indent 3"/>
    <w:basedOn w:val="Normal"/>
    <w:link w:val="BodyTextIndent3Char"/>
    <w:unhideWhenUsed/>
    <w:qFormat/>
    <w:rsid w:val="00AA3DB8"/>
    <w:pPr>
      <w:overflowPunct/>
      <w:autoSpaceDE/>
      <w:adjustRightInd/>
      <w:spacing w:after="0"/>
      <w:ind w:left="1080"/>
      <w:textAlignment w:val="auto"/>
    </w:pPr>
    <w:rPr>
      <w:rFonts w:eastAsia="SimSun"/>
      <w:lang w:val="x-none"/>
    </w:rPr>
  </w:style>
  <w:style w:type="character" w:customStyle="1" w:styleId="BodyTextIndent3Char">
    <w:name w:val="Body Text Indent 3 Char"/>
    <w:basedOn w:val="DefaultParagraphFont"/>
    <w:link w:val="BodyTextIndent3"/>
    <w:qFormat/>
    <w:rsid w:val="00AA3DB8"/>
    <w:rPr>
      <w:rFonts w:ascii="Times New Roman" w:eastAsia="SimSun" w:hAnsi="Times New Roman"/>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ì¬º¥¹¥È¶ÎÂä Char,ÁÐ³ö¶ÎÂä Char,¥ê¥¹¥È¶ÎÂä Char1,列表段落1 Char"/>
    <w:link w:val="ListParagraph"/>
    <w:uiPriority w:val="34"/>
    <w:qFormat/>
    <w:locked/>
    <w:rsid w:val="00AA3DB8"/>
    <w:rPr>
      <w:rFonts w:ascii="Calibri" w:eastAsia="Calibri" w:hAnsi="Calibri" w:cs="Calibri"/>
      <w:sz w:val="22"/>
      <w:szCs w:val="22"/>
      <w:lang w:eastAsia="en-US"/>
    </w:rPr>
  </w:style>
  <w:style w:type="paragraph" w:styleId="ListParagraph">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列表段落"/>
    <w:basedOn w:val="Normal"/>
    <w:link w:val="ListParagraphChar"/>
    <w:uiPriority w:val="34"/>
    <w:qFormat/>
    <w:rsid w:val="00AA3DB8"/>
    <w:pPr>
      <w:spacing w:after="0"/>
      <w:ind w:left="720"/>
      <w:contextualSpacing/>
      <w:textAlignment w:val="auto"/>
    </w:pPr>
    <w:rPr>
      <w:rFonts w:ascii="Calibri" w:eastAsia="Calibri" w:hAnsi="Calibri" w:cs="Calibri"/>
      <w:sz w:val="22"/>
      <w:szCs w:val="22"/>
      <w:lang w:val="fr-FR"/>
    </w:rPr>
  </w:style>
  <w:style w:type="character" w:customStyle="1" w:styleId="PLChar">
    <w:name w:val="PL Char"/>
    <w:link w:val="PL"/>
    <w:qFormat/>
    <w:locked/>
    <w:rsid w:val="00AA3DB8"/>
    <w:rPr>
      <w:rFonts w:ascii="Courier New" w:hAnsi="Courier New"/>
      <w:noProof/>
      <w:sz w:val="16"/>
      <w:lang w:val="en-US" w:eastAsia="en-US"/>
    </w:rPr>
  </w:style>
  <w:style w:type="character" w:customStyle="1" w:styleId="CRCoverPageChar">
    <w:name w:val="CR Cover Page Char"/>
    <w:link w:val="CRCoverPage"/>
    <w:qFormat/>
    <w:locked/>
    <w:rsid w:val="00AA3DB8"/>
    <w:rPr>
      <w:rFonts w:ascii="Arial" w:hAnsi="Arial"/>
      <w:lang w:val="en-GB" w:eastAsia="en-US"/>
    </w:rPr>
  </w:style>
  <w:style w:type="character" w:customStyle="1" w:styleId="B1Car">
    <w:name w:val="B1+ Car"/>
    <w:link w:val="B10"/>
    <w:locked/>
    <w:rsid w:val="00AA3DB8"/>
    <w:rPr>
      <w:lang w:eastAsia="en-US"/>
    </w:rPr>
  </w:style>
  <w:style w:type="paragraph" w:customStyle="1" w:styleId="B10">
    <w:name w:val="B1+"/>
    <w:basedOn w:val="B1"/>
    <w:link w:val="B1Car"/>
    <w:qFormat/>
    <w:rsid w:val="00AA3DB8"/>
    <w:pPr>
      <w:tabs>
        <w:tab w:val="num" w:pos="737"/>
      </w:tabs>
      <w:ind w:left="737" w:hanging="453"/>
      <w:textAlignment w:val="auto"/>
    </w:pPr>
    <w:rPr>
      <w:rFonts w:ascii="CG Times (WN)" w:hAnsi="CG Times (WN)"/>
      <w:lang w:val="fr-FR"/>
    </w:rPr>
  </w:style>
  <w:style w:type="paragraph" w:customStyle="1" w:styleId="40">
    <w:name w:val="(文字) (文字)4"/>
    <w:semiHidden/>
    <w:qFormat/>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qFormat/>
    <w:rsid w:val="00AA3DB8"/>
    <w:pPr>
      <w:pBdr>
        <w:top w:val="none" w:sz="0" w:space="0" w:color="auto"/>
      </w:pBdr>
      <w:overflowPunct/>
      <w:autoSpaceDE/>
      <w:adjustRightInd/>
      <w:textAlignment w:val="auto"/>
    </w:pPr>
    <w:rPr>
      <w:b/>
      <w:color w:val="0000FF"/>
    </w:rPr>
  </w:style>
  <w:style w:type="paragraph" w:customStyle="1" w:styleId="TableText">
    <w:name w:val="TableText"/>
    <w:basedOn w:val="BodyTextIndent"/>
    <w:qFormat/>
    <w:rsid w:val="00AA3DB8"/>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A3DB8"/>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
    <w:name w:val="Char Char Char Char Char Char"/>
    <w:semiHidden/>
    <w:qFormat/>
    <w:rsid w:val="00AA3D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qFormat/>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semiHidden/>
    <w:qFormat/>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AA3DB8"/>
    <w:pPr>
      <w:autoSpaceDN w:val="0"/>
    </w:pPr>
    <w:rPr>
      <w:rFonts w:ascii="Times New Roman" w:hAnsi="Times New Roman"/>
      <w:sz w:val="24"/>
      <w:szCs w:val="24"/>
      <w:lang w:val="en-GB" w:eastAsia="ko-KR"/>
    </w:rPr>
  </w:style>
  <w:style w:type="paragraph" w:customStyle="1" w:styleId="-PAGE-">
    <w:name w:val="- PAGE -"/>
    <w:qFormat/>
    <w:rsid w:val="00AA3DB8"/>
    <w:pPr>
      <w:autoSpaceDN w:val="0"/>
    </w:pPr>
    <w:rPr>
      <w:rFonts w:ascii="Times New Roman" w:hAnsi="Times New Roman"/>
      <w:sz w:val="24"/>
      <w:szCs w:val="24"/>
      <w:lang w:val="en-GB" w:eastAsia="ko-KR"/>
    </w:rPr>
  </w:style>
  <w:style w:type="paragraph" w:customStyle="1" w:styleId="PageXofY">
    <w:name w:val="Page X of Y"/>
    <w:qFormat/>
    <w:rsid w:val="00AA3DB8"/>
    <w:pPr>
      <w:autoSpaceDN w:val="0"/>
    </w:pPr>
    <w:rPr>
      <w:rFonts w:ascii="Times New Roman" w:hAnsi="Times New Roman"/>
      <w:sz w:val="24"/>
      <w:szCs w:val="24"/>
      <w:lang w:val="en-GB" w:eastAsia="ko-KR"/>
    </w:rPr>
  </w:style>
  <w:style w:type="paragraph" w:customStyle="1" w:styleId="AuthorPageDate">
    <w:name w:val="Author  Page #  Date"/>
    <w:qFormat/>
    <w:rsid w:val="00AA3DB8"/>
    <w:pPr>
      <w:autoSpaceDN w:val="0"/>
    </w:pPr>
    <w:rPr>
      <w:rFonts w:ascii="Times New Roman" w:hAnsi="Times New Roman"/>
      <w:sz w:val="24"/>
      <w:szCs w:val="24"/>
      <w:lang w:val="en-GB" w:eastAsia="ko-KR"/>
    </w:rPr>
  </w:style>
  <w:style w:type="paragraph" w:customStyle="1" w:styleId="ConfidentialPageDate">
    <w:name w:val="Confidential  Page #  Date"/>
    <w:qFormat/>
    <w:rsid w:val="00AA3DB8"/>
    <w:pPr>
      <w:autoSpaceDN w:val="0"/>
    </w:pPr>
    <w:rPr>
      <w:rFonts w:ascii="Times New Roman" w:hAnsi="Times New Roman"/>
      <w:sz w:val="24"/>
      <w:szCs w:val="24"/>
      <w:lang w:val="en-GB" w:eastAsia="ko-KR"/>
    </w:rPr>
  </w:style>
  <w:style w:type="paragraph" w:customStyle="1" w:styleId="RecCCITT">
    <w:name w:val="Rec_CCITT_#"/>
    <w:basedOn w:val="Normal"/>
    <w:qFormat/>
    <w:rsid w:val="00AA3DB8"/>
    <w:pPr>
      <w:keepNext/>
      <w:keepLines/>
      <w:textAlignment w:val="auto"/>
    </w:pPr>
    <w:rPr>
      <w:b/>
      <w:lang w:eastAsia="en-GB"/>
    </w:rPr>
  </w:style>
  <w:style w:type="paragraph" w:customStyle="1" w:styleId="enumlev2">
    <w:name w:val="enumlev2"/>
    <w:basedOn w:val="Normal"/>
    <w:qFormat/>
    <w:rsid w:val="00AA3DB8"/>
    <w:pPr>
      <w:tabs>
        <w:tab w:val="left" w:pos="794"/>
        <w:tab w:val="left" w:pos="1191"/>
        <w:tab w:val="left" w:pos="1588"/>
        <w:tab w:val="left" w:pos="1985"/>
      </w:tabs>
      <w:spacing w:before="86"/>
      <w:ind w:left="1588" w:hanging="397"/>
      <w:jc w:val="both"/>
      <w:textAlignment w:val="auto"/>
    </w:pPr>
    <w:rPr>
      <w:lang w:val="en-US" w:eastAsia="en-GB"/>
    </w:rPr>
  </w:style>
  <w:style w:type="paragraph" w:customStyle="1" w:styleId="CouvRecTitle">
    <w:name w:val="Couv Rec Title"/>
    <w:basedOn w:val="Normal"/>
    <w:qFormat/>
    <w:rsid w:val="00AA3DB8"/>
    <w:pPr>
      <w:keepNext/>
      <w:keepLines/>
      <w:spacing w:before="240"/>
      <w:ind w:left="1418"/>
      <w:textAlignment w:val="auto"/>
    </w:pPr>
    <w:rPr>
      <w:rFonts w:ascii="Arial" w:hAnsi="Arial"/>
      <w:b/>
      <w:sz w:val="36"/>
      <w:lang w:val="en-US" w:eastAsia="en-GB"/>
    </w:rPr>
  </w:style>
  <w:style w:type="character" w:customStyle="1" w:styleId="MTDisplayEquationZchn">
    <w:name w:val="MTDisplayEquation Zchn"/>
    <w:link w:val="MTDisplayEquation"/>
    <w:locked/>
    <w:rsid w:val="00AA3DB8"/>
    <w:rPr>
      <w:lang w:eastAsia="ja-JP"/>
    </w:rPr>
  </w:style>
  <w:style w:type="paragraph" w:customStyle="1" w:styleId="MTDisplayEquation">
    <w:name w:val="MTDisplayEquation"/>
    <w:basedOn w:val="Normal"/>
    <w:link w:val="MTDisplayEquationZchn"/>
    <w:qFormat/>
    <w:rsid w:val="00AA3DB8"/>
    <w:pPr>
      <w:tabs>
        <w:tab w:val="center" w:pos="4820"/>
        <w:tab w:val="right" w:pos="9640"/>
      </w:tabs>
      <w:overflowPunct/>
      <w:autoSpaceDE/>
      <w:adjustRightInd/>
      <w:textAlignment w:val="auto"/>
    </w:pPr>
    <w:rPr>
      <w:rFonts w:ascii="CG Times (WN)" w:hAnsi="CG Times (WN)"/>
      <w:lang w:val="fr-FR" w:eastAsia="ja-JP"/>
    </w:rPr>
  </w:style>
  <w:style w:type="paragraph" w:customStyle="1" w:styleId="p20">
    <w:name w:val="p20"/>
    <w:basedOn w:val="Normal"/>
    <w:qFormat/>
    <w:rsid w:val="00AA3DB8"/>
    <w:pPr>
      <w:overflowPunct/>
      <w:autoSpaceDE/>
      <w:adjustRightInd/>
      <w:snapToGrid w:val="0"/>
      <w:spacing w:after="0"/>
      <w:textAlignment w:val="auto"/>
    </w:pPr>
    <w:rPr>
      <w:rFonts w:ascii="Arial" w:eastAsia="SimSun" w:hAnsi="Arial" w:cs="Arial"/>
      <w:sz w:val="18"/>
      <w:szCs w:val="18"/>
      <w:lang w:val="en-US" w:eastAsia="zh-CN"/>
    </w:rPr>
  </w:style>
  <w:style w:type="paragraph" w:customStyle="1" w:styleId="ATC">
    <w:name w:val="ATC"/>
    <w:basedOn w:val="Normal"/>
    <w:qFormat/>
    <w:rsid w:val="00AA3DB8"/>
    <w:pPr>
      <w:textAlignment w:val="auto"/>
    </w:pPr>
    <w:rPr>
      <w:lang w:eastAsia="en-GB"/>
    </w:rPr>
  </w:style>
  <w:style w:type="paragraph" w:customStyle="1" w:styleId="1CharChar1Char">
    <w:name w:val="(文字) (文字)1 Char (文字) (文字) Char (文字) (文字)1 Char (文字) (文字)"/>
    <w:semiHidden/>
    <w:qFormat/>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A3DB8"/>
    <w:pPr>
      <w:shd w:val="clear" w:color="auto" w:fill="FFFF00"/>
      <w:overflowPunct/>
      <w:autoSpaceDE/>
      <w:adjustRightInd/>
      <w:spacing w:before="100" w:beforeAutospacing="1" w:after="100" w:afterAutospacing="1"/>
      <w:jc w:val="center"/>
      <w:textAlignment w:val="auto"/>
    </w:pPr>
    <w:rPr>
      <w:rFonts w:ascii="Arial" w:hAnsi="Arial" w:cs="Arial"/>
      <w:b/>
      <w:bCs/>
      <w:sz w:val="16"/>
      <w:szCs w:val="16"/>
    </w:rPr>
  </w:style>
  <w:style w:type="paragraph" w:customStyle="1" w:styleId="a3">
    <w:name w:val="吹き出し"/>
    <w:basedOn w:val="Normal"/>
    <w:qFormat/>
    <w:rsid w:val="00AA3DB8"/>
    <w:pPr>
      <w:overflowPunct/>
      <w:autoSpaceDE/>
      <w:adjustRightInd/>
      <w:textAlignment w:val="auto"/>
    </w:pPr>
    <w:rPr>
      <w:rFonts w:ascii="Tahoma" w:eastAsia="MS Mincho" w:hAnsi="Tahoma" w:cs="Tahoma"/>
      <w:sz w:val="16"/>
      <w:szCs w:val="16"/>
    </w:rPr>
  </w:style>
  <w:style w:type="paragraph" w:customStyle="1" w:styleId="JK-text-simpledoc">
    <w:name w:val="JK - text - simple doc"/>
    <w:basedOn w:val="BodyText"/>
    <w:autoRedefine/>
    <w:qFormat/>
    <w:rsid w:val="00AA3DB8"/>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Normal"/>
    <w:qFormat/>
    <w:rsid w:val="00AA3DB8"/>
    <w:pPr>
      <w:overflowPunct/>
      <w:autoSpaceDE/>
      <w:adjustRightInd/>
      <w:spacing w:before="100" w:beforeAutospacing="1" w:after="100" w:afterAutospacing="1"/>
      <w:textAlignment w:val="auto"/>
    </w:pPr>
    <w:rPr>
      <w:sz w:val="24"/>
      <w:szCs w:val="24"/>
      <w:lang w:val="en-US"/>
    </w:rPr>
  </w:style>
  <w:style w:type="paragraph" w:customStyle="1" w:styleId="14">
    <w:name w:val="吹き出し1"/>
    <w:basedOn w:val="Normal"/>
    <w:qFormat/>
    <w:rsid w:val="00AA3DB8"/>
    <w:pPr>
      <w:overflowPunct/>
      <w:autoSpaceDE/>
      <w:adjustRightInd/>
      <w:textAlignment w:val="auto"/>
    </w:pPr>
    <w:rPr>
      <w:rFonts w:ascii="Tahoma" w:eastAsia="MS Mincho" w:hAnsi="Tahoma" w:cs="Tahoma"/>
      <w:sz w:val="16"/>
      <w:szCs w:val="16"/>
    </w:rPr>
  </w:style>
  <w:style w:type="paragraph" w:customStyle="1" w:styleId="ZchnZchn">
    <w:name w:val="Zchn Zchn"/>
    <w:semiHidden/>
    <w:qFormat/>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吹き出し2"/>
    <w:basedOn w:val="Normal"/>
    <w:semiHidden/>
    <w:qFormat/>
    <w:rsid w:val="00AA3DB8"/>
    <w:pPr>
      <w:overflowPunct/>
      <w:autoSpaceDE/>
      <w:adjustRightInd/>
      <w:textAlignment w:val="auto"/>
    </w:pPr>
    <w:rPr>
      <w:rFonts w:ascii="Tahoma" w:eastAsia="MS Mincho" w:hAnsi="Tahoma" w:cs="Tahoma"/>
      <w:sz w:val="16"/>
      <w:szCs w:val="16"/>
    </w:rPr>
  </w:style>
  <w:style w:type="paragraph" w:customStyle="1" w:styleId="Note">
    <w:name w:val="Note"/>
    <w:basedOn w:val="B1"/>
    <w:qFormat/>
    <w:rsid w:val="00AA3DB8"/>
    <w:pPr>
      <w:textAlignment w:val="auto"/>
    </w:pPr>
    <w:rPr>
      <w:rFonts w:eastAsia="MS Mincho"/>
    </w:rPr>
  </w:style>
  <w:style w:type="paragraph" w:customStyle="1" w:styleId="tabletext0">
    <w:name w:val="table text"/>
    <w:basedOn w:val="Normal"/>
    <w:next w:val="Normal"/>
    <w:qFormat/>
    <w:rsid w:val="00AA3DB8"/>
    <w:pPr>
      <w:textAlignment w:val="auto"/>
    </w:pPr>
    <w:rPr>
      <w:rFonts w:eastAsia="MS Mincho"/>
      <w:i/>
    </w:rPr>
  </w:style>
  <w:style w:type="paragraph" w:customStyle="1" w:styleId="TOC91">
    <w:name w:val="TOC 91"/>
    <w:basedOn w:val="TOC8"/>
    <w:qFormat/>
    <w:rsid w:val="00AA3DB8"/>
    <w:pPr>
      <w:ind w:left="1418" w:hanging="1418"/>
      <w:textAlignment w:val="auto"/>
    </w:pPr>
    <w:rPr>
      <w:rFonts w:eastAsia="MS Mincho"/>
      <w:bCs/>
      <w:szCs w:val="22"/>
    </w:rPr>
  </w:style>
  <w:style w:type="paragraph" w:customStyle="1" w:styleId="CRfront">
    <w:name w:val="CR_front"/>
    <w:basedOn w:val="Normal"/>
    <w:qFormat/>
    <w:rsid w:val="00AA3DB8"/>
    <w:pPr>
      <w:textAlignment w:val="auto"/>
    </w:pPr>
    <w:rPr>
      <w:rFonts w:eastAsia="MS Mincho"/>
    </w:rPr>
  </w:style>
  <w:style w:type="paragraph" w:customStyle="1" w:styleId="Para1">
    <w:name w:val="Para1"/>
    <w:basedOn w:val="Normal"/>
    <w:qFormat/>
    <w:rsid w:val="00AA3DB8"/>
    <w:pPr>
      <w:spacing w:before="120" w:after="120"/>
      <w:textAlignment w:val="auto"/>
    </w:pPr>
    <w:rPr>
      <w:rFonts w:eastAsia="MS Mincho"/>
      <w:lang w:val="en-US"/>
    </w:rPr>
  </w:style>
  <w:style w:type="paragraph" w:customStyle="1" w:styleId="Teststep">
    <w:name w:val="Test step"/>
    <w:basedOn w:val="Normal"/>
    <w:qFormat/>
    <w:rsid w:val="00AA3DB8"/>
    <w:pPr>
      <w:tabs>
        <w:tab w:val="left" w:pos="720"/>
      </w:tabs>
      <w:spacing w:after="0"/>
      <w:ind w:left="720" w:hanging="720"/>
      <w:textAlignment w:val="auto"/>
    </w:pPr>
    <w:rPr>
      <w:rFonts w:eastAsia="MS Mincho"/>
    </w:rPr>
  </w:style>
  <w:style w:type="paragraph" w:customStyle="1" w:styleId="TableTitle">
    <w:name w:val="TableTitle"/>
    <w:basedOn w:val="BodyText2"/>
    <w:next w:val="BodyText2"/>
    <w:qFormat/>
    <w:rsid w:val="00AA3DB8"/>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Normal"/>
    <w:next w:val="Normal"/>
    <w:qFormat/>
    <w:rsid w:val="00AA3DB8"/>
    <w:pPr>
      <w:ind w:left="400" w:hanging="400"/>
      <w:jc w:val="center"/>
      <w:textAlignment w:val="auto"/>
    </w:pPr>
    <w:rPr>
      <w:rFonts w:eastAsia="MS Mincho"/>
      <w:b/>
    </w:rPr>
  </w:style>
  <w:style w:type="paragraph" w:customStyle="1" w:styleId="table">
    <w:name w:val="table"/>
    <w:basedOn w:val="Normal"/>
    <w:next w:val="Normal"/>
    <w:qFormat/>
    <w:rsid w:val="00AA3DB8"/>
    <w:pPr>
      <w:spacing w:after="0"/>
      <w:jc w:val="center"/>
      <w:textAlignment w:val="auto"/>
    </w:pPr>
    <w:rPr>
      <w:rFonts w:eastAsia="MS Mincho"/>
      <w:lang w:val="en-US"/>
    </w:rPr>
  </w:style>
  <w:style w:type="paragraph" w:customStyle="1" w:styleId="t2">
    <w:name w:val="t2"/>
    <w:basedOn w:val="Normal"/>
    <w:qFormat/>
    <w:rsid w:val="00AA3DB8"/>
    <w:pPr>
      <w:spacing w:after="0"/>
      <w:textAlignment w:val="auto"/>
    </w:pPr>
    <w:rPr>
      <w:rFonts w:eastAsia="MS Mincho"/>
    </w:rPr>
  </w:style>
  <w:style w:type="paragraph" w:customStyle="1" w:styleId="CommentNokia">
    <w:name w:val="Comment Nokia"/>
    <w:basedOn w:val="Normal"/>
    <w:qFormat/>
    <w:rsid w:val="00AA3DB8"/>
    <w:pPr>
      <w:tabs>
        <w:tab w:val="left" w:pos="360"/>
      </w:tabs>
      <w:ind w:left="360" w:hanging="360"/>
      <w:textAlignment w:val="auto"/>
    </w:pPr>
    <w:rPr>
      <w:rFonts w:eastAsia="MS Mincho"/>
      <w:sz w:val="22"/>
      <w:lang w:val="en-US"/>
    </w:rPr>
  </w:style>
  <w:style w:type="paragraph" w:customStyle="1" w:styleId="Tdoctable">
    <w:name w:val="Tdoc_table"/>
    <w:qFormat/>
    <w:rsid w:val="00AA3DB8"/>
    <w:pPr>
      <w:autoSpaceDN w:val="0"/>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AA3DB8"/>
    <w:pPr>
      <w:pBdr>
        <w:top w:val="none" w:sz="0" w:space="0" w:color="auto"/>
      </w:pBdr>
      <w:spacing w:before="180"/>
      <w:textAlignment w:val="auto"/>
      <w:outlineLvl w:val="1"/>
    </w:pPr>
    <w:rPr>
      <w:rFonts w:eastAsia="SimSun"/>
      <w:sz w:val="32"/>
      <w:szCs w:val="36"/>
      <w:lang w:eastAsia="es-ES"/>
    </w:rPr>
  </w:style>
  <w:style w:type="paragraph" w:customStyle="1" w:styleId="TitleText">
    <w:name w:val="Title Text"/>
    <w:basedOn w:val="Normal"/>
    <w:next w:val="Normal"/>
    <w:qFormat/>
    <w:rsid w:val="00AA3DB8"/>
    <w:pPr>
      <w:spacing w:after="220"/>
      <w:textAlignment w:val="auto"/>
    </w:pPr>
    <w:rPr>
      <w:rFonts w:eastAsia="MS Mincho"/>
      <w:b/>
      <w:lang w:val="en-US"/>
    </w:rPr>
  </w:style>
  <w:style w:type="paragraph" w:customStyle="1" w:styleId="berschrift2Head2A2">
    <w:name w:val="Überschrift 2.Head2A.2"/>
    <w:basedOn w:val="Heading1"/>
    <w:next w:val="Normal"/>
    <w:qFormat/>
    <w:rsid w:val="00AA3DB8"/>
    <w:pPr>
      <w:pBdr>
        <w:top w:val="none" w:sz="0" w:space="0" w:color="auto"/>
      </w:pBdr>
      <w:overflowPunct/>
      <w:autoSpaceDE/>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AA3DB8"/>
    <w:pPr>
      <w:overflowPunct/>
      <w:autoSpaceDE/>
      <w:adjustRightInd/>
      <w:spacing w:before="120"/>
      <w:textAlignment w:val="auto"/>
      <w:outlineLvl w:val="2"/>
    </w:pPr>
    <w:rPr>
      <w:rFonts w:eastAsia="MS Mincho"/>
      <w:sz w:val="28"/>
      <w:szCs w:val="32"/>
      <w:lang w:eastAsia="de-DE"/>
    </w:rPr>
  </w:style>
  <w:style w:type="character" w:customStyle="1" w:styleId="11BodyTextChar">
    <w:name w:val="11 BodyText Char"/>
    <w:link w:val="11BodyText"/>
    <w:locked/>
    <w:rsid w:val="00AA3DB8"/>
    <w:rPr>
      <w:rFonts w:ascii="Arial" w:eastAsia="SimSun" w:hAnsi="Arial" w:cs="Arial"/>
      <w:lang w:val="en-US" w:eastAsia="en-US"/>
    </w:rPr>
  </w:style>
  <w:style w:type="paragraph" w:customStyle="1" w:styleId="11BodyText">
    <w:name w:val="11 BodyText"/>
    <w:basedOn w:val="Normal"/>
    <w:link w:val="11BodyTextChar"/>
    <w:qFormat/>
    <w:rsid w:val="00AA3DB8"/>
    <w:pPr>
      <w:overflowPunct/>
      <w:autoSpaceDE/>
      <w:adjustRightInd/>
      <w:spacing w:after="220"/>
      <w:ind w:left="1298"/>
      <w:textAlignment w:val="auto"/>
    </w:pPr>
    <w:rPr>
      <w:rFonts w:ascii="Arial" w:eastAsia="SimSun" w:hAnsi="Arial" w:cs="Arial"/>
      <w:lang w:val="en-US"/>
    </w:rPr>
  </w:style>
  <w:style w:type="paragraph" w:customStyle="1" w:styleId="1030302">
    <w:name w:val="样式 样式 标题 1 + 两端对齐 段前: 0.3 行 段后: 0.3 行 行距: 单倍行距 + 段前: 0.2 行 段后: ..."/>
    <w:basedOn w:val="Normal"/>
    <w:autoRedefine/>
    <w:qFormat/>
    <w:rsid w:val="00AA3DB8"/>
    <w:pPr>
      <w:keepNext/>
      <w:tabs>
        <w:tab w:val="num" w:pos="0"/>
      </w:tabs>
      <w:overflowPunct/>
      <w:autoSpaceDE/>
      <w:adjustRightInd/>
      <w:spacing w:beforeLines="20" w:afterLines="10" w:after="0"/>
      <w:ind w:right="284"/>
      <w:jc w:val="both"/>
      <w:textAlignment w:val="auto"/>
      <w:outlineLvl w:val="0"/>
    </w:pPr>
    <w:rPr>
      <w:rFonts w:ascii="Arial" w:eastAsia="SimSun" w:hAnsi="Arial" w:cs="SimSun"/>
      <w:b/>
      <w:bCs/>
      <w:sz w:val="28"/>
      <w:lang w:val="en-US" w:eastAsia="zh-CN"/>
    </w:rPr>
  </w:style>
  <w:style w:type="character" w:customStyle="1" w:styleId="B6Char">
    <w:name w:val="B6 Char"/>
    <w:link w:val="B6"/>
    <w:qFormat/>
    <w:locked/>
    <w:rsid w:val="00AA3DB8"/>
    <w:rPr>
      <w:rFonts w:ascii="SimSun" w:eastAsia="SimSun" w:hAnsi="SimSun"/>
      <w:lang w:eastAsia="x-none"/>
    </w:rPr>
  </w:style>
  <w:style w:type="paragraph" w:customStyle="1" w:styleId="B6">
    <w:name w:val="B6"/>
    <w:basedOn w:val="B5"/>
    <w:link w:val="B6Char"/>
    <w:qFormat/>
    <w:rsid w:val="00AA3DB8"/>
    <w:pPr>
      <w:ind w:left="1985"/>
      <w:textAlignment w:val="auto"/>
    </w:pPr>
    <w:rPr>
      <w:rFonts w:ascii="SimSun" w:eastAsia="SimSun" w:hAnsi="SimSun"/>
      <w:lang w:val="fr-FR" w:eastAsia="x-none"/>
    </w:rPr>
  </w:style>
  <w:style w:type="paragraph" w:customStyle="1" w:styleId="B20">
    <w:name w:val="B2+"/>
    <w:basedOn w:val="B2"/>
    <w:qFormat/>
    <w:rsid w:val="00AA3DB8"/>
    <w:pPr>
      <w:tabs>
        <w:tab w:val="num" w:pos="1191"/>
      </w:tabs>
      <w:ind w:left="1191" w:hanging="454"/>
      <w:textAlignment w:val="auto"/>
    </w:pPr>
    <w:rPr>
      <w:rFonts w:eastAsia="SimSun"/>
    </w:rPr>
  </w:style>
  <w:style w:type="paragraph" w:customStyle="1" w:styleId="B30">
    <w:name w:val="B3+"/>
    <w:basedOn w:val="B3"/>
    <w:qFormat/>
    <w:rsid w:val="00AA3DB8"/>
    <w:pPr>
      <w:tabs>
        <w:tab w:val="left" w:pos="1134"/>
        <w:tab w:val="num" w:pos="1644"/>
      </w:tabs>
      <w:ind w:left="1644" w:hanging="453"/>
      <w:textAlignment w:val="auto"/>
    </w:pPr>
    <w:rPr>
      <w:rFonts w:eastAsia="SimSun"/>
      <w:lang w:eastAsia="x-none"/>
    </w:rPr>
  </w:style>
  <w:style w:type="paragraph" w:customStyle="1" w:styleId="CarCar1CharCharCarCar">
    <w:name w:val="Car Car1 Char Char Car Car"/>
    <w:semiHidden/>
    <w:qFormat/>
    <w:rsid w:val="00AA3D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AA3DB8"/>
    <w:rPr>
      <w:rFonts w:ascii="SimSun" w:eastAsia="SimSun" w:hAnsi="SimSun"/>
      <w:i/>
      <w:iCs/>
      <w:lang w:eastAsia="x-none"/>
    </w:rPr>
  </w:style>
  <w:style w:type="paragraph" w:customStyle="1" w:styleId="B1LatinItalique">
    <w:name w:val="B1 + (Latin) Italique"/>
    <w:basedOn w:val="B1"/>
    <w:link w:val="B1LatinItaliqueCar"/>
    <w:qFormat/>
    <w:rsid w:val="00AA3DB8"/>
    <w:pPr>
      <w:overflowPunct/>
      <w:autoSpaceDE/>
      <w:adjustRightInd/>
      <w:textAlignment w:val="auto"/>
    </w:pPr>
    <w:rPr>
      <w:rFonts w:ascii="SimSun" w:eastAsia="SimSun" w:hAnsi="SimSun"/>
      <w:i/>
      <w:iCs/>
      <w:lang w:val="fr-FR" w:eastAsia="x-none"/>
    </w:rPr>
  </w:style>
  <w:style w:type="paragraph" w:customStyle="1" w:styleId="Objetducommentaire">
    <w:name w:val="Objet du commentaire"/>
    <w:basedOn w:val="CommentText"/>
    <w:next w:val="CommentText"/>
    <w:semiHidden/>
    <w:qFormat/>
    <w:rsid w:val="00AA3DB8"/>
    <w:pPr>
      <w:overflowPunct/>
      <w:autoSpaceDE/>
      <w:adjustRightInd/>
      <w:textAlignment w:val="auto"/>
    </w:pPr>
    <w:rPr>
      <w:rFonts w:eastAsia="PMingLiU"/>
      <w:b/>
      <w:bCs/>
      <w:lang w:eastAsia="x-none"/>
    </w:rPr>
  </w:style>
  <w:style w:type="paragraph" w:customStyle="1" w:styleId="Textedebulles">
    <w:name w:val="Texte de bulles"/>
    <w:basedOn w:val="Normal"/>
    <w:semiHidden/>
    <w:qFormat/>
    <w:rsid w:val="00AA3DB8"/>
    <w:pPr>
      <w:overflowPunct/>
      <w:autoSpaceDE/>
      <w:adjustRightInd/>
      <w:textAlignment w:val="auto"/>
    </w:pPr>
    <w:rPr>
      <w:rFonts w:ascii="Tahoma" w:eastAsia="PMingLiU" w:hAnsi="Tahoma" w:cs="Tahoma"/>
      <w:sz w:val="16"/>
      <w:szCs w:val="16"/>
    </w:rPr>
  </w:style>
  <w:style w:type="character" w:customStyle="1" w:styleId="TALCharCharChar">
    <w:name w:val="TAL Char Char Char"/>
    <w:link w:val="TALCharChar"/>
    <w:locked/>
    <w:rsid w:val="00AA3DB8"/>
    <w:rPr>
      <w:rFonts w:ascii="Arial" w:hAnsi="Arial" w:cs="Arial"/>
      <w:sz w:val="18"/>
      <w:lang w:eastAsia="x-none"/>
    </w:rPr>
  </w:style>
  <w:style w:type="paragraph" w:customStyle="1" w:styleId="TALCharChar">
    <w:name w:val="TAL Char Char"/>
    <w:basedOn w:val="Normal"/>
    <w:link w:val="TALCharCharChar"/>
    <w:qFormat/>
    <w:rsid w:val="00AA3DB8"/>
    <w:pPr>
      <w:keepNext/>
      <w:keepLines/>
      <w:spacing w:after="0"/>
      <w:textAlignment w:val="auto"/>
    </w:pPr>
    <w:rPr>
      <w:rFonts w:ascii="Arial" w:hAnsi="Arial" w:cs="Arial"/>
      <w:sz w:val="18"/>
      <w:lang w:val="fr-FR" w:eastAsia="x-none"/>
    </w:rPr>
  </w:style>
  <w:style w:type="paragraph" w:customStyle="1" w:styleId="Arial0">
    <w:name w:val="正文 + Arial"/>
    <w:aliases w:val="8 磅,加粗,段后: 0 磅"/>
    <w:basedOn w:val="TAL"/>
    <w:qFormat/>
    <w:rsid w:val="00AA3DB8"/>
    <w:pPr>
      <w:overflowPunct/>
      <w:autoSpaceDE/>
      <w:adjustRightInd/>
      <w:textAlignment w:val="auto"/>
    </w:pPr>
    <w:rPr>
      <w:rFonts w:eastAsia="SimSun" w:cs="Arial"/>
      <w:sz w:val="16"/>
      <w:szCs w:val="16"/>
      <w:lang w:eastAsia="x-none"/>
    </w:rPr>
  </w:style>
  <w:style w:type="paragraph" w:customStyle="1" w:styleId="xl22">
    <w:name w:val="xl22"/>
    <w:basedOn w:val="Normal"/>
    <w:qFormat/>
    <w:rsid w:val="00AA3DB8"/>
    <w:pPr>
      <w:pBdr>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rPr>
  </w:style>
  <w:style w:type="paragraph" w:customStyle="1" w:styleId="xl23">
    <w:name w:val="xl23"/>
    <w:basedOn w:val="Normal"/>
    <w:qFormat/>
    <w:rsid w:val="00AA3DB8"/>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rPr>
  </w:style>
  <w:style w:type="paragraph" w:customStyle="1" w:styleId="xl24">
    <w:name w:val="xl24"/>
    <w:basedOn w:val="Normal"/>
    <w:qFormat/>
    <w:rsid w:val="00AA3DB8"/>
    <w:pPr>
      <w:pBdr>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rPr>
  </w:style>
  <w:style w:type="paragraph" w:customStyle="1" w:styleId="xl25">
    <w:name w:val="xl25"/>
    <w:basedOn w:val="Normal"/>
    <w:qFormat/>
    <w:rsid w:val="00AA3DB8"/>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rPr>
  </w:style>
  <w:style w:type="paragraph" w:customStyle="1" w:styleId="xl26">
    <w:name w:val="xl26"/>
    <w:basedOn w:val="Normal"/>
    <w:qFormat/>
    <w:rsid w:val="00AA3DB8"/>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rPr>
  </w:style>
  <w:style w:type="paragraph" w:customStyle="1" w:styleId="xl27">
    <w:name w:val="xl27"/>
    <w:basedOn w:val="Normal"/>
    <w:qFormat/>
    <w:rsid w:val="00AA3DB8"/>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rPr>
  </w:style>
  <w:style w:type="paragraph" w:customStyle="1" w:styleId="xl28">
    <w:name w:val="xl28"/>
    <w:basedOn w:val="Normal"/>
    <w:qFormat/>
    <w:rsid w:val="00AA3DB8"/>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rPr>
  </w:style>
  <w:style w:type="paragraph" w:customStyle="1" w:styleId="xl29">
    <w:name w:val="xl29"/>
    <w:basedOn w:val="Normal"/>
    <w:qFormat/>
    <w:rsid w:val="00AA3DB8"/>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rPr>
  </w:style>
  <w:style w:type="paragraph" w:customStyle="1" w:styleId="xl30">
    <w:name w:val="xl30"/>
    <w:basedOn w:val="Normal"/>
    <w:qFormat/>
    <w:rsid w:val="00AA3DB8"/>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rPr>
  </w:style>
  <w:style w:type="paragraph" w:customStyle="1" w:styleId="xl31">
    <w:name w:val="xl31"/>
    <w:basedOn w:val="Normal"/>
    <w:qFormat/>
    <w:rsid w:val="00AA3DB8"/>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rPr>
  </w:style>
  <w:style w:type="paragraph" w:customStyle="1" w:styleId="xl32">
    <w:name w:val="xl32"/>
    <w:basedOn w:val="Normal"/>
    <w:qFormat/>
    <w:rsid w:val="00AA3DB8"/>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rPr>
  </w:style>
  <w:style w:type="paragraph" w:customStyle="1" w:styleId="a4">
    <w:name w:val="无间隔"/>
    <w:uiPriority w:val="99"/>
    <w:qFormat/>
    <w:rsid w:val="00AA3DB8"/>
    <w:pPr>
      <w:autoSpaceDN w:val="0"/>
    </w:pPr>
    <w:rPr>
      <w:rFonts w:ascii="Times New Roman" w:eastAsia="SimSun" w:hAnsi="Times New Roman"/>
      <w:lang w:val="en-GB" w:eastAsia="en-US"/>
    </w:rPr>
  </w:style>
  <w:style w:type="paragraph" w:customStyle="1" w:styleId="15">
    <w:name w:val="无间隔1"/>
    <w:qFormat/>
    <w:rsid w:val="00AA3DB8"/>
    <w:pPr>
      <w:autoSpaceDN w:val="0"/>
    </w:pPr>
    <w:rPr>
      <w:rFonts w:ascii="Times New Roman" w:eastAsia="SimSun" w:hAnsi="Times New Roman"/>
      <w:lang w:val="en-GB" w:eastAsia="en-US"/>
    </w:rPr>
  </w:style>
  <w:style w:type="paragraph" w:customStyle="1" w:styleId="24">
    <w:name w:val="无间隔2"/>
    <w:qFormat/>
    <w:rsid w:val="00AA3DB8"/>
    <w:pPr>
      <w:autoSpaceDN w:val="0"/>
    </w:pPr>
    <w:rPr>
      <w:rFonts w:ascii="Times New Roman" w:eastAsia="SimSun" w:hAnsi="Times New Roman"/>
      <w:lang w:val="en-GB" w:eastAsia="en-US"/>
    </w:rPr>
  </w:style>
  <w:style w:type="character" w:customStyle="1" w:styleId="DATextZchn">
    <w:name w:val="DA_Text Zchn"/>
    <w:link w:val="DAText"/>
    <w:locked/>
    <w:rsid w:val="00AA3DB8"/>
    <w:rPr>
      <w:rFonts w:ascii="Malgun Gothic" w:eastAsia="Malgun Gothic" w:hAnsi="Malgun Gothic"/>
      <w:szCs w:val="24"/>
      <w:lang w:val="de-DE" w:eastAsia="de-DE"/>
    </w:rPr>
  </w:style>
  <w:style w:type="paragraph" w:customStyle="1" w:styleId="DAText">
    <w:name w:val="DA_Text"/>
    <w:basedOn w:val="Normal"/>
    <w:link w:val="DATextZchn"/>
    <w:qFormat/>
    <w:rsid w:val="00AA3DB8"/>
    <w:pPr>
      <w:overflowPunct/>
      <w:autoSpaceDE/>
      <w:adjustRightInd/>
      <w:spacing w:after="0"/>
      <w:jc w:val="both"/>
      <w:textAlignment w:val="auto"/>
    </w:pPr>
    <w:rPr>
      <w:rFonts w:ascii="Malgun Gothic" w:eastAsia="Malgun Gothic" w:hAnsi="Malgun Gothic"/>
      <w:szCs w:val="24"/>
      <w:lang w:val="de-DE" w:eastAsia="de-DE"/>
    </w:rPr>
  </w:style>
  <w:style w:type="character" w:customStyle="1" w:styleId="HeadingChar">
    <w:name w:val="Heading Char"/>
    <w:link w:val="Heading"/>
    <w:qFormat/>
    <w:locked/>
    <w:rsid w:val="00AA3DB8"/>
    <w:rPr>
      <w:rFonts w:ascii="Arial" w:eastAsia="SimSun" w:hAnsi="Arial" w:cs="Arial"/>
      <w:b/>
      <w:sz w:val="22"/>
      <w:lang w:val="en-US" w:eastAsia="en-US"/>
    </w:rPr>
  </w:style>
  <w:style w:type="paragraph" w:customStyle="1" w:styleId="Heading">
    <w:name w:val="Heading"/>
    <w:next w:val="BodyText"/>
    <w:link w:val="HeadingChar"/>
    <w:qFormat/>
    <w:rsid w:val="00AA3DB8"/>
    <w:pPr>
      <w:autoSpaceDN w:val="0"/>
      <w:spacing w:before="360"/>
      <w:ind w:left="2552"/>
    </w:pPr>
    <w:rPr>
      <w:rFonts w:ascii="Arial" w:eastAsia="SimSun" w:hAnsi="Arial" w:cs="Arial"/>
      <w:b/>
      <w:sz w:val="22"/>
      <w:lang w:val="en-US" w:eastAsia="en-US"/>
    </w:rPr>
  </w:style>
  <w:style w:type="character" w:customStyle="1" w:styleId="NormalLatinItaliqueCar">
    <w:name w:val="Normal + (Latin) Italique Car"/>
    <w:link w:val="NormalLatinItalique"/>
    <w:locked/>
    <w:rsid w:val="00AA3DB8"/>
    <w:rPr>
      <w:rFonts w:ascii="SimSun" w:eastAsia="SimSun" w:hAnsi="SimSun"/>
      <w:lang w:eastAsia="x-none"/>
    </w:rPr>
  </w:style>
  <w:style w:type="paragraph" w:customStyle="1" w:styleId="NormalLatinItalique">
    <w:name w:val="Normal + (Latin) Italique"/>
    <w:basedOn w:val="Normal"/>
    <w:link w:val="NormalLatinItaliqueCar"/>
    <w:qFormat/>
    <w:rsid w:val="00AA3DB8"/>
    <w:pPr>
      <w:overflowPunct/>
      <w:autoSpaceDE/>
      <w:adjustRightInd/>
      <w:textAlignment w:val="auto"/>
    </w:pPr>
    <w:rPr>
      <w:rFonts w:ascii="SimSun" w:eastAsia="SimSun" w:hAnsi="SimSun"/>
      <w:lang w:val="fr-FR" w:eastAsia="x-none"/>
    </w:rPr>
  </w:style>
  <w:style w:type="paragraph" w:customStyle="1" w:styleId="BL">
    <w:name w:val="BL"/>
    <w:basedOn w:val="Normal"/>
    <w:qFormat/>
    <w:rsid w:val="00AA3DB8"/>
    <w:pPr>
      <w:tabs>
        <w:tab w:val="left" w:pos="851"/>
      </w:tabs>
      <w:ind w:left="644" w:hanging="360"/>
      <w:textAlignment w:val="auto"/>
    </w:pPr>
    <w:rPr>
      <w:rFonts w:eastAsia="Malgun Gothic"/>
    </w:rPr>
  </w:style>
  <w:style w:type="paragraph" w:customStyle="1" w:styleId="BN">
    <w:name w:val="BN"/>
    <w:basedOn w:val="Normal"/>
    <w:qFormat/>
    <w:rsid w:val="00AA3DB8"/>
    <w:pPr>
      <w:ind w:left="644" w:hanging="360"/>
      <w:textAlignment w:val="auto"/>
    </w:pPr>
    <w:rPr>
      <w:rFonts w:eastAsia="Malgun Gothic"/>
    </w:rPr>
  </w:style>
  <w:style w:type="paragraph" w:customStyle="1" w:styleId="Normal1">
    <w:name w:val="Normal 1"/>
    <w:semiHidden/>
    <w:qFormat/>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qFormat/>
    <w:rsid w:val="00AA3DB8"/>
    <w:pPr>
      <w:framePr w:wrap="notBeside"/>
      <w:overflowPunct/>
      <w:autoSpaceDE/>
      <w:adjustRightInd/>
      <w:textAlignment w:val="auto"/>
    </w:pPr>
    <w:rPr>
      <w:rFonts w:eastAsia="SimSun"/>
    </w:rPr>
  </w:style>
  <w:style w:type="paragraph" w:customStyle="1" w:styleId="tableentry">
    <w:name w:val="table entry"/>
    <w:basedOn w:val="Normal"/>
    <w:qFormat/>
    <w:rsid w:val="00AA3DB8"/>
    <w:pPr>
      <w:keepNext/>
      <w:overflowPunct/>
      <w:autoSpaceDE/>
      <w:adjustRightInd/>
      <w:spacing w:before="60" w:after="60"/>
      <w:textAlignment w:val="auto"/>
    </w:pPr>
    <w:rPr>
      <w:rFonts w:ascii="Bookman Old Style" w:eastAsia="SimSun" w:hAnsi="Bookman Old Style"/>
      <w:lang w:val="en-US"/>
    </w:rPr>
  </w:style>
  <w:style w:type="paragraph" w:customStyle="1" w:styleId="ZchnZchn3">
    <w:name w:val="Zchn Zchn3"/>
    <w:semiHidden/>
    <w:qFormat/>
    <w:rsid w:val="00AA3DB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font5">
    <w:name w:val="font5"/>
    <w:basedOn w:val="Normal"/>
    <w:qFormat/>
    <w:rsid w:val="00AA3DB8"/>
    <w:pPr>
      <w:overflowPunct/>
      <w:autoSpaceDE/>
      <w:adjustRightInd/>
      <w:spacing w:before="100" w:beforeAutospacing="1" w:after="100" w:afterAutospacing="1"/>
      <w:textAlignment w:val="auto"/>
    </w:pPr>
    <w:rPr>
      <w:rFonts w:ascii="Arial" w:eastAsia="Gulim" w:hAnsi="Arial" w:cs="Arial"/>
      <w:b/>
      <w:bCs/>
      <w:sz w:val="18"/>
      <w:szCs w:val="18"/>
      <w:lang w:val="en-US"/>
    </w:rPr>
  </w:style>
  <w:style w:type="paragraph" w:customStyle="1" w:styleId="font6">
    <w:name w:val="font6"/>
    <w:basedOn w:val="Normal"/>
    <w:qFormat/>
    <w:rsid w:val="00AA3DB8"/>
    <w:pPr>
      <w:overflowPunct/>
      <w:autoSpaceDE/>
      <w:adjustRightInd/>
      <w:spacing w:before="100" w:beforeAutospacing="1" w:after="100" w:afterAutospacing="1"/>
      <w:textAlignment w:val="auto"/>
    </w:pPr>
    <w:rPr>
      <w:rFonts w:ascii="Arial" w:eastAsia="Gulim" w:hAnsi="Arial" w:cs="Arial"/>
      <w:sz w:val="18"/>
      <w:szCs w:val="18"/>
      <w:lang w:val="en-US"/>
    </w:rPr>
  </w:style>
  <w:style w:type="paragraph" w:customStyle="1" w:styleId="font7">
    <w:name w:val="font7"/>
    <w:basedOn w:val="Normal"/>
    <w:qFormat/>
    <w:rsid w:val="00AA3DB8"/>
    <w:pPr>
      <w:overflowPunct/>
      <w:autoSpaceDE/>
      <w:adjustRightInd/>
      <w:spacing w:before="100" w:beforeAutospacing="1" w:after="100" w:afterAutospacing="1"/>
      <w:textAlignment w:val="auto"/>
    </w:pPr>
    <w:rPr>
      <w:rFonts w:ascii="Arial" w:eastAsia="Gulim" w:hAnsi="Arial" w:cs="Arial"/>
      <w:sz w:val="16"/>
      <w:szCs w:val="16"/>
      <w:lang w:val="en-US"/>
    </w:rPr>
  </w:style>
  <w:style w:type="paragraph" w:customStyle="1" w:styleId="font8">
    <w:name w:val="font8"/>
    <w:basedOn w:val="Normal"/>
    <w:qFormat/>
    <w:rsid w:val="00AA3DB8"/>
    <w:pPr>
      <w:overflowPunct/>
      <w:autoSpaceDE/>
      <w:adjustRightInd/>
      <w:spacing w:before="100" w:beforeAutospacing="1" w:after="100" w:afterAutospacing="1"/>
      <w:textAlignment w:val="auto"/>
    </w:pPr>
    <w:rPr>
      <w:rFonts w:ascii="Malgun Gothic" w:eastAsia="Malgun Gothic" w:hAnsi="Malgun Gothic" w:cs="Gulim"/>
      <w:sz w:val="16"/>
      <w:szCs w:val="16"/>
      <w:lang w:val="en-US"/>
    </w:rPr>
  </w:style>
  <w:style w:type="paragraph" w:customStyle="1" w:styleId="xl65">
    <w:name w:val="xl65"/>
    <w:basedOn w:val="Normal"/>
    <w:qFormat/>
    <w:rsid w:val="00AA3DB8"/>
    <w:pPr>
      <w:pBdr>
        <w:right w:val="single" w:sz="8"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rPr>
  </w:style>
  <w:style w:type="paragraph" w:customStyle="1" w:styleId="xl66">
    <w:name w:val="xl66"/>
    <w:basedOn w:val="Normal"/>
    <w:qFormat/>
    <w:rsid w:val="00AA3DB8"/>
    <w:pPr>
      <w:pBdr>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rPr>
  </w:style>
  <w:style w:type="paragraph" w:customStyle="1" w:styleId="xl67">
    <w:name w:val="xl67"/>
    <w:basedOn w:val="Normal"/>
    <w:qFormat/>
    <w:rsid w:val="00AA3DB8"/>
    <w:pPr>
      <w:pBdr>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rPr>
  </w:style>
  <w:style w:type="paragraph" w:customStyle="1" w:styleId="xl68">
    <w:name w:val="xl68"/>
    <w:basedOn w:val="Normal"/>
    <w:qFormat/>
    <w:rsid w:val="00AA3DB8"/>
    <w:pPr>
      <w:pBdr>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rPr>
  </w:style>
  <w:style w:type="paragraph" w:customStyle="1" w:styleId="xl69">
    <w:name w:val="xl69"/>
    <w:basedOn w:val="Normal"/>
    <w:qFormat/>
    <w:rsid w:val="00AA3DB8"/>
    <w:pPr>
      <w:pBdr>
        <w:bottom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rPr>
  </w:style>
  <w:style w:type="paragraph" w:customStyle="1" w:styleId="xl70">
    <w:name w:val="xl70"/>
    <w:basedOn w:val="Normal"/>
    <w:qFormat/>
    <w:rsid w:val="00AA3DB8"/>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rPr>
  </w:style>
  <w:style w:type="paragraph" w:customStyle="1" w:styleId="xl71">
    <w:name w:val="xl71"/>
    <w:basedOn w:val="Normal"/>
    <w:qFormat/>
    <w:rsid w:val="00AA3DB8"/>
    <w:pPr>
      <w:pBdr>
        <w:right w:val="single" w:sz="8" w:space="0" w:color="auto"/>
      </w:pBdr>
      <w:overflowPunct/>
      <w:autoSpaceDE/>
      <w:adjustRightInd/>
      <w:spacing w:before="100" w:beforeAutospacing="1" w:after="100" w:afterAutospacing="1"/>
      <w:textAlignment w:val="auto"/>
    </w:pPr>
    <w:rPr>
      <w:rFonts w:ascii="Arial" w:eastAsia="Gulim" w:hAnsi="Arial" w:cs="Arial"/>
      <w:sz w:val="18"/>
      <w:szCs w:val="18"/>
      <w:lang w:val="en-US"/>
    </w:rPr>
  </w:style>
  <w:style w:type="paragraph" w:customStyle="1" w:styleId="xl72">
    <w:name w:val="xl72"/>
    <w:basedOn w:val="Normal"/>
    <w:qFormat/>
    <w:rsid w:val="00AA3DB8"/>
    <w:pPr>
      <w:pBdr>
        <w:top w:val="single" w:sz="8" w:space="0" w:color="auto"/>
        <w:lef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rPr>
  </w:style>
  <w:style w:type="paragraph" w:customStyle="1" w:styleId="xl73">
    <w:name w:val="xl73"/>
    <w:basedOn w:val="Normal"/>
    <w:qFormat/>
    <w:rsid w:val="00AA3DB8"/>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rPr>
  </w:style>
  <w:style w:type="paragraph" w:customStyle="1" w:styleId="xl74">
    <w:name w:val="xl74"/>
    <w:basedOn w:val="Normal"/>
    <w:qFormat/>
    <w:rsid w:val="00AA3DB8"/>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rPr>
  </w:style>
  <w:style w:type="paragraph" w:customStyle="1" w:styleId="xl75">
    <w:name w:val="xl75"/>
    <w:basedOn w:val="Normal"/>
    <w:qFormat/>
    <w:rsid w:val="00AA3DB8"/>
    <w:pPr>
      <w:pBdr>
        <w:top w:val="single" w:sz="8" w:space="0" w:color="auto"/>
        <w:left w:val="single" w:sz="8" w:space="0" w:color="auto"/>
        <w:bottom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rPr>
  </w:style>
  <w:style w:type="paragraph" w:customStyle="1" w:styleId="xl76">
    <w:name w:val="xl76"/>
    <w:basedOn w:val="Normal"/>
    <w:qFormat/>
    <w:rsid w:val="00AA3DB8"/>
    <w:pPr>
      <w:pBdr>
        <w:top w:val="single" w:sz="8" w:space="0" w:color="auto"/>
        <w:bottom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rPr>
  </w:style>
  <w:style w:type="paragraph" w:customStyle="1" w:styleId="xl77">
    <w:name w:val="xl77"/>
    <w:basedOn w:val="Normal"/>
    <w:qFormat/>
    <w:rsid w:val="00AA3DB8"/>
    <w:pPr>
      <w:pBdr>
        <w:top w:val="single" w:sz="8" w:space="0" w:color="auto"/>
        <w:bottom w:val="single" w:sz="8" w:space="0" w:color="auto"/>
        <w:right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rPr>
  </w:style>
  <w:style w:type="paragraph" w:customStyle="1" w:styleId="xl78">
    <w:name w:val="xl78"/>
    <w:basedOn w:val="Normal"/>
    <w:qFormat/>
    <w:rsid w:val="00AA3DB8"/>
    <w:pPr>
      <w:pBdr>
        <w:top w:val="single" w:sz="8" w:space="0" w:color="auto"/>
        <w:left w:val="single" w:sz="8"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rPr>
  </w:style>
  <w:style w:type="paragraph" w:customStyle="1" w:styleId="xl79">
    <w:name w:val="xl79"/>
    <w:basedOn w:val="Normal"/>
    <w:qFormat/>
    <w:rsid w:val="00AA3DB8"/>
    <w:pPr>
      <w:pBdr>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rPr>
  </w:style>
  <w:style w:type="paragraph" w:customStyle="1" w:styleId="xl80">
    <w:name w:val="xl80"/>
    <w:basedOn w:val="Normal"/>
    <w:qFormat/>
    <w:rsid w:val="00AA3DB8"/>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rPr>
  </w:style>
  <w:style w:type="paragraph" w:customStyle="1" w:styleId="xl81">
    <w:name w:val="xl81"/>
    <w:basedOn w:val="Normal"/>
    <w:qFormat/>
    <w:rsid w:val="00AA3DB8"/>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rPr>
  </w:style>
  <w:style w:type="paragraph" w:customStyle="1" w:styleId="xl82">
    <w:name w:val="xl82"/>
    <w:basedOn w:val="Normal"/>
    <w:qFormat/>
    <w:rsid w:val="00AA3DB8"/>
    <w:pPr>
      <w:pBdr>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cs="Gulim"/>
      <w:lang w:val="en-US"/>
    </w:rPr>
  </w:style>
  <w:style w:type="paragraph" w:customStyle="1" w:styleId="xl83">
    <w:name w:val="xl83"/>
    <w:basedOn w:val="Normal"/>
    <w:qFormat/>
    <w:rsid w:val="00AA3DB8"/>
    <w:pPr>
      <w:pBdr>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cs="Gulim"/>
      <w:b/>
      <w:bCs/>
      <w:lang w:val="en-US"/>
    </w:rPr>
  </w:style>
  <w:style w:type="paragraph" w:customStyle="1" w:styleId="xl84">
    <w:name w:val="xl84"/>
    <w:basedOn w:val="Normal"/>
    <w:qFormat/>
    <w:rsid w:val="00AA3DB8"/>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8"/>
      <w:szCs w:val="18"/>
      <w:lang w:val="en-US"/>
    </w:rPr>
  </w:style>
  <w:style w:type="paragraph" w:customStyle="1" w:styleId="xl85">
    <w:name w:val="xl85"/>
    <w:basedOn w:val="Normal"/>
    <w:qFormat/>
    <w:rsid w:val="00AA3DB8"/>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Gulim" w:eastAsia="Gulim" w:cs="Gulim"/>
      <w:sz w:val="16"/>
      <w:szCs w:val="16"/>
      <w:lang w:val="en-US"/>
    </w:rPr>
  </w:style>
  <w:style w:type="paragraph" w:customStyle="1" w:styleId="xl86">
    <w:name w:val="xl86"/>
    <w:basedOn w:val="Normal"/>
    <w:qFormat/>
    <w:rsid w:val="00AA3DB8"/>
    <w:pPr>
      <w:pBdr>
        <w:bottom w:val="single" w:sz="8" w:space="0" w:color="auto"/>
        <w:right w:val="single" w:sz="8" w:space="0" w:color="auto"/>
      </w:pBdr>
      <w:overflowPunct/>
      <w:autoSpaceDE/>
      <w:adjustRightInd/>
      <w:spacing w:before="100" w:beforeAutospacing="1" w:after="100" w:afterAutospacing="1"/>
      <w:textAlignment w:val="auto"/>
    </w:pPr>
    <w:rPr>
      <w:rFonts w:ascii="Gulim" w:eastAsia="Gulim" w:cs="Gulim"/>
      <w:sz w:val="16"/>
      <w:szCs w:val="16"/>
      <w:lang w:val="en-US"/>
    </w:rPr>
  </w:style>
  <w:style w:type="paragraph" w:customStyle="1" w:styleId="xl87">
    <w:name w:val="xl87"/>
    <w:basedOn w:val="Normal"/>
    <w:qFormat/>
    <w:rsid w:val="00AA3DB8"/>
    <w:pPr>
      <w:pBdr>
        <w:left w:val="single" w:sz="8" w:space="0" w:color="auto"/>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cs="Gulim"/>
      <w:lang w:val="en-US"/>
    </w:rPr>
  </w:style>
  <w:style w:type="paragraph" w:customStyle="1" w:styleId="xl88">
    <w:name w:val="xl88"/>
    <w:basedOn w:val="Normal"/>
    <w:qFormat/>
    <w:rsid w:val="00AA3DB8"/>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Gulim" w:eastAsia="Gulim" w:cs="Gulim"/>
      <w:sz w:val="18"/>
      <w:szCs w:val="18"/>
      <w:lang w:val="en-US"/>
    </w:rPr>
  </w:style>
  <w:style w:type="paragraph" w:customStyle="1" w:styleId="xl89">
    <w:name w:val="xl89"/>
    <w:basedOn w:val="Normal"/>
    <w:qFormat/>
    <w:rsid w:val="00AA3DB8"/>
    <w:pPr>
      <w:pBdr>
        <w:right w:val="single" w:sz="8" w:space="0" w:color="auto"/>
      </w:pBdr>
      <w:overflowPunct/>
      <w:autoSpaceDE/>
      <w:adjustRightInd/>
      <w:spacing w:before="100" w:beforeAutospacing="1" w:after="100" w:afterAutospacing="1"/>
      <w:jc w:val="both"/>
      <w:textAlignment w:val="auto"/>
    </w:pPr>
    <w:rPr>
      <w:rFonts w:ascii="Arial" w:eastAsia="Gulim" w:hAnsi="Arial" w:cs="Arial"/>
      <w:sz w:val="16"/>
      <w:szCs w:val="16"/>
      <w:lang w:val="en-US"/>
    </w:rPr>
  </w:style>
  <w:style w:type="paragraph" w:customStyle="1" w:styleId="xl90">
    <w:name w:val="xl90"/>
    <w:basedOn w:val="Normal"/>
    <w:qFormat/>
    <w:rsid w:val="00AA3DB8"/>
    <w:pPr>
      <w:pBdr>
        <w:bottom w:val="single" w:sz="8" w:space="0" w:color="auto"/>
        <w:right w:val="single" w:sz="8" w:space="0" w:color="auto"/>
      </w:pBdr>
      <w:overflowPunct/>
      <w:autoSpaceDE/>
      <w:adjustRightInd/>
      <w:spacing w:before="100" w:beforeAutospacing="1" w:after="100" w:afterAutospacing="1"/>
      <w:textAlignment w:val="auto"/>
    </w:pPr>
    <w:rPr>
      <w:rFonts w:ascii="Gulim" w:eastAsia="Gulim" w:cs="Gulim"/>
      <w:sz w:val="24"/>
      <w:szCs w:val="24"/>
      <w:lang w:val="en-US"/>
    </w:rPr>
  </w:style>
  <w:style w:type="paragraph" w:customStyle="1" w:styleId="xl91">
    <w:name w:val="xl91"/>
    <w:basedOn w:val="Normal"/>
    <w:qFormat/>
    <w:rsid w:val="00AA3DB8"/>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rPr>
  </w:style>
  <w:style w:type="paragraph" w:customStyle="1" w:styleId="xl92">
    <w:name w:val="xl92"/>
    <w:basedOn w:val="Normal"/>
    <w:qFormat/>
    <w:rsid w:val="00AA3DB8"/>
    <w:pPr>
      <w:pBdr>
        <w:top w:val="single" w:sz="4" w:space="0" w:color="auto"/>
        <w:left w:val="single" w:sz="4" w:space="0" w:color="auto"/>
        <w:bottom w:val="single" w:sz="4" w:space="0" w:color="auto"/>
        <w:right w:val="single" w:sz="4"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rPr>
  </w:style>
  <w:style w:type="paragraph" w:customStyle="1" w:styleId="xl93">
    <w:name w:val="xl93"/>
    <w:basedOn w:val="Normal"/>
    <w:qFormat/>
    <w:rsid w:val="00AA3DB8"/>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Gulim" w:hAnsi="Arial" w:cs="Arial"/>
      <w:sz w:val="16"/>
      <w:szCs w:val="16"/>
      <w:lang w:val="en-US"/>
    </w:rPr>
  </w:style>
  <w:style w:type="paragraph" w:customStyle="1" w:styleId="xl94">
    <w:name w:val="xl94"/>
    <w:basedOn w:val="Normal"/>
    <w:qFormat/>
    <w:rsid w:val="00AA3DB8"/>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rPr>
  </w:style>
  <w:style w:type="paragraph" w:customStyle="1" w:styleId="xl95">
    <w:name w:val="xl95"/>
    <w:basedOn w:val="Normal"/>
    <w:qFormat/>
    <w:rsid w:val="00AA3DB8"/>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sz w:val="16"/>
      <w:szCs w:val="16"/>
      <w:lang w:val="en-US"/>
    </w:rPr>
  </w:style>
  <w:style w:type="paragraph" w:customStyle="1" w:styleId="xl96">
    <w:name w:val="xl96"/>
    <w:basedOn w:val="Normal"/>
    <w:qFormat/>
    <w:rsid w:val="00AA3DB8"/>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rPr>
  </w:style>
  <w:style w:type="paragraph" w:customStyle="1" w:styleId="xl97">
    <w:name w:val="xl97"/>
    <w:basedOn w:val="Normal"/>
    <w:qFormat/>
    <w:rsid w:val="00AA3DB8"/>
    <w:pPr>
      <w:pBdr>
        <w:top w:val="single" w:sz="4" w:space="0" w:color="auto"/>
        <w:left w:val="single" w:sz="4" w:space="0" w:color="auto"/>
        <w:bottom w:val="single" w:sz="4" w:space="0" w:color="auto"/>
        <w:right w:val="single" w:sz="4" w:space="0" w:color="auto"/>
      </w:pBdr>
      <w:shd w:val="clear" w:color="auto" w:fill="D9D9D9"/>
      <w:overflowPunct/>
      <w:autoSpaceDE/>
      <w:adjustRightInd/>
      <w:spacing w:before="100" w:beforeAutospacing="1" w:after="100" w:afterAutospacing="1"/>
      <w:textAlignment w:val="auto"/>
    </w:pPr>
    <w:rPr>
      <w:rFonts w:ascii="Arial" w:eastAsia="Gulim" w:hAnsi="Arial" w:cs="Arial"/>
      <w:b/>
      <w:bCs/>
      <w:sz w:val="16"/>
      <w:szCs w:val="16"/>
      <w:lang w:val="en-US"/>
    </w:rPr>
  </w:style>
  <w:style w:type="paragraph" w:customStyle="1" w:styleId="xl98">
    <w:name w:val="xl98"/>
    <w:basedOn w:val="Normal"/>
    <w:qFormat/>
    <w:rsid w:val="00AA3DB8"/>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sz w:val="16"/>
      <w:szCs w:val="16"/>
      <w:lang w:val="en-US"/>
    </w:rPr>
  </w:style>
  <w:style w:type="paragraph" w:customStyle="1" w:styleId="xl99">
    <w:name w:val="xl99"/>
    <w:basedOn w:val="Normal"/>
    <w:qFormat/>
    <w:rsid w:val="00AA3DB8"/>
    <w:pPr>
      <w:pBdr>
        <w:top w:val="single" w:sz="8" w:space="0" w:color="auto"/>
        <w:left w:val="single" w:sz="8" w:space="0" w:color="auto"/>
        <w:bottom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rPr>
  </w:style>
  <w:style w:type="paragraph" w:customStyle="1" w:styleId="xl100">
    <w:name w:val="xl100"/>
    <w:basedOn w:val="Normal"/>
    <w:qFormat/>
    <w:rsid w:val="00AA3DB8"/>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rPr>
  </w:style>
  <w:style w:type="paragraph" w:customStyle="1" w:styleId="xl101">
    <w:name w:val="xl101"/>
    <w:basedOn w:val="Normal"/>
    <w:qFormat/>
    <w:rsid w:val="00AA3DB8"/>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rPr>
  </w:style>
  <w:style w:type="paragraph" w:customStyle="1" w:styleId="xl102">
    <w:name w:val="xl102"/>
    <w:basedOn w:val="Normal"/>
    <w:qFormat/>
    <w:rsid w:val="00AA3DB8"/>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rPr>
  </w:style>
  <w:style w:type="paragraph" w:customStyle="1" w:styleId="xl103">
    <w:name w:val="xl103"/>
    <w:basedOn w:val="Normal"/>
    <w:qFormat/>
    <w:rsid w:val="00AA3DB8"/>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rPr>
  </w:style>
  <w:style w:type="paragraph" w:customStyle="1" w:styleId="xl104">
    <w:name w:val="xl104"/>
    <w:basedOn w:val="Normal"/>
    <w:qFormat/>
    <w:rsid w:val="00AA3DB8"/>
    <w:pPr>
      <w:pBdr>
        <w:top w:val="single" w:sz="8" w:space="0" w:color="auto"/>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rPr>
  </w:style>
  <w:style w:type="paragraph" w:customStyle="1" w:styleId="xl105">
    <w:name w:val="xl105"/>
    <w:basedOn w:val="Normal"/>
    <w:qFormat/>
    <w:rsid w:val="00AA3DB8"/>
    <w:pPr>
      <w:pBdr>
        <w:top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rPr>
  </w:style>
  <w:style w:type="paragraph" w:customStyle="1" w:styleId="xl106">
    <w:name w:val="xl106"/>
    <w:basedOn w:val="Normal"/>
    <w:qFormat/>
    <w:rsid w:val="00AA3DB8"/>
    <w:pPr>
      <w:pBdr>
        <w:top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rPr>
  </w:style>
  <w:style w:type="paragraph" w:customStyle="1" w:styleId="CharCharCharCharChar1">
    <w:name w:val="Char Char Char Char Char1"/>
    <w:semiHidden/>
    <w:qFormat/>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AA3D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A3DB8"/>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32">
    <w:name w:val="吹き出し3"/>
    <w:basedOn w:val="Normal"/>
    <w:semiHidden/>
    <w:qFormat/>
    <w:rsid w:val="00AA3DB8"/>
    <w:pPr>
      <w:textAlignment w:val="auto"/>
    </w:pPr>
    <w:rPr>
      <w:rFonts w:ascii="Tahoma" w:eastAsia="MS Mincho" w:hAnsi="Tahoma" w:cs="Tahoma"/>
      <w:sz w:val="16"/>
      <w:szCs w:val="16"/>
      <w:lang w:eastAsia="en-GB"/>
    </w:rPr>
  </w:style>
  <w:style w:type="paragraph" w:customStyle="1" w:styleId="TableContent-Bulleted">
    <w:name w:val="Table Content - Bulleted"/>
    <w:basedOn w:val="Normal"/>
    <w:qFormat/>
    <w:rsid w:val="00AA3DB8"/>
    <w:pPr>
      <w:tabs>
        <w:tab w:val="num" w:pos="460"/>
      </w:tabs>
      <w:ind w:left="412" w:hanging="312"/>
      <w:textAlignment w:val="auto"/>
    </w:pPr>
  </w:style>
  <w:style w:type="paragraph" w:customStyle="1" w:styleId="Tadc">
    <w:name w:val="Tadc"/>
    <w:basedOn w:val="Normal"/>
    <w:qFormat/>
    <w:rsid w:val="00AA3DB8"/>
    <w:pPr>
      <w:textAlignment w:val="auto"/>
    </w:pPr>
    <w:rPr>
      <w:rFonts w:eastAsia="SimSun" w:cs="v4.2.0"/>
    </w:rPr>
  </w:style>
  <w:style w:type="paragraph" w:customStyle="1" w:styleId="Atl">
    <w:name w:val="Atl"/>
    <w:basedOn w:val="Normal"/>
    <w:qFormat/>
    <w:rsid w:val="00AA3DB8"/>
    <w:pPr>
      <w:textAlignment w:val="auto"/>
    </w:pPr>
    <w:rPr>
      <w:rFonts w:eastAsia="SimSun" w:cs="v4.2.0"/>
    </w:rPr>
  </w:style>
  <w:style w:type="paragraph" w:customStyle="1" w:styleId="TTH">
    <w:name w:val="TTH"/>
    <w:basedOn w:val="Normal"/>
    <w:qFormat/>
    <w:rsid w:val="00AA3DB8"/>
    <w:pPr>
      <w:jc w:val="center"/>
      <w:textAlignment w:val="auto"/>
    </w:pPr>
    <w:rPr>
      <w:rFonts w:ascii="Arial" w:eastAsia="SimSun" w:hAnsi="Arial" w:cs="Arial"/>
      <w:b/>
      <w:lang w:eastAsia="en-GB"/>
    </w:rPr>
  </w:style>
  <w:style w:type="paragraph" w:customStyle="1" w:styleId="standard">
    <w:name w:val="standard"/>
    <w:qFormat/>
    <w:rsid w:val="00AA3DB8"/>
    <w:pPr>
      <w:tabs>
        <w:tab w:val="left" w:pos="426"/>
        <w:tab w:val="num" w:pos="1191"/>
      </w:tabs>
      <w:autoSpaceDN w:val="0"/>
    </w:pPr>
    <w:rPr>
      <w:rFonts w:ascii="Times New Roman" w:eastAsia="SimSun" w:hAnsi="Times New Roman"/>
      <w:lang w:val="en-GB" w:eastAsia="zh-CN"/>
    </w:rPr>
  </w:style>
  <w:style w:type="paragraph" w:customStyle="1" w:styleId="Headernonumber">
    <w:name w:val="Header_nonumber"/>
    <w:basedOn w:val="Heading1"/>
    <w:qFormat/>
    <w:rsid w:val="00AA3DB8"/>
    <w:pPr>
      <w:tabs>
        <w:tab w:val="left" w:pos="432"/>
        <w:tab w:val="num" w:pos="737"/>
      </w:tabs>
      <w:overflowPunct/>
      <w:autoSpaceDE/>
      <w:adjustRightInd/>
      <w:ind w:left="0" w:firstLine="0"/>
      <w:textAlignment w:val="auto"/>
      <w:outlineLvl w:val="9"/>
    </w:pPr>
    <w:rPr>
      <w:rFonts w:eastAsia="SimSun"/>
      <w:lang w:eastAsia="zh-CN"/>
    </w:rPr>
  </w:style>
  <w:style w:type="paragraph" w:customStyle="1" w:styleId="210">
    <w:name w:val="21"/>
    <w:basedOn w:val="Normal"/>
    <w:qFormat/>
    <w:rsid w:val="00AA3DB8"/>
    <w:p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AA3DB8"/>
    <w:rPr>
      <w:rFonts w:ascii="SimSun" w:eastAsia="SimSun" w:hAnsi="SimSun"/>
      <w:spacing w:val="-4"/>
      <w:kern w:val="2"/>
      <w:sz w:val="21"/>
      <w:szCs w:val="21"/>
      <w:lang w:val="x-none" w:eastAsia="zh-CN"/>
    </w:rPr>
  </w:style>
  <w:style w:type="paragraph" w:customStyle="1" w:styleId="TableDescription">
    <w:name w:val="Table Description"/>
    <w:basedOn w:val="Normal"/>
    <w:next w:val="Normal"/>
    <w:link w:val="TableDescriptionChar"/>
    <w:qFormat/>
    <w:rsid w:val="00AA3DB8"/>
    <w:pPr>
      <w:keepNext/>
      <w:topLinePunct/>
      <w:snapToGrid w:val="0"/>
      <w:spacing w:before="320" w:after="80" w:line="240" w:lineRule="atLeast"/>
      <w:textAlignment w:val="auto"/>
      <w:outlineLvl w:val="7"/>
    </w:pPr>
    <w:rPr>
      <w:rFonts w:ascii="SimSun" w:eastAsia="SimSun" w:hAnsi="SimSun"/>
      <w:spacing w:val="-4"/>
      <w:kern w:val="2"/>
      <w:sz w:val="21"/>
      <w:szCs w:val="21"/>
      <w:lang w:val="x-none" w:eastAsia="zh-CN"/>
    </w:rPr>
  </w:style>
  <w:style w:type="paragraph" w:customStyle="1" w:styleId="Heading3Specs">
    <w:name w:val="Heading 3 Specs"/>
    <w:basedOn w:val="Heading3"/>
    <w:qFormat/>
    <w:rsid w:val="00AA3DB8"/>
    <w:pPr>
      <w:spacing w:before="200" w:after="0"/>
      <w:ind w:left="0" w:firstLine="0"/>
      <w:textAlignment w:val="auto"/>
    </w:pPr>
    <w:rPr>
      <w:rFonts w:cs="Arial"/>
      <w:bCs/>
    </w:rPr>
  </w:style>
  <w:style w:type="paragraph" w:customStyle="1" w:styleId="Heading4specs">
    <w:name w:val="Heading4 specs"/>
    <w:basedOn w:val="Heading3Specs"/>
    <w:qFormat/>
    <w:rsid w:val="00AA3DB8"/>
    <w:rPr>
      <w:sz w:val="24"/>
    </w:rPr>
  </w:style>
  <w:style w:type="paragraph" w:customStyle="1" w:styleId="41">
    <w:name w:val="(文字) (文字)41"/>
    <w:semiHidden/>
    <w:qFormat/>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qFormat/>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uiPriority w:val="99"/>
    <w:semiHidden/>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
    <w:name w:val="MO"/>
    <w:basedOn w:val="Normal"/>
    <w:qFormat/>
    <w:rsid w:val="00AA3DB8"/>
    <w:pPr>
      <w:overflowPunct/>
      <w:autoSpaceDE/>
      <w:adjustRightInd/>
      <w:textAlignment w:val="auto"/>
    </w:pPr>
    <w:rPr>
      <w:rFonts w:eastAsia="SimSun"/>
      <w:lang w:eastAsia="en-GB"/>
    </w:rPr>
  </w:style>
  <w:style w:type="paragraph" w:customStyle="1" w:styleId="CarCar1CharCharCarCar1">
    <w:name w:val="Car Car1 Char Char Car Car1"/>
    <w:semiHidden/>
    <w:qFormat/>
    <w:rsid w:val="00AA3D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BN">
    <w:name w:val="IBN"/>
    <w:basedOn w:val="Normal"/>
    <w:qFormat/>
    <w:rsid w:val="00AA3DB8"/>
    <w:pPr>
      <w:tabs>
        <w:tab w:val="left" w:pos="567"/>
      </w:tabs>
      <w:overflowPunct/>
      <w:autoSpaceDE/>
      <w:adjustRightInd/>
      <w:textAlignment w:val="auto"/>
    </w:pPr>
    <w:rPr>
      <w:rFonts w:eastAsia="SimSun"/>
    </w:rPr>
  </w:style>
  <w:style w:type="character" w:customStyle="1" w:styleId="1e9ptCar">
    <w:name w:val="1e) 9 pt Car"/>
    <w:link w:val="1e9pt"/>
    <w:locked/>
    <w:rsid w:val="00AA3DB8"/>
    <w:rPr>
      <w:rFonts w:ascii="SimSun" w:eastAsia="SimSun" w:hAnsi="SimSun"/>
      <w:noProof/>
      <w:szCs w:val="18"/>
      <w:lang w:eastAsia="x-none"/>
    </w:rPr>
  </w:style>
  <w:style w:type="paragraph" w:customStyle="1" w:styleId="1e9pt">
    <w:name w:val="1e) 9 pt"/>
    <w:basedOn w:val="B1"/>
    <w:link w:val="1e9ptCar"/>
    <w:qFormat/>
    <w:rsid w:val="00AA3DB8"/>
    <w:pPr>
      <w:textAlignment w:val="auto"/>
    </w:pPr>
    <w:rPr>
      <w:rFonts w:ascii="SimSun" w:eastAsia="SimSun" w:hAnsi="SimSun"/>
      <w:noProof/>
      <w:szCs w:val="18"/>
      <w:lang w:val="fr-FR" w:eastAsia="x-none"/>
    </w:rPr>
  </w:style>
  <w:style w:type="paragraph" w:customStyle="1" w:styleId="Npr">
    <w:name w:val="Npr"/>
    <w:basedOn w:val="Normal"/>
    <w:qFormat/>
    <w:rsid w:val="00AA3DB8"/>
    <w:pPr>
      <w:overflowPunct/>
      <w:autoSpaceDE/>
      <w:adjustRightInd/>
      <w:ind w:firstLine="284"/>
      <w:textAlignment w:val="auto"/>
    </w:pPr>
    <w:rPr>
      <w:rFonts w:eastAsia="MS Mincho"/>
      <w:lang w:eastAsia="en-GB"/>
    </w:rPr>
  </w:style>
  <w:style w:type="paragraph" w:customStyle="1" w:styleId="B3H6">
    <w:name w:val="B3H6"/>
    <w:basedOn w:val="B3"/>
    <w:qFormat/>
    <w:rsid w:val="00AA3DB8"/>
    <w:pPr>
      <w:textAlignment w:val="auto"/>
    </w:pPr>
    <w:rPr>
      <w:rFonts w:eastAsia="SimSun"/>
      <w:lang w:eastAsia="x-none"/>
    </w:rPr>
  </w:style>
  <w:style w:type="paragraph" w:customStyle="1" w:styleId="berschrift1H1">
    <w:name w:val="Überschrift 1.H1"/>
    <w:basedOn w:val="Normal"/>
    <w:next w:val="Normal"/>
    <w:qFormat/>
    <w:rsid w:val="00AA3DB8"/>
    <w:pPr>
      <w:keepNext/>
      <w:keepLines/>
      <w:pBdr>
        <w:top w:val="single" w:sz="12" w:space="3" w:color="auto"/>
      </w:pBdr>
      <w:tabs>
        <w:tab w:val="num" w:pos="735"/>
      </w:tabs>
      <w:overflowPunct/>
      <w:autoSpaceDE/>
      <w:adjustRightInd/>
      <w:spacing w:before="240"/>
      <w:ind w:left="735" w:hanging="735"/>
      <w:textAlignment w:val="auto"/>
      <w:outlineLvl w:val="0"/>
    </w:pPr>
    <w:rPr>
      <w:rFonts w:ascii="Arial" w:eastAsia="SimSun" w:hAnsi="Arial"/>
      <w:sz w:val="36"/>
      <w:lang w:eastAsia="de-DE"/>
    </w:rPr>
  </w:style>
  <w:style w:type="paragraph" w:customStyle="1" w:styleId="text">
    <w:name w:val="text"/>
    <w:basedOn w:val="Normal"/>
    <w:qFormat/>
    <w:rsid w:val="00AA3DB8"/>
    <w:pPr>
      <w:widowControl w:val="0"/>
      <w:overflowPunct/>
      <w:autoSpaceDE/>
      <w:adjustRightInd/>
      <w:spacing w:after="240"/>
      <w:jc w:val="both"/>
      <w:textAlignment w:val="auto"/>
    </w:pPr>
    <w:rPr>
      <w:rFonts w:eastAsia="SimSun"/>
      <w:sz w:val="24"/>
      <w:lang w:val="en-AU" w:eastAsia="en-GB"/>
    </w:rPr>
  </w:style>
  <w:style w:type="paragraph" w:customStyle="1" w:styleId="textintend2">
    <w:name w:val="text intend 2"/>
    <w:basedOn w:val="text"/>
    <w:qFormat/>
    <w:rsid w:val="00AA3DB8"/>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AA3DB8"/>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AA3DB8"/>
    <w:pPr>
      <w:widowControl w:val="0"/>
      <w:tabs>
        <w:tab w:val="num" w:pos="360"/>
      </w:tabs>
      <w:overflowPunct/>
      <w:autoSpaceDE/>
      <w:adjustRightInd/>
      <w:spacing w:before="60" w:after="60"/>
      <w:ind w:left="360" w:hanging="360"/>
      <w:jc w:val="both"/>
      <w:textAlignment w:val="auto"/>
    </w:pPr>
    <w:rPr>
      <w:rFonts w:eastAsia="MS Mincho"/>
      <w:lang w:eastAsia="en-GB"/>
    </w:rPr>
  </w:style>
  <w:style w:type="paragraph" w:customStyle="1" w:styleId="TdocHeading1">
    <w:name w:val="Tdoc_Heading_1"/>
    <w:basedOn w:val="Heading1"/>
    <w:next w:val="Normal"/>
    <w:autoRedefine/>
    <w:qFormat/>
    <w:rsid w:val="00AA3DB8"/>
    <w:pPr>
      <w:keepLines w:val="0"/>
      <w:pBdr>
        <w:top w:val="none" w:sz="0" w:space="0" w:color="auto"/>
      </w:pBdr>
      <w:tabs>
        <w:tab w:val="num" w:pos="360"/>
      </w:tabs>
      <w:spacing w:after="0"/>
      <w:ind w:left="360" w:hanging="360"/>
      <w:textAlignment w:val="auto"/>
    </w:pPr>
    <w:rPr>
      <w:rFonts w:eastAsia="SimSun"/>
      <w:b/>
      <w:noProof/>
      <w:kern w:val="28"/>
      <w:sz w:val="24"/>
      <w:lang w:val="en-US" w:eastAsia="en-GB"/>
    </w:rPr>
  </w:style>
  <w:style w:type="paragraph" w:customStyle="1" w:styleId="CharCharCharChar">
    <w:name w:val="Char Char Char Char"/>
    <w:qFormat/>
    <w:rsid w:val="00AA3DB8"/>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qFormat/>
    <w:rsid w:val="00AA3DB8"/>
    <w:pPr>
      <w:overflowPunct/>
      <w:autoSpaceDE/>
      <w:adjustRightInd/>
      <w:textAlignment w:val="auto"/>
    </w:pPr>
    <w:rPr>
      <w:rFonts w:eastAsia="SimSun" w:cs="Arial"/>
      <w:lang w:eastAsia="zh-TW"/>
    </w:rPr>
  </w:style>
  <w:style w:type="paragraph" w:customStyle="1" w:styleId="TH0">
    <w:name w:val="样式 TH"/>
    <w:basedOn w:val="TH"/>
    <w:qFormat/>
    <w:rsid w:val="00AA3DB8"/>
    <w:pPr>
      <w:overflowPunct/>
      <w:autoSpaceDE/>
      <w:adjustRightInd/>
      <w:textAlignment w:val="auto"/>
    </w:pPr>
    <w:rPr>
      <w:rFonts w:eastAsia="SimSun" w:cs="Arial"/>
      <w:bCs/>
    </w:rPr>
  </w:style>
  <w:style w:type="paragraph" w:customStyle="1" w:styleId="TableEntry0">
    <w:name w:val="Table Entry"/>
    <w:basedOn w:val="Normal"/>
    <w:next w:val="Normal"/>
    <w:qFormat/>
    <w:rsid w:val="00AA3DB8"/>
    <w:pPr>
      <w:overflowPunct/>
      <w:autoSpaceDE/>
      <w:adjustRightInd/>
      <w:spacing w:after="0"/>
      <w:textAlignment w:val="auto"/>
    </w:pPr>
    <w:rPr>
      <w:rFonts w:ascii="IMHNGF+BookmanOldStyle" w:eastAsia="SimSun" w:hAnsi="IMHNGF+BookmanOldStyle"/>
      <w:sz w:val="24"/>
      <w:szCs w:val="24"/>
      <w:lang w:val="en-US" w:eastAsia="en-GB"/>
    </w:rPr>
  </w:style>
  <w:style w:type="paragraph" w:customStyle="1" w:styleId="tac0">
    <w:name w:val="tac0"/>
    <w:basedOn w:val="Normal"/>
    <w:qFormat/>
    <w:rsid w:val="00AA3DB8"/>
    <w:pPr>
      <w:keepNext/>
      <w:overflowPunct/>
      <w:autoSpaceDE/>
      <w:adjustRightInd/>
      <w:spacing w:after="0"/>
      <w:jc w:val="center"/>
      <w:textAlignment w:val="auto"/>
    </w:pPr>
    <w:rPr>
      <w:rFonts w:ascii="Arial" w:eastAsia="SimSun" w:hAnsi="Arial" w:cs="Arial"/>
      <w:sz w:val="18"/>
      <w:szCs w:val="18"/>
      <w:lang w:val="en-US" w:eastAsia="zh-CN"/>
    </w:rPr>
  </w:style>
  <w:style w:type="paragraph" w:customStyle="1" w:styleId="91">
    <w:name w:val="目录 91"/>
    <w:basedOn w:val="TOC8"/>
    <w:qFormat/>
    <w:rsid w:val="00AA3DB8"/>
    <w:pPr>
      <w:keepNext w:val="0"/>
      <w:ind w:left="1418" w:hanging="1418"/>
      <w:textAlignment w:val="auto"/>
    </w:pPr>
    <w:rPr>
      <w:rFonts w:eastAsia="MS Mincho"/>
      <w:lang w:eastAsia="en-GB"/>
    </w:rPr>
  </w:style>
  <w:style w:type="paragraph" w:customStyle="1" w:styleId="msolistparagraph0">
    <w:name w:val="msolistparagraph"/>
    <w:basedOn w:val="Normal"/>
    <w:qFormat/>
    <w:rsid w:val="00AA3DB8"/>
    <w:pPr>
      <w:overflowPunct/>
      <w:autoSpaceDE/>
      <w:adjustRightInd/>
      <w:spacing w:after="0"/>
      <w:ind w:leftChars="400" w:left="400"/>
      <w:textAlignment w:val="auto"/>
    </w:pPr>
    <w:rPr>
      <w:rFonts w:eastAsia="SimSun"/>
      <w:sz w:val="24"/>
      <w:szCs w:val="24"/>
      <w:lang w:val="en-US" w:eastAsia="en-GB"/>
    </w:rPr>
  </w:style>
  <w:style w:type="paragraph" w:customStyle="1" w:styleId="no0">
    <w:name w:val="no"/>
    <w:basedOn w:val="Normal"/>
    <w:qFormat/>
    <w:rsid w:val="00AA3DB8"/>
    <w:pPr>
      <w:overflowPunct/>
      <w:autoSpaceDE/>
      <w:adjustRightInd/>
      <w:ind w:left="1135" w:hanging="851"/>
      <w:textAlignment w:val="auto"/>
    </w:pPr>
    <w:rPr>
      <w:rFonts w:eastAsia="SimSun"/>
      <w:lang w:val="en-US" w:eastAsia="en-GB"/>
    </w:rPr>
  </w:style>
  <w:style w:type="paragraph" w:customStyle="1" w:styleId="talcharchar0">
    <w:name w:val="talcharchar"/>
    <w:basedOn w:val="Normal"/>
    <w:qFormat/>
    <w:rsid w:val="00AA3DB8"/>
    <w:pPr>
      <w:overflowPunct/>
      <w:autoSpaceDE/>
      <w:adjustRightInd/>
      <w:spacing w:before="100" w:beforeAutospacing="1" w:after="100" w:afterAutospacing="1"/>
      <w:textAlignment w:val="auto"/>
    </w:pPr>
    <w:rPr>
      <w:rFonts w:eastAsia="Calibri"/>
      <w:sz w:val="24"/>
      <w:szCs w:val="24"/>
    </w:rPr>
  </w:style>
  <w:style w:type="character" w:customStyle="1" w:styleId="PLBoldChar">
    <w:name w:val="PL Bold Char"/>
    <w:link w:val="PLBold"/>
    <w:locked/>
    <w:rsid w:val="00AA3DB8"/>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AA3DB8"/>
    <w:pPr>
      <w:textAlignment w:val="auto"/>
    </w:pPr>
    <w:rPr>
      <w:rFonts w:eastAsia="MS Gothic" w:cs="Courier New"/>
      <w:b/>
      <w:bCs/>
      <w:lang w:eastAsia="ja-JP"/>
    </w:rPr>
  </w:style>
  <w:style w:type="character" w:customStyle="1" w:styleId="PLBoldChar0">
    <w:name w:val="PL + Bold Char"/>
    <w:link w:val="PLBold0"/>
    <w:locked/>
    <w:rsid w:val="00AA3DB8"/>
    <w:rPr>
      <w:rFonts w:ascii="Courier New" w:eastAsia="SimSun" w:hAnsi="Courier New" w:cs="Courier New"/>
      <w:noProof/>
      <w:sz w:val="16"/>
      <w:lang w:val="en-US" w:eastAsia="ja-JP"/>
    </w:rPr>
  </w:style>
  <w:style w:type="paragraph" w:customStyle="1" w:styleId="PLBold0">
    <w:name w:val="PL + Bold"/>
    <w:basedOn w:val="PL"/>
    <w:link w:val="PLBoldChar0"/>
    <w:qFormat/>
    <w:rsid w:val="00AA3DB8"/>
    <w:pPr>
      <w:textAlignment w:val="auto"/>
    </w:pPr>
    <w:rPr>
      <w:rFonts w:eastAsia="SimSun" w:cs="Courier New"/>
      <w:lang w:eastAsia="ja-JP"/>
    </w:rPr>
  </w:style>
  <w:style w:type="paragraph" w:customStyle="1" w:styleId="TOC911">
    <w:name w:val="TOC 911"/>
    <w:basedOn w:val="TOC8"/>
    <w:qFormat/>
    <w:rsid w:val="00AA3DB8"/>
    <w:pPr>
      <w:keepNext w:val="0"/>
      <w:ind w:left="1418" w:hanging="1418"/>
      <w:textAlignment w:val="auto"/>
    </w:pPr>
    <w:rPr>
      <w:rFonts w:eastAsia="MS Mincho"/>
      <w:lang w:eastAsia="en-GB"/>
    </w:rPr>
  </w:style>
  <w:style w:type="paragraph" w:customStyle="1" w:styleId="Char1">
    <w:name w:val="Char1"/>
    <w:semiHidden/>
    <w:qFormat/>
    <w:rsid w:val="00AA3D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AA3DB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AA3DB8"/>
    <w:pPr>
      <w:ind w:left="1984" w:hanging="281"/>
      <w:textAlignment w:val="auto"/>
    </w:pPr>
    <w:rPr>
      <w:rFonts w:eastAsia="SimSun"/>
    </w:rPr>
  </w:style>
  <w:style w:type="paragraph" w:customStyle="1" w:styleId="LD1">
    <w:name w:val="LD 1"/>
    <w:basedOn w:val="Normal"/>
    <w:qFormat/>
    <w:rsid w:val="00AA3DB8"/>
    <w:pPr>
      <w:keepNext/>
      <w:keepLines/>
      <w:overflowPunct/>
      <w:autoSpaceDE/>
      <w:adjustRightInd/>
      <w:spacing w:before="60" w:after="60"/>
      <w:jc w:val="center"/>
      <w:textAlignment w:val="auto"/>
    </w:pPr>
    <w:rPr>
      <w:rFonts w:ascii="Courier New" w:eastAsia="SimSun" w:hAnsi="Courier New"/>
    </w:rPr>
  </w:style>
  <w:style w:type="paragraph" w:customStyle="1" w:styleId="a5">
    <w:name w:val="標準番号"/>
    <w:basedOn w:val="Normal"/>
    <w:qFormat/>
    <w:rsid w:val="00AA3DB8"/>
    <w:pPr>
      <w:widowControl w:val="0"/>
      <w:tabs>
        <w:tab w:val="num" w:pos="420"/>
      </w:tabs>
      <w:overflowPunct/>
      <w:autoSpaceDE/>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qFormat/>
    <w:rsid w:val="00AA3DB8"/>
    <w:pPr>
      <w:overflowPunct/>
      <w:autoSpaceDE/>
      <w:adjustRightInd/>
      <w:textAlignment w:val="auto"/>
    </w:pPr>
    <w:rPr>
      <w:rFonts w:ascii="Arial" w:eastAsia="MS Mincho" w:hAnsi="Arial"/>
      <w:noProof/>
    </w:rPr>
  </w:style>
  <w:style w:type="paragraph" w:customStyle="1" w:styleId="H600">
    <w:name w:val="H6 + 左侧:  0 厘米"/>
    <w:aliases w:val="首行缩进:  0 厘H6米"/>
    <w:basedOn w:val="H6"/>
    <w:qFormat/>
    <w:rsid w:val="00AA3DB8"/>
    <w:pPr>
      <w:overflowPunct/>
      <w:autoSpaceDE/>
      <w:adjustRightInd/>
      <w:ind w:left="0" w:firstLine="0"/>
      <w:textAlignment w:val="auto"/>
    </w:pPr>
    <w:rPr>
      <w:rFonts w:eastAsia="SimSun" w:cs="Arial"/>
      <w:lang w:eastAsia="zh-CN"/>
    </w:rPr>
  </w:style>
  <w:style w:type="paragraph" w:customStyle="1" w:styleId="25">
    <w:name w:val="列出段落2"/>
    <w:basedOn w:val="Normal"/>
    <w:qFormat/>
    <w:rsid w:val="00AA3DB8"/>
    <w:pPr>
      <w:overflowPunct/>
      <w:autoSpaceDE/>
      <w:adjustRightInd/>
      <w:ind w:firstLineChars="200" w:firstLine="420"/>
      <w:textAlignment w:val="auto"/>
    </w:pPr>
    <w:rPr>
      <w:rFonts w:eastAsia="SimSun"/>
    </w:rPr>
  </w:style>
  <w:style w:type="paragraph" w:customStyle="1" w:styleId="16">
    <w:name w:val="列出段落1"/>
    <w:basedOn w:val="Normal"/>
    <w:qFormat/>
    <w:rsid w:val="00AA3DB8"/>
    <w:pPr>
      <w:overflowPunct/>
      <w:autoSpaceDE/>
      <w:adjustRightInd/>
      <w:ind w:firstLineChars="200" w:firstLine="420"/>
      <w:textAlignment w:val="auto"/>
    </w:pPr>
    <w:rPr>
      <w:rFonts w:eastAsia="SimSun"/>
    </w:rPr>
  </w:style>
  <w:style w:type="paragraph" w:customStyle="1" w:styleId="CarCar5">
    <w:name w:val="Car Car5"/>
    <w:semiHidden/>
    <w:qFormat/>
    <w:rsid w:val="00AA3D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AA3DB8"/>
    <w:pPr>
      <w:overflowPunct/>
      <w:autoSpaceDE/>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AA3DB8"/>
    <w:pPr>
      <w:overflowPunct/>
      <w:autoSpaceDE/>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AA3DB8"/>
    <w:pPr>
      <w:overflowPunct/>
      <w:autoSpaceDE/>
      <w:adjustRightInd/>
      <w:ind w:left="851" w:hanging="284"/>
      <w:textAlignment w:val="auto"/>
    </w:pPr>
    <w:rPr>
      <w:rFonts w:eastAsia="MS PGothic"/>
    </w:rPr>
  </w:style>
  <w:style w:type="paragraph" w:customStyle="1" w:styleId="a6">
    <w:name w:val="見出し"/>
    <w:basedOn w:val="Normal"/>
    <w:next w:val="BodyText"/>
    <w:qFormat/>
    <w:rsid w:val="00AA3DB8"/>
    <w:pPr>
      <w:keepNext/>
      <w:suppressAutoHyphens/>
      <w:overflowPunct/>
      <w:autoSpaceDE/>
      <w:adjustRightInd/>
      <w:spacing w:before="240" w:after="120"/>
      <w:textAlignment w:val="auto"/>
    </w:pPr>
    <w:rPr>
      <w:rFonts w:ascii="Arial" w:eastAsia="MS PGothic" w:hAnsi="Arial" w:cs="Mangal"/>
      <w:sz w:val="28"/>
      <w:szCs w:val="28"/>
      <w:lang w:eastAsia="ar-SA"/>
    </w:rPr>
  </w:style>
  <w:style w:type="paragraph" w:customStyle="1" w:styleId="a7">
    <w:name w:val="図表番号"/>
    <w:basedOn w:val="Normal"/>
    <w:qFormat/>
    <w:rsid w:val="00AA3DB8"/>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8">
    <w:name w:val="索引"/>
    <w:basedOn w:val="Normal"/>
    <w:qFormat/>
    <w:rsid w:val="00AA3DB8"/>
    <w:pPr>
      <w:suppressLineNumbers/>
      <w:suppressAutoHyphens/>
      <w:overflowPunct/>
      <w:autoSpaceDE/>
      <w:adjustRightInd/>
      <w:textAlignment w:val="auto"/>
    </w:pPr>
    <w:rPr>
      <w:rFonts w:eastAsia="MS Mincho" w:cs="Mangal"/>
      <w:lang w:eastAsia="ar-SA"/>
    </w:rPr>
  </w:style>
  <w:style w:type="paragraph" w:customStyle="1" w:styleId="a9">
    <w:name w:val="段落番号"/>
    <w:basedOn w:val="List"/>
    <w:qFormat/>
    <w:rsid w:val="00AA3DB8"/>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6">
    <w:name w:val="段落番号 2"/>
    <w:basedOn w:val="a9"/>
    <w:qFormat/>
    <w:rsid w:val="00AA3DB8"/>
    <w:pPr>
      <w:ind w:left="851" w:hanging="284"/>
    </w:pPr>
  </w:style>
  <w:style w:type="paragraph" w:customStyle="1" w:styleId="aa">
    <w:name w:val="箇条書き"/>
    <w:basedOn w:val="List"/>
    <w:qFormat/>
    <w:rsid w:val="00AA3DB8"/>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7">
    <w:name w:val="箇条書き 2"/>
    <w:basedOn w:val="aa"/>
    <w:qFormat/>
    <w:rsid w:val="00AA3DB8"/>
    <w:pPr>
      <w:tabs>
        <w:tab w:val="clear" w:pos="644"/>
        <w:tab w:val="num" w:pos="1494"/>
      </w:tabs>
      <w:ind w:left="851" w:hanging="284"/>
    </w:pPr>
  </w:style>
  <w:style w:type="paragraph" w:customStyle="1" w:styleId="33">
    <w:name w:val="箇条書き 3"/>
    <w:basedOn w:val="27"/>
    <w:qFormat/>
    <w:rsid w:val="00AA3DB8"/>
    <w:pPr>
      <w:ind w:left="1135"/>
    </w:pPr>
  </w:style>
  <w:style w:type="paragraph" w:customStyle="1" w:styleId="28">
    <w:name w:val="一覧 2"/>
    <w:basedOn w:val="List"/>
    <w:qFormat/>
    <w:rsid w:val="00AA3DB8"/>
    <w:pPr>
      <w:suppressAutoHyphens/>
      <w:overflowPunct/>
      <w:autoSpaceDE/>
      <w:adjustRightInd/>
      <w:ind w:left="851"/>
      <w:textAlignment w:val="auto"/>
    </w:pPr>
    <w:rPr>
      <w:rFonts w:eastAsia="MS Mincho" w:cs="CG Times (WN)"/>
      <w:lang w:eastAsia="ar-SA"/>
    </w:rPr>
  </w:style>
  <w:style w:type="paragraph" w:customStyle="1" w:styleId="34">
    <w:name w:val="一覧 3"/>
    <w:basedOn w:val="28"/>
    <w:qFormat/>
    <w:rsid w:val="00AA3DB8"/>
    <w:pPr>
      <w:ind w:left="1135"/>
    </w:pPr>
  </w:style>
  <w:style w:type="paragraph" w:customStyle="1" w:styleId="42">
    <w:name w:val="一覧 4"/>
    <w:basedOn w:val="34"/>
    <w:qFormat/>
    <w:rsid w:val="00AA3DB8"/>
    <w:pPr>
      <w:ind w:left="1418"/>
    </w:pPr>
  </w:style>
  <w:style w:type="paragraph" w:customStyle="1" w:styleId="50">
    <w:name w:val="一覧 5"/>
    <w:basedOn w:val="42"/>
    <w:qFormat/>
    <w:rsid w:val="00AA3DB8"/>
    <w:pPr>
      <w:ind w:left="1702"/>
    </w:pPr>
  </w:style>
  <w:style w:type="paragraph" w:customStyle="1" w:styleId="43">
    <w:name w:val="箇条書き 4"/>
    <w:basedOn w:val="33"/>
    <w:qFormat/>
    <w:rsid w:val="00AA3DB8"/>
    <w:pPr>
      <w:ind w:left="1418"/>
    </w:pPr>
  </w:style>
  <w:style w:type="paragraph" w:customStyle="1" w:styleId="51">
    <w:name w:val="箇条書き 5"/>
    <w:basedOn w:val="43"/>
    <w:qFormat/>
    <w:rsid w:val="00AA3DB8"/>
    <w:pPr>
      <w:ind w:left="1702"/>
    </w:pPr>
  </w:style>
  <w:style w:type="paragraph" w:customStyle="1" w:styleId="ab">
    <w:name w:val="コメント文字列"/>
    <w:basedOn w:val="Normal"/>
    <w:qFormat/>
    <w:rsid w:val="00AA3DB8"/>
    <w:pPr>
      <w:suppressAutoHyphens/>
      <w:overflowPunct/>
      <w:autoSpaceDE/>
      <w:adjustRightInd/>
      <w:textAlignment w:val="auto"/>
    </w:pPr>
    <w:rPr>
      <w:rFonts w:eastAsia="MS Mincho" w:cs="CG Times (WN)"/>
      <w:lang w:eastAsia="ar-SA"/>
    </w:rPr>
  </w:style>
  <w:style w:type="paragraph" w:customStyle="1" w:styleId="ac">
    <w:name w:val="コメント内容"/>
    <w:basedOn w:val="ab"/>
    <w:next w:val="ab"/>
    <w:qFormat/>
    <w:rsid w:val="00AA3DB8"/>
    <w:rPr>
      <w:b/>
      <w:bCs/>
    </w:rPr>
  </w:style>
  <w:style w:type="paragraph" w:customStyle="1" w:styleId="ad">
    <w:name w:val="見出しマップ"/>
    <w:basedOn w:val="Normal"/>
    <w:qFormat/>
    <w:rsid w:val="00AA3DB8"/>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WW-">
    <w:name w:val="WW-図表番号"/>
    <w:basedOn w:val="Normal"/>
    <w:next w:val="Normal"/>
    <w:qFormat/>
    <w:rsid w:val="00AA3DB8"/>
    <w:pPr>
      <w:suppressAutoHyphens/>
      <w:overflowPunct/>
      <w:autoSpaceDE/>
      <w:adjustRightInd/>
      <w:spacing w:before="120" w:after="120"/>
      <w:textAlignment w:val="auto"/>
    </w:pPr>
    <w:rPr>
      <w:rFonts w:eastAsia="MS Mincho" w:cs="CG Times (WN)"/>
      <w:b/>
      <w:lang w:eastAsia="ar-SA"/>
    </w:rPr>
  </w:style>
  <w:style w:type="paragraph" w:customStyle="1" w:styleId="ae">
    <w:name w:val="書式なし"/>
    <w:basedOn w:val="Normal"/>
    <w:qFormat/>
    <w:rsid w:val="00AA3DB8"/>
    <w:pPr>
      <w:suppressAutoHyphens/>
      <w:overflowPunct/>
      <w:autoSpaceDE/>
      <w:adjustRightInd/>
      <w:textAlignment w:val="auto"/>
    </w:pPr>
    <w:rPr>
      <w:rFonts w:ascii="Courier New" w:eastAsia="MS Mincho" w:hAnsi="Courier New" w:cs="CG Times (WN)"/>
      <w:lang w:val="nb-NO" w:eastAsia="ar-SA"/>
    </w:rPr>
  </w:style>
  <w:style w:type="paragraph" w:customStyle="1" w:styleId="220">
    <w:name w:val="本文 22"/>
    <w:basedOn w:val="Normal"/>
    <w:qFormat/>
    <w:rsid w:val="00AA3DB8"/>
    <w:pPr>
      <w:suppressAutoHyphens/>
      <w:overflowPunct/>
      <w:autoSpaceDE/>
      <w:adjustRightInd/>
      <w:spacing w:after="120"/>
      <w:textAlignment w:val="auto"/>
    </w:pPr>
    <w:rPr>
      <w:rFonts w:eastAsia="MS Mincho" w:cs="CG Times (WN)"/>
      <w:lang w:eastAsia="ar-SA"/>
    </w:rPr>
  </w:style>
  <w:style w:type="paragraph" w:customStyle="1" w:styleId="320">
    <w:name w:val="本文 32"/>
    <w:basedOn w:val="Normal"/>
    <w:qFormat/>
    <w:rsid w:val="00AA3DB8"/>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AA3DB8"/>
    <w:pPr>
      <w:suppressAutoHyphens/>
      <w:overflowPunct/>
      <w:autoSpaceDE/>
      <w:adjustRightInd/>
      <w:spacing w:before="100" w:after="100"/>
      <w:textAlignment w:val="auto"/>
    </w:pPr>
    <w:rPr>
      <w:rFonts w:eastAsia="Arial Unicode MS" w:cs="CG Times (WN)"/>
      <w:sz w:val="24"/>
      <w:szCs w:val="24"/>
    </w:rPr>
  </w:style>
  <w:style w:type="paragraph" w:customStyle="1" w:styleId="29">
    <w:name w:val="本文インデント 2"/>
    <w:basedOn w:val="Normal"/>
    <w:qFormat/>
    <w:rsid w:val="00AA3DB8"/>
    <w:pPr>
      <w:suppressAutoHyphens/>
      <w:overflowPunct/>
      <w:autoSpaceDE/>
      <w:adjustRightInd/>
      <w:ind w:left="567"/>
      <w:textAlignment w:val="auto"/>
    </w:pPr>
    <w:rPr>
      <w:rFonts w:ascii="Arial" w:eastAsia="MS Mincho" w:hAnsi="Arial" w:cs="Arial"/>
      <w:lang w:eastAsia="ar-SA"/>
    </w:rPr>
  </w:style>
  <w:style w:type="paragraph" w:customStyle="1" w:styleId="af">
    <w:name w:val="標準インデント"/>
    <w:basedOn w:val="Normal"/>
    <w:qFormat/>
    <w:rsid w:val="00AA3DB8"/>
    <w:pPr>
      <w:suppressAutoHyphens/>
      <w:overflowPunct/>
      <w:autoSpaceDE/>
      <w:adjustRightInd/>
      <w:ind w:left="708"/>
      <w:textAlignment w:val="auto"/>
    </w:pPr>
    <w:rPr>
      <w:rFonts w:eastAsia="MS Mincho" w:cs="CG Times (WN)"/>
      <w:lang w:eastAsia="ar-SA"/>
    </w:rPr>
  </w:style>
  <w:style w:type="paragraph" w:customStyle="1" w:styleId="af0">
    <w:name w:val="記"/>
    <w:basedOn w:val="Normal"/>
    <w:next w:val="Normal"/>
    <w:qFormat/>
    <w:rsid w:val="00AA3DB8"/>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AA3DB8"/>
    <w:pPr>
      <w:suppressAutoHyphens/>
      <w:overflowPunct/>
      <w:autoSpaceDE/>
      <w:adjustRightInd/>
      <w:textAlignment w:val="auto"/>
    </w:pPr>
    <w:rPr>
      <w:rFonts w:ascii="Courier New" w:eastAsia="MS Mincho" w:hAnsi="Courier New" w:cs="Courier New"/>
      <w:lang w:eastAsia="ar-SA"/>
    </w:rPr>
  </w:style>
  <w:style w:type="paragraph" w:customStyle="1" w:styleId="af1">
    <w:name w:val="表の内容"/>
    <w:basedOn w:val="Normal"/>
    <w:qFormat/>
    <w:rsid w:val="00AA3DB8"/>
    <w:pPr>
      <w:suppressLineNumbers/>
      <w:suppressAutoHyphens/>
      <w:overflowPunct/>
      <w:autoSpaceDE/>
      <w:adjustRightInd/>
      <w:textAlignment w:val="auto"/>
    </w:pPr>
    <w:rPr>
      <w:rFonts w:eastAsia="MS Mincho" w:cs="CG Times (WN)"/>
      <w:lang w:eastAsia="ar-SA"/>
    </w:rPr>
  </w:style>
  <w:style w:type="paragraph" w:customStyle="1" w:styleId="af2">
    <w:name w:val="表の見出し"/>
    <w:basedOn w:val="af1"/>
    <w:qFormat/>
    <w:rsid w:val="00AA3DB8"/>
    <w:pPr>
      <w:jc w:val="center"/>
    </w:pPr>
    <w:rPr>
      <w:b/>
      <w:bCs/>
    </w:rPr>
  </w:style>
  <w:style w:type="paragraph" w:customStyle="1" w:styleId="ListBullet21">
    <w:name w:val="List Bullet 21"/>
    <w:basedOn w:val="ListBullet1"/>
    <w:qFormat/>
    <w:rsid w:val="00AA3DB8"/>
    <w:pPr>
      <w:tabs>
        <w:tab w:val="clear" w:pos="644"/>
        <w:tab w:val="num" w:pos="1494"/>
      </w:tabs>
      <w:autoSpaceDN w:val="0"/>
      <w:ind w:left="851"/>
    </w:pPr>
  </w:style>
  <w:style w:type="paragraph" w:customStyle="1" w:styleId="DocumentMap1">
    <w:name w:val="Document Map1"/>
    <w:basedOn w:val="Normal"/>
    <w:qFormat/>
    <w:rsid w:val="00AA3DB8"/>
    <w:pPr>
      <w:shd w:val="clear" w:color="auto" w:fill="000080"/>
      <w:suppressAutoHyphens/>
      <w:overflowPunct/>
      <w:autoSpaceDE/>
      <w:adjustRightInd/>
      <w:textAlignment w:val="auto"/>
    </w:pPr>
    <w:rPr>
      <w:rFonts w:ascii="Tahoma" w:eastAsia="MS Mincho" w:hAnsi="Tahoma"/>
      <w:lang w:eastAsia="ar-SA"/>
    </w:rPr>
  </w:style>
  <w:style w:type="paragraph" w:customStyle="1" w:styleId="PlainText1">
    <w:name w:val="Plain Text1"/>
    <w:basedOn w:val="Normal"/>
    <w:qFormat/>
    <w:rsid w:val="00AA3DB8"/>
    <w:pPr>
      <w:suppressAutoHyphens/>
      <w:overflowPunct/>
      <w:autoSpaceDE/>
      <w:adjustRightInd/>
      <w:textAlignment w:val="auto"/>
    </w:pPr>
    <w:rPr>
      <w:rFonts w:ascii="Courier New" w:eastAsia="MS Mincho" w:hAnsi="Courier New"/>
      <w:lang w:val="nb-NO" w:eastAsia="ar-SA"/>
    </w:rPr>
  </w:style>
  <w:style w:type="paragraph" w:customStyle="1" w:styleId="CommentText1">
    <w:name w:val="Comment Text1"/>
    <w:basedOn w:val="Normal"/>
    <w:qFormat/>
    <w:rsid w:val="00AA3DB8"/>
    <w:pPr>
      <w:suppressAutoHyphens/>
      <w:overflowPunct/>
      <w:autoSpaceDE/>
      <w:adjustRightInd/>
      <w:textAlignment w:val="auto"/>
    </w:pPr>
    <w:rPr>
      <w:rFonts w:eastAsia="MS Mincho"/>
      <w:lang w:eastAsia="ar-SA"/>
    </w:rPr>
  </w:style>
  <w:style w:type="paragraph" w:customStyle="1" w:styleId="ListNumber1">
    <w:name w:val="List Number1"/>
    <w:basedOn w:val="List"/>
    <w:qFormat/>
    <w:rsid w:val="00AA3DB8"/>
    <w:pPr>
      <w:tabs>
        <w:tab w:val="num" w:pos="644"/>
      </w:tabs>
      <w:suppressAutoHyphens/>
      <w:overflowPunct/>
      <w:autoSpaceDE/>
      <w:adjustRightInd/>
      <w:ind w:left="644" w:hanging="360"/>
      <w:textAlignment w:val="auto"/>
    </w:pPr>
    <w:rPr>
      <w:rFonts w:eastAsia="MS Mincho"/>
      <w:lang w:eastAsia="ar-SA"/>
    </w:rPr>
  </w:style>
  <w:style w:type="paragraph" w:customStyle="1" w:styleId="ListNumber21">
    <w:name w:val="List Number 21"/>
    <w:basedOn w:val="ListNumber1"/>
    <w:qFormat/>
    <w:rsid w:val="00AA3DB8"/>
    <w:pPr>
      <w:ind w:left="851" w:hanging="284"/>
    </w:pPr>
  </w:style>
  <w:style w:type="paragraph" w:customStyle="1" w:styleId="BodyText21">
    <w:name w:val="Body Text 21"/>
    <w:basedOn w:val="Normal"/>
    <w:qFormat/>
    <w:rsid w:val="00AA3DB8"/>
    <w:pPr>
      <w:suppressAutoHyphens/>
      <w:overflowPunct/>
      <w:autoSpaceDE/>
      <w:adjustRightInd/>
      <w:spacing w:after="120"/>
      <w:textAlignment w:val="auto"/>
    </w:pPr>
    <w:rPr>
      <w:rFonts w:eastAsia="MS Mincho"/>
      <w:lang w:eastAsia="ar-SA"/>
    </w:rPr>
  </w:style>
  <w:style w:type="paragraph" w:customStyle="1" w:styleId="BodyText31">
    <w:name w:val="Body Text 31"/>
    <w:basedOn w:val="Normal"/>
    <w:qFormat/>
    <w:rsid w:val="00AA3DB8"/>
    <w:pPr>
      <w:suppressAutoHyphens/>
      <w:overflowPunct/>
      <w:autoSpaceDE/>
      <w:adjustRightInd/>
      <w:spacing w:after="120"/>
      <w:textAlignment w:val="auto"/>
    </w:pPr>
    <w:rPr>
      <w:rFonts w:eastAsia="MS Mincho"/>
      <w:lang w:eastAsia="ar-SA"/>
    </w:rPr>
  </w:style>
  <w:style w:type="paragraph" w:customStyle="1" w:styleId="BodyTextIndent21">
    <w:name w:val="Body Text Indent 21"/>
    <w:basedOn w:val="Normal"/>
    <w:qFormat/>
    <w:rsid w:val="00AA3DB8"/>
    <w:pPr>
      <w:suppressAutoHyphens/>
      <w:overflowPunct/>
      <w:autoSpaceDE/>
      <w:adjustRightInd/>
      <w:ind w:left="567"/>
      <w:textAlignment w:val="auto"/>
    </w:pPr>
    <w:rPr>
      <w:rFonts w:ascii="Arial" w:eastAsia="MS Mincho" w:hAnsi="Arial" w:cs="Arial"/>
      <w:lang w:eastAsia="ar-SA"/>
    </w:rPr>
  </w:style>
  <w:style w:type="paragraph" w:customStyle="1" w:styleId="NormalIndent1">
    <w:name w:val="Normal Indent1"/>
    <w:basedOn w:val="Normal"/>
    <w:qFormat/>
    <w:rsid w:val="00AA3DB8"/>
    <w:pPr>
      <w:suppressAutoHyphens/>
      <w:overflowPunct/>
      <w:autoSpaceDE/>
      <w:adjustRightInd/>
      <w:ind w:left="708"/>
      <w:textAlignment w:val="auto"/>
    </w:pPr>
    <w:rPr>
      <w:rFonts w:eastAsia="MS Mincho"/>
      <w:lang w:eastAsia="ar-SA"/>
    </w:rPr>
  </w:style>
  <w:style w:type="paragraph" w:customStyle="1" w:styleId="NoteHeading1">
    <w:name w:val="Note Heading1"/>
    <w:basedOn w:val="Normal"/>
    <w:next w:val="Normal"/>
    <w:qFormat/>
    <w:rsid w:val="00AA3DB8"/>
    <w:pPr>
      <w:suppressAutoHyphens/>
      <w:overflowPunct/>
      <w:autoSpaceDE/>
      <w:adjustRightInd/>
      <w:textAlignment w:val="auto"/>
    </w:pPr>
    <w:rPr>
      <w:rFonts w:eastAsia="MS Mincho"/>
      <w:lang w:eastAsia="ar-SA"/>
    </w:rPr>
  </w:style>
  <w:style w:type="paragraph" w:customStyle="1" w:styleId="af3">
    <w:name w:val="枠の内容"/>
    <w:basedOn w:val="BodyText"/>
    <w:qFormat/>
    <w:rsid w:val="00AA3DB8"/>
    <w:pPr>
      <w:suppressAutoHyphens/>
      <w:overflowPunct/>
      <w:autoSpaceDE/>
      <w:adjustRightInd/>
      <w:spacing w:after="180"/>
    </w:pPr>
    <w:rPr>
      <w:rFonts w:eastAsia="MS Mincho"/>
      <w:lang w:eastAsia="ar-SA"/>
    </w:rPr>
  </w:style>
  <w:style w:type="paragraph" w:customStyle="1" w:styleId="TabList">
    <w:name w:val="TabList"/>
    <w:basedOn w:val="Normal"/>
    <w:qFormat/>
    <w:rsid w:val="00AA3DB8"/>
    <w:pPr>
      <w:tabs>
        <w:tab w:val="left" w:pos="1134"/>
      </w:tabs>
      <w:overflowPunct/>
      <w:autoSpaceDE/>
      <w:adjustRightInd/>
      <w:spacing w:after="0"/>
      <w:textAlignment w:val="auto"/>
    </w:pPr>
    <w:rPr>
      <w:rFonts w:eastAsia="MS Mincho"/>
    </w:rPr>
  </w:style>
  <w:style w:type="paragraph" w:customStyle="1" w:styleId="Meetingcaption">
    <w:name w:val="Meeting caption"/>
    <w:basedOn w:val="Normal"/>
    <w:qFormat/>
    <w:rsid w:val="00AA3DB8"/>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djustRightInd/>
      <w:snapToGrid w:val="0"/>
      <w:spacing w:after="120"/>
      <w:textAlignment w:val="auto"/>
    </w:pPr>
    <w:rPr>
      <w:rFonts w:eastAsia="SimSun"/>
      <w:sz w:val="22"/>
      <w:lang w:val="fr-FR"/>
    </w:rPr>
  </w:style>
  <w:style w:type="paragraph" w:customStyle="1" w:styleId="para">
    <w:name w:val="para"/>
    <w:basedOn w:val="Normal"/>
    <w:qFormat/>
    <w:rsid w:val="00AA3DB8"/>
    <w:pPr>
      <w:overflowPunct/>
      <w:autoSpaceDE/>
      <w:adjustRightInd/>
      <w:spacing w:after="240"/>
      <w:jc w:val="both"/>
      <w:textAlignment w:val="auto"/>
    </w:pPr>
    <w:rPr>
      <w:rFonts w:ascii="Helvetica" w:eastAsia="SimSun" w:hAnsi="Helvetica"/>
    </w:rPr>
  </w:style>
  <w:style w:type="paragraph" w:customStyle="1" w:styleId="Cell">
    <w:name w:val="Cell"/>
    <w:basedOn w:val="Normal"/>
    <w:qFormat/>
    <w:rsid w:val="00AA3DB8"/>
    <w:pPr>
      <w:overflowPunct/>
      <w:autoSpaceDE/>
      <w:adjustRightInd/>
      <w:spacing w:after="0" w:line="240" w:lineRule="exact"/>
      <w:jc w:val="center"/>
      <w:textAlignment w:val="auto"/>
    </w:pPr>
    <w:rPr>
      <w:rFonts w:eastAsia="SimSun"/>
      <w:sz w:val="16"/>
      <w:lang w:val="en-US"/>
    </w:rPr>
  </w:style>
  <w:style w:type="paragraph" w:customStyle="1" w:styleId="h61">
    <w:name w:val="h6"/>
    <w:basedOn w:val="Normal"/>
    <w:qFormat/>
    <w:rsid w:val="00AA3DB8"/>
    <w:pPr>
      <w:overflowPunct/>
      <w:autoSpaceDE/>
      <w:adjustRightInd/>
      <w:spacing w:before="100" w:beforeAutospacing="1" w:after="100" w:afterAutospacing="1"/>
      <w:textAlignment w:val="auto"/>
    </w:pPr>
    <w:rPr>
      <w:rFonts w:eastAsia="SimSun"/>
      <w:sz w:val="24"/>
      <w:szCs w:val="24"/>
      <w:lang w:val="en-US"/>
    </w:rPr>
  </w:style>
  <w:style w:type="paragraph" w:customStyle="1" w:styleId="tah1">
    <w:name w:val="tah"/>
    <w:basedOn w:val="Normal"/>
    <w:qFormat/>
    <w:rsid w:val="00AA3DB8"/>
    <w:pPr>
      <w:keepNext/>
      <w:overflowPunct/>
      <w:autoSpaceDE/>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qFormat/>
    <w:rsid w:val="00AA3DB8"/>
    <w:pPr>
      <w:overflowPunct/>
      <w:autoSpaceDE/>
      <w:adjustRightInd/>
      <w:ind w:left="720"/>
      <w:contextualSpacing/>
      <w:textAlignment w:val="auto"/>
    </w:pPr>
    <w:rPr>
      <w:rFonts w:eastAsia="SimSun"/>
    </w:rPr>
  </w:style>
  <w:style w:type="paragraph" w:customStyle="1" w:styleId="17">
    <w:name w:val="図表番号1"/>
    <w:basedOn w:val="Normal"/>
    <w:qFormat/>
    <w:rsid w:val="00AA3DB8"/>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18">
    <w:name w:val="段落番号1"/>
    <w:basedOn w:val="List"/>
    <w:qFormat/>
    <w:rsid w:val="00AA3DB8"/>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12">
    <w:name w:val="段落番号 21"/>
    <w:basedOn w:val="18"/>
    <w:qFormat/>
    <w:rsid w:val="00AA3DB8"/>
    <w:pPr>
      <w:ind w:left="851" w:hanging="284"/>
    </w:pPr>
  </w:style>
  <w:style w:type="paragraph" w:customStyle="1" w:styleId="19">
    <w:name w:val="箇条書き1"/>
    <w:basedOn w:val="List"/>
    <w:qFormat/>
    <w:rsid w:val="00AA3DB8"/>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13">
    <w:name w:val="箇条書き 21"/>
    <w:basedOn w:val="19"/>
    <w:qFormat/>
    <w:rsid w:val="00AA3DB8"/>
    <w:pPr>
      <w:tabs>
        <w:tab w:val="clear" w:pos="644"/>
        <w:tab w:val="num" w:pos="1494"/>
      </w:tabs>
      <w:ind w:left="851" w:hanging="284"/>
    </w:pPr>
  </w:style>
  <w:style w:type="paragraph" w:customStyle="1" w:styleId="311">
    <w:name w:val="箇条書き 31"/>
    <w:basedOn w:val="213"/>
    <w:qFormat/>
    <w:rsid w:val="00AA3DB8"/>
    <w:pPr>
      <w:ind w:left="1135"/>
    </w:pPr>
  </w:style>
  <w:style w:type="paragraph" w:customStyle="1" w:styleId="214">
    <w:name w:val="一覧 21"/>
    <w:basedOn w:val="List"/>
    <w:qFormat/>
    <w:rsid w:val="00AA3DB8"/>
    <w:pPr>
      <w:suppressAutoHyphens/>
      <w:overflowPunct/>
      <w:autoSpaceDE/>
      <w:adjustRightInd/>
      <w:ind w:left="851"/>
      <w:textAlignment w:val="auto"/>
    </w:pPr>
    <w:rPr>
      <w:rFonts w:eastAsia="MS Mincho" w:cs="CG Times (WN)"/>
      <w:lang w:eastAsia="ar-SA"/>
    </w:rPr>
  </w:style>
  <w:style w:type="paragraph" w:customStyle="1" w:styleId="312">
    <w:name w:val="一覧 31"/>
    <w:basedOn w:val="214"/>
    <w:qFormat/>
    <w:rsid w:val="00AA3DB8"/>
    <w:pPr>
      <w:ind w:left="1135"/>
    </w:pPr>
  </w:style>
  <w:style w:type="paragraph" w:customStyle="1" w:styleId="410">
    <w:name w:val="一覧 41"/>
    <w:basedOn w:val="312"/>
    <w:qFormat/>
    <w:rsid w:val="00AA3DB8"/>
    <w:pPr>
      <w:ind w:left="1418"/>
    </w:pPr>
  </w:style>
  <w:style w:type="paragraph" w:customStyle="1" w:styleId="510">
    <w:name w:val="一覧 51"/>
    <w:basedOn w:val="410"/>
    <w:qFormat/>
    <w:rsid w:val="00AA3DB8"/>
    <w:pPr>
      <w:ind w:left="1702"/>
    </w:pPr>
  </w:style>
  <w:style w:type="paragraph" w:customStyle="1" w:styleId="411">
    <w:name w:val="箇条書き 41"/>
    <w:basedOn w:val="311"/>
    <w:qFormat/>
    <w:rsid w:val="00AA3DB8"/>
    <w:pPr>
      <w:ind w:left="1418"/>
    </w:pPr>
  </w:style>
  <w:style w:type="paragraph" w:customStyle="1" w:styleId="511">
    <w:name w:val="箇条書き 51"/>
    <w:basedOn w:val="411"/>
    <w:qFormat/>
    <w:rsid w:val="00AA3DB8"/>
    <w:pPr>
      <w:ind w:left="1702"/>
    </w:pPr>
  </w:style>
  <w:style w:type="paragraph" w:customStyle="1" w:styleId="1a">
    <w:name w:val="コメント文字列1"/>
    <w:basedOn w:val="Normal"/>
    <w:qFormat/>
    <w:rsid w:val="00AA3DB8"/>
    <w:pPr>
      <w:suppressAutoHyphens/>
      <w:overflowPunct/>
      <w:autoSpaceDE/>
      <w:adjustRightInd/>
      <w:textAlignment w:val="auto"/>
    </w:pPr>
    <w:rPr>
      <w:rFonts w:eastAsia="MS Mincho" w:cs="CG Times (WN)"/>
      <w:lang w:eastAsia="ar-SA"/>
    </w:rPr>
  </w:style>
  <w:style w:type="paragraph" w:customStyle="1" w:styleId="1b">
    <w:name w:val="コメント内容1"/>
    <w:basedOn w:val="1a"/>
    <w:next w:val="1a"/>
    <w:qFormat/>
    <w:rsid w:val="00AA3DB8"/>
    <w:rPr>
      <w:b/>
      <w:bCs/>
    </w:rPr>
  </w:style>
  <w:style w:type="paragraph" w:customStyle="1" w:styleId="1c">
    <w:name w:val="見出しマップ1"/>
    <w:basedOn w:val="Normal"/>
    <w:qFormat/>
    <w:rsid w:val="00AA3DB8"/>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1d">
    <w:name w:val="書式なし1"/>
    <w:basedOn w:val="Normal"/>
    <w:qFormat/>
    <w:rsid w:val="00AA3DB8"/>
    <w:pPr>
      <w:suppressAutoHyphens/>
      <w:overflowPunct/>
      <w:autoSpaceDE/>
      <w:adjustRightInd/>
      <w:textAlignment w:val="auto"/>
    </w:pPr>
    <w:rPr>
      <w:rFonts w:ascii="Courier New" w:eastAsia="MS Mincho" w:hAnsi="Courier New" w:cs="CG Times (WN)"/>
      <w:lang w:val="nb-NO" w:eastAsia="ar-SA"/>
    </w:rPr>
  </w:style>
  <w:style w:type="paragraph" w:customStyle="1" w:styleId="215">
    <w:name w:val="本文 21"/>
    <w:basedOn w:val="Normal"/>
    <w:qFormat/>
    <w:rsid w:val="00AA3DB8"/>
    <w:pPr>
      <w:suppressAutoHyphens/>
      <w:overflowPunct/>
      <w:autoSpaceDE/>
      <w:adjustRightInd/>
      <w:spacing w:after="120"/>
      <w:textAlignment w:val="auto"/>
    </w:pPr>
    <w:rPr>
      <w:rFonts w:eastAsia="MS Mincho" w:cs="CG Times (WN)"/>
      <w:lang w:eastAsia="ar-SA"/>
    </w:rPr>
  </w:style>
  <w:style w:type="paragraph" w:customStyle="1" w:styleId="313">
    <w:name w:val="本文 31"/>
    <w:basedOn w:val="Normal"/>
    <w:qFormat/>
    <w:rsid w:val="00AA3DB8"/>
    <w:pPr>
      <w:suppressAutoHyphens/>
      <w:overflowPunct/>
      <w:autoSpaceDE/>
      <w:adjustRightInd/>
      <w:spacing w:after="120"/>
      <w:textAlignment w:val="auto"/>
    </w:pPr>
    <w:rPr>
      <w:rFonts w:eastAsia="MS Mincho" w:cs="CG Times (WN)"/>
      <w:lang w:eastAsia="ar-SA"/>
    </w:rPr>
  </w:style>
  <w:style w:type="paragraph" w:customStyle="1" w:styleId="Web1">
    <w:name w:val="標準 (Web)1"/>
    <w:basedOn w:val="Normal"/>
    <w:qFormat/>
    <w:rsid w:val="00AA3DB8"/>
    <w:pPr>
      <w:suppressAutoHyphens/>
      <w:overflowPunct/>
      <w:autoSpaceDE/>
      <w:adjustRightInd/>
      <w:spacing w:before="100" w:after="100"/>
      <w:textAlignment w:val="auto"/>
    </w:pPr>
    <w:rPr>
      <w:rFonts w:eastAsia="Arial Unicode MS" w:cs="CG Times (WN)"/>
      <w:sz w:val="24"/>
      <w:szCs w:val="24"/>
    </w:rPr>
  </w:style>
  <w:style w:type="paragraph" w:customStyle="1" w:styleId="216">
    <w:name w:val="本文インデント 21"/>
    <w:basedOn w:val="Normal"/>
    <w:qFormat/>
    <w:rsid w:val="00AA3DB8"/>
    <w:pPr>
      <w:suppressAutoHyphens/>
      <w:overflowPunct/>
      <w:autoSpaceDE/>
      <w:adjustRightInd/>
      <w:ind w:left="567"/>
      <w:textAlignment w:val="auto"/>
    </w:pPr>
    <w:rPr>
      <w:rFonts w:ascii="Arial" w:eastAsia="MS Mincho" w:hAnsi="Arial" w:cs="Arial"/>
      <w:lang w:eastAsia="ar-SA"/>
    </w:rPr>
  </w:style>
  <w:style w:type="paragraph" w:customStyle="1" w:styleId="1e">
    <w:name w:val="標準インデント1"/>
    <w:basedOn w:val="Normal"/>
    <w:qFormat/>
    <w:rsid w:val="00AA3DB8"/>
    <w:pPr>
      <w:suppressAutoHyphens/>
      <w:overflowPunct/>
      <w:autoSpaceDE/>
      <w:adjustRightInd/>
      <w:ind w:left="708"/>
      <w:textAlignment w:val="auto"/>
    </w:pPr>
    <w:rPr>
      <w:rFonts w:eastAsia="MS Mincho" w:cs="CG Times (WN)"/>
      <w:lang w:eastAsia="ar-SA"/>
    </w:rPr>
  </w:style>
  <w:style w:type="paragraph" w:customStyle="1" w:styleId="1f">
    <w:name w:val="記1"/>
    <w:basedOn w:val="Normal"/>
    <w:next w:val="Normal"/>
    <w:qFormat/>
    <w:rsid w:val="00AA3DB8"/>
    <w:pPr>
      <w:suppressAutoHyphens/>
      <w:overflowPunct/>
      <w:autoSpaceDE/>
      <w:adjustRightInd/>
      <w:textAlignment w:val="auto"/>
    </w:pPr>
    <w:rPr>
      <w:rFonts w:eastAsia="MS Mincho" w:cs="CG Times (WN)"/>
      <w:lang w:eastAsia="ar-SA"/>
    </w:rPr>
  </w:style>
  <w:style w:type="paragraph" w:customStyle="1" w:styleId="HTML1">
    <w:name w:val="HTML 書式付き1"/>
    <w:basedOn w:val="Normal"/>
    <w:qFormat/>
    <w:rsid w:val="00AA3DB8"/>
    <w:pPr>
      <w:suppressAutoHyphens/>
      <w:overflowPunct/>
      <w:autoSpaceDE/>
      <w:adjustRightInd/>
      <w:textAlignment w:val="auto"/>
    </w:pPr>
    <w:rPr>
      <w:rFonts w:ascii="Courier New" w:eastAsia="MS Mincho" w:hAnsi="Courier New" w:cs="Courier New"/>
      <w:lang w:eastAsia="ar-SA"/>
    </w:rPr>
  </w:style>
  <w:style w:type="paragraph" w:customStyle="1" w:styleId="1f0">
    <w:name w:val="题注1"/>
    <w:basedOn w:val="Normal"/>
    <w:next w:val="Normal"/>
    <w:qFormat/>
    <w:rsid w:val="00AA3DB8"/>
    <w:pPr>
      <w:overflowPunct/>
      <w:autoSpaceDE/>
      <w:adjustRightInd/>
      <w:spacing w:before="120" w:after="120"/>
      <w:textAlignment w:val="auto"/>
    </w:pPr>
    <w:rPr>
      <w:rFonts w:eastAsia="MS Mincho"/>
      <w:b/>
    </w:rPr>
  </w:style>
  <w:style w:type="paragraph" w:customStyle="1" w:styleId="1f1">
    <w:name w:val="图表目录1"/>
    <w:basedOn w:val="Normal"/>
    <w:next w:val="Normal"/>
    <w:qFormat/>
    <w:rsid w:val="00AA3DB8"/>
    <w:pPr>
      <w:overflowPunct/>
      <w:autoSpaceDE/>
      <w:adjustRightInd/>
      <w:ind w:left="400" w:hanging="400"/>
      <w:jc w:val="center"/>
      <w:textAlignment w:val="auto"/>
    </w:pPr>
    <w:rPr>
      <w:rFonts w:eastAsia="MS Mincho"/>
      <w:b/>
    </w:rPr>
  </w:style>
  <w:style w:type="paragraph" w:customStyle="1" w:styleId="1Char1">
    <w:name w:val="(文字) (文字)1 Char (文字) (文字)1"/>
    <w:semiHidden/>
    <w:qFormat/>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qFormat/>
    <w:rsid w:val="00AA3D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4">
    <w:name w:val="吹き出し4"/>
    <w:basedOn w:val="Normal"/>
    <w:qFormat/>
    <w:rsid w:val="00AA3DB8"/>
    <w:pPr>
      <w:textAlignment w:val="auto"/>
    </w:pPr>
    <w:rPr>
      <w:rFonts w:ascii="Tahoma" w:eastAsia="MS Mincho" w:hAnsi="Tahoma" w:cs="Tahoma"/>
      <w:sz w:val="16"/>
      <w:szCs w:val="16"/>
    </w:rPr>
  </w:style>
  <w:style w:type="paragraph" w:customStyle="1" w:styleId="2a">
    <w:name w:val="図表番号2"/>
    <w:basedOn w:val="Normal"/>
    <w:qFormat/>
    <w:rsid w:val="00AA3DB8"/>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2b">
    <w:name w:val="段落番号2"/>
    <w:basedOn w:val="List"/>
    <w:qFormat/>
    <w:rsid w:val="00AA3DB8"/>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1">
    <w:name w:val="段落番号 22"/>
    <w:basedOn w:val="2b"/>
    <w:qFormat/>
    <w:rsid w:val="00AA3DB8"/>
    <w:pPr>
      <w:ind w:left="851" w:hanging="284"/>
    </w:pPr>
  </w:style>
  <w:style w:type="paragraph" w:customStyle="1" w:styleId="2c">
    <w:name w:val="箇条書き2"/>
    <w:basedOn w:val="List"/>
    <w:qFormat/>
    <w:rsid w:val="00AA3DB8"/>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2">
    <w:name w:val="箇条書き 22"/>
    <w:basedOn w:val="2c"/>
    <w:qFormat/>
    <w:rsid w:val="00AA3DB8"/>
    <w:pPr>
      <w:tabs>
        <w:tab w:val="clear" w:pos="644"/>
        <w:tab w:val="num" w:pos="1494"/>
      </w:tabs>
      <w:ind w:left="851" w:hanging="284"/>
    </w:pPr>
  </w:style>
  <w:style w:type="paragraph" w:customStyle="1" w:styleId="321">
    <w:name w:val="箇条書き 32"/>
    <w:basedOn w:val="222"/>
    <w:qFormat/>
    <w:rsid w:val="00AA3DB8"/>
    <w:pPr>
      <w:ind w:left="1135"/>
    </w:pPr>
  </w:style>
  <w:style w:type="paragraph" w:customStyle="1" w:styleId="223">
    <w:name w:val="一覧 22"/>
    <w:basedOn w:val="List"/>
    <w:qFormat/>
    <w:rsid w:val="00AA3DB8"/>
    <w:pPr>
      <w:suppressAutoHyphens/>
      <w:overflowPunct/>
      <w:autoSpaceDE/>
      <w:adjustRightInd/>
      <w:ind w:left="851"/>
      <w:textAlignment w:val="auto"/>
    </w:pPr>
    <w:rPr>
      <w:rFonts w:eastAsia="MS Mincho" w:cs="CG Times (WN)"/>
      <w:lang w:eastAsia="ar-SA"/>
    </w:rPr>
  </w:style>
  <w:style w:type="paragraph" w:customStyle="1" w:styleId="322">
    <w:name w:val="一覧 32"/>
    <w:basedOn w:val="223"/>
    <w:qFormat/>
    <w:rsid w:val="00AA3DB8"/>
    <w:pPr>
      <w:ind w:left="1135"/>
    </w:pPr>
  </w:style>
  <w:style w:type="paragraph" w:customStyle="1" w:styleId="420">
    <w:name w:val="一覧 42"/>
    <w:basedOn w:val="322"/>
    <w:qFormat/>
    <w:rsid w:val="00AA3DB8"/>
    <w:pPr>
      <w:ind w:left="1418"/>
    </w:pPr>
  </w:style>
  <w:style w:type="paragraph" w:customStyle="1" w:styleId="52">
    <w:name w:val="一覧 52"/>
    <w:basedOn w:val="420"/>
    <w:qFormat/>
    <w:rsid w:val="00AA3DB8"/>
    <w:pPr>
      <w:ind w:left="1702"/>
    </w:pPr>
  </w:style>
  <w:style w:type="paragraph" w:customStyle="1" w:styleId="421">
    <w:name w:val="箇条書き 42"/>
    <w:basedOn w:val="321"/>
    <w:qFormat/>
    <w:rsid w:val="00AA3DB8"/>
    <w:pPr>
      <w:ind w:left="1418"/>
    </w:pPr>
  </w:style>
  <w:style w:type="paragraph" w:customStyle="1" w:styleId="520">
    <w:name w:val="箇条書き 52"/>
    <w:basedOn w:val="421"/>
    <w:qFormat/>
    <w:rsid w:val="00AA3DB8"/>
    <w:pPr>
      <w:ind w:left="1702"/>
    </w:pPr>
  </w:style>
  <w:style w:type="paragraph" w:customStyle="1" w:styleId="2d">
    <w:name w:val="コメント文字列2"/>
    <w:basedOn w:val="Normal"/>
    <w:qFormat/>
    <w:rsid w:val="00AA3DB8"/>
    <w:pPr>
      <w:suppressAutoHyphens/>
      <w:overflowPunct/>
      <w:autoSpaceDE/>
      <w:adjustRightInd/>
      <w:textAlignment w:val="auto"/>
    </w:pPr>
    <w:rPr>
      <w:rFonts w:eastAsia="MS Mincho" w:cs="CG Times (WN)"/>
      <w:lang w:eastAsia="ar-SA"/>
    </w:rPr>
  </w:style>
  <w:style w:type="paragraph" w:customStyle="1" w:styleId="2e">
    <w:name w:val="コメント内容2"/>
    <w:basedOn w:val="2d"/>
    <w:next w:val="2d"/>
    <w:qFormat/>
    <w:rsid w:val="00AA3DB8"/>
    <w:rPr>
      <w:b/>
      <w:bCs/>
    </w:rPr>
  </w:style>
  <w:style w:type="paragraph" w:customStyle="1" w:styleId="2f">
    <w:name w:val="見出しマップ2"/>
    <w:basedOn w:val="Normal"/>
    <w:qFormat/>
    <w:rsid w:val="00AA3DB8"/>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2f0">
    <w:name w:val="書式なし2"/>
    <w:basedOn w:val="Normal"/>
    <w:qFormat/>
    <w:rsid w:val="00AA3DB8"/>
    <w:pPr>
      <w:suppressAutoHyphens/>
      <w:overflowPunct/>
      <w:autoSpaceDE/>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AA3DB8"/>
    <w:pPr>
      <w:suppressAutoHyphens/>
      <w:overflowPunct/>
      <w:autoSpaceDE/>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AA3DB8"/>
    <w:pPr>
      <w:suppressAutoHyphens/>
      <w:overflowPunct/>
      <w:autoSpaceDE/>
      <w:adjustRightInd/>
      <w:ind w:left="567"/>
      <w:textAlignment w:val="auto"/>
    </w:pPr>
    <w:rPr>
      <w:rFonts w:ascii="Arial" w:eastAsia="MS Mincho" w:hAnsi="Arial" w:cs="Arial"/>
      <w:lang w:eastAsia="ar-SA"/>
    </w:rPr>
  </w:style>
  <w:style w:type="paragraph" w:customStyle="1" w:styleId="2f1">
    <w:name w:val="標準インデント2"/>
    <w:basedOn w:val="Normal"/>
    <w:qFormat/>
    <w:rsid w:val="00AA3DB8"/>
    <w:pPr>
      <w:suppressAutoHyphens/>
      <w:overflowPunct/>
      <w:autoSpaceDE/>
      <w:adjustRightInd/>
      <w:ind w:left="708"/>
      <w:textAlignment w:val="auto"/>
    </w:pPr>
    <w:rPr>
      <w:rFonts w:eastAsia="MS Mincho" w:cs="CG Times (WN)"/>
      <w:lang w:eastAsia="ar-SA"/>
    </w:rPr>
  </w:style>
  <w:style w:type="paragraph" w:customStyle="1" w:styleId="2f2">
    <w:name w:val="記2"/>
    <w:basedOn w:val="Normal"/>
    <w:next w:val="Normal"/>
    <w:qFormat/>
    <w:rsid w:val="00AA3DB8"/>
    <w:pPr>
      <w:suppressAutoHyphens/>
      <w:overflowPunct/>
      <w:autoSpaceDE/>
      <w:adjustRightInd/>
      <w:textAlignment w:val="auto"/>
    </w:pPr>
    <w:rPr>
      <w:rFonts w:eastAsia="MS Mincho" w:cs="CG Times (WN)"/>
      <w:lang w:eastAsia="ar-SA"/>
    </w:rPr>
  </w:style>
  <w:style w:type="paragraph" w:customStyle="1" w:styleId="HTML2">
    <w:name w:val="HTML 書式付き2"/>
    <w:basedOn w:val="Normal"/>
    <w:qFormat/>
    <w:rsid w:val="00AA3DB8"/>
    <w:pPr>
      <w:suppressAutoHyphens/>
      <w:overflowPunct/>
      <w:autoSpaceDE/>
      <w:adjustRightInd/>
      <w:textAlignment w:val="auto"/>
    </w:pPr>
    <w:rPr>
      <w:rFonts w:ascii="Courier New" w:eastAsia="MS Mincho" w:hAnsi="Courier New" w:cs="Courier New"/>
      <w:lang w:eastAsia="ar-SA"/>
    </w:rPr>
  </w:style>
  <w:style w:type="paragraph" w:customStyle="1" w:styleId="35">
    <w:name w:val="无间隔3"/>
    <w:qFormat/>
    <w:rsid w:val="00AA3DB8"/>
    <w:pPr>
      <w:autoSpaceDN w:val="0"/>
    </w:pPr>
    <w:rPr>
      <w:rFonts w:ascii="Times New Roman" w:eastAsia="SimSun" w:hAnsi="Times New Roman"/>
      <w:lang w:val="en-GB" w:eastAsia="en-US"/>
    </w:rPr>
  </w:style>
  <w:style w:type="paragraph" w:customStyle="1" w:styleId="TableofFigures11">
    <w:name w:val="Table of Figures11"/>
    <w:basedOn w:val="Normal"/>
    <w:next w:val="Normal"/>
    <w:qFormat/>
    <w:rsid w:val="00AA3DB8"/>
    <w:pPr>
      <w:ind w:left="400" w:hanging="400"/>
      <w:jc w:val="center"/>
      <w:textAlignment w:val="auto"/>
    </w:pPr>
    <w:rPr>
      <w:rFonts w:eastAsia="MS Mincho"/>
      <w:b/>
    </w:rPr>
  </w:style>
  <w:style w:type="paragraph" w:customStyle="1" w:styleId="editorsnote0">
    <w:name w:val="editorsnote"/>
    <w:basedOn w:val="Normal"/>
    <w:qFormat/>
    <w:rsid w:val="00AA3DB8"/>
    <w:pPr>
      <w:overflowPunct/>
      <w:autoSpaceDE/>
      <w:adjustRightInd/>
      <w:spacing w:after="0"/>
      <w:textAlignment w:val="auto"/>
    </w:pPr>
    <w:rPr>
      <w:rFonts w:ascii="MS PGothic" w:eastAsia="MS PGothic" w:hAnsi="MS PGothic" w:cs="MS PGothic"/>
      <w:sz w:val="24"/>
      <w:szCs w:val="24"/>
      <w:lang w:val="en-US" w:eastAsia="en-GB"/>
    </w:rPr>
  </w:style>
  <w:style w:type="paragraph" w:customStyle="1" w:styleId="List20">
    <w:name w:val="List2"/>
    <w:basedOn w:val="List1"/>
    <w:uiPriority w:val="99"/>
    <w:qFormat/>
    <w:rsid w:val="00AA3DB8"/>
    <w:pPr>
      <w:numPr>
        <w:numId w:val="0"/>
      </w:numPr>
      <w:spacing w:before="0"/>
      <w:textAlignment w:val="auto"/>
    </w:pPr>
    <w:rPr>
      <w:szCs w:val="24"/>
      <w:lang w:val="fr-FR" w:eastAsia="fr-FR" w:bidi="ar-SA"/>
    </w:rPr>
  </w:style>
  <w:style w:type="paragraph" w:customStyle="1" w:styleId="2f3">
    <w:name w:val="本文 2"/>
    <w:basedOn w:val="Normal"/>
    <w:qFormat/>
    <w:rsid w:val="00AA3DB8"/>
    <w:pPr>
      <w:suppressAutoHyphens/>
      <w:overflowPunct/>
      <w:autoSpaceDE/>
      <w:adjustRightInd/>
      <w:spacing w:after="120"/>
      <w:textAlignment w:val="auto"/>
    </w:pPr>
    <w:rPr>
      <w:rFonts w:eastAsia="MS Mincho" w:cs="CG Times (WN)"/>
      <w:lang w:eastAsia="ar-SA"/>
    </w:rPr>
  </w:style>
  <w:style w:type="paragraph" w:customStyle="1" w:styleId="36">
    <w:name w:val="本文 3"/>
    <w:basedOn w:val="Normal"/>
    <w:qFormat/>
    <w:rsid w:val="00AA3DB8"/>
    <w:pPr>
      <w:suppressAutoHyphens/>
      <w:overflowPunct/>
      <w:autoSpaceDE/>
      <w:adjustRightInd/>
      <w:spacing w:after="120"/>
      <w:textAlignment w:val="auto"/>
    </w:pPr>
    <w:rPr>
      <w:rFonts w:eastAsia="MS Mincho" w:cs="CG Times (WN)"/>
      <w:lang w:eastAsia="ar-SA"/>
    </w:rPr>
  </w:style>
  <w:style w:type="paragraph" w:customStyle="1" w:styleId="CarCar51">
    <w:name w:val="Car Car51"/>
    <w:semiHidden/>
    <w:qFormat/>
    <w:rsid w:val="00AA3D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3">
    <w:name w:val="吹き出し5"/>
    <w:basedOn w:val="Normal"/>
    <w:qFormat/>
    <w:rsid w:val="00AA3DB8"/>
    <w:pPr>
      <w:textAlignment w:val="auto"/>
    </w:pPr>
    <w:rPr>
      <w:rFonts w:ascii="Tahoma" w:eastAsia="MS Mincho" w:hAnsi="Tahoma" w:cs="Tahoma"/>
      <w:sz w:val="16"/>
      <w:szCs w:val="16"/>
    </w:rPr>
  </w:style>
  <w:style w:type="paragraph" w:customStyle="1" w:styleId="37">
    <w:name w:val="図表番号3"/>
    <w:basedOn w:val="Normal"/>
    <w:qFormat/>
    <w:rsid w:val="00AA3DB8"/>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8">
    <w:name w:val="段落番号3"/>
    <w:basedOn w:val="List"/>
    <w:qFormat/>
    <w:rsid w:val="00AA3DB8"/>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0">
    <w:name w:val="段落番号 23"/>
    <w:basedOn w:val="38"/>
    <w:qFormat/>
    <w:rsid w:val="00AA3DB8"/>
    <w:pPr>
      <w:ind w:left="851" w:hanging="284"/>
    </w:pPr>
  </w:style>
  <w:style w:type="paragraph" w:customStyle="1" w:styleId="39">
    <w:name w:val="箇条書き3"/>
    <w:basedOn w:val="List"/>
    <w:qFormat/>
    <w:rsid w:val="00AA3DB8"/>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1">
    <w:name w:val="箇条書き 23"/>
    <w:basedOn w:val="39"/>
    <w:qFormat/>
    <w:rsid w:val="00AA3DB8"/>
    <w:pPr>
      <w:tabs>
        <w:tab w:val="clear" w:pos="644"/>
        <w:tab w:val="num" w:pos="1494"/>
      </w:tabs>
      <w:ind w:left="851" w:hanging="284"/>
    </w:pPr>
  </w:style>
  <w:style w:type="paragraph" w:customStyle="1" w:styleId="330">
    <w:name w:val="箇条書き 33"/>
    <w:basedOn w:val="231"/>
    <w:qFormat/>
    <w:rsid w:val="00AA3DB8"/>
    <w:pPr>
      <w:ind w:left="1135"/>
    </w:pPr>
  </w:style>
  <w:style w:type="paragraph" w:customStyle="1" w:styleId="232">
    <w:name w:val="一覧 23"/>
    <w:basedOn w:val="List"/>
    <w:qFormat/>
    <w:rsid w:val="00AA3DB8"/>
    <w:pPr>
      <w:suppressAutoHyphens/>
      <w:overflowPunct/>
      <w:autoSpaceDE/>
      <w:adjustRightInd/>
      <w:ind w:left="851"/>
      <w:textAlignment w:val="auto"/>
    </w:pPr>
    <w:rPr>
      <w:rFonts w:eastAsia="MS Mincho" w:cs="CG Times (WN)"/>
      <w:lang w:eastAsia="ar-SA"/>
    </w:rPr>
  </w:style>
  <w:style w:type="paragraph" w:customStyle="1" w:styleId="331">
    <w:name w:val="一覧 33"/>
    <w:basedOn w:val="232"/>
    <w:qFormat/>
    <w:rsid w:val="00AA3DB8"/>
    <w:pPr>
      <w:ind w:left="1135"/>
    </w:pPr>
  </w:style>
  <w:style w:type="paragraph" w:customStyle="1" w:styleId="430">
    <w:name w:val="一覧 43"/>
    <w:basedOn w:val="331"/>
    <w:qFormat/>
    <w:rsid w:val="00AA3DB8"/>
    <w:pPr>
      <w:ind w:left="1418"/>
    </w:pPr>
  </w:style>
  <w:style w:type="paragraph" w:customStyle="1" w:styleId="530">
    <w:name w:val="一覧 53"/>
    <w:basedOn w:val="430"/>
    <w:qFormat/>
    <w:rsid w:val="00AA3DB8"/>
    <w:pPr>
      <w:ind w:left="1702"/>
    </w:pPr>
  </w:style>
  <w:style w:type="paragraph" w:customStyle="1" w:styleId="431">
    <w:name w:val="箇条書き 43"/>
    <w:basedOn w:val="330"/>
    <w:qFormat/>
    <w:rsid w:val="00AA3DB8"/>
    <w:pPr>
      <w:ind w:left="1418"/>
    </w:pPr>
  </w:style>
  <w:style w:type="paragraph" w:customStyle="1" w:styleId="531">
    <w:name w:val="箇条書き 53"/>
    <w:basedOn w:val="431"/>
    <w:qFormat/>
    <w:rsid w:val="00AA3DB8"/>
    <w:pPr>
      <w:ind w:left="1702"/>
    </w:pPr>
  </w:style>
  <w:style w:type="paragraph" w:customStyle="1" w:styleId="3a">
    <w:name w:val="コメント文字列3"/>
    <w:basedOn w:val="Normal"/>
    <w:qFormat/>
    <w:rsid w:val="00AA3DB8"/>
    <w:pPr>
      <w:suppressAutoHyphens/>
      <w:overflowPunct/>
      <w:autoSpaceDE/>
      <w:adjustRightInd/>
      <w:textAlignment w:val="auto"/>
    </w:pPr>
    <w:rPr>
      <w:rFonts w:eastAsia="MS Mincho" w:cs="CG Times (WN)"/>
      <w:lang w:eastAsia="ar-SA"/>
    </w:rPr>
  </w:style>
  <w:style w:type="paragraph" w:customStyle="1" w:styleId="3b">
    <w:name w:val="コメント内容3"/>
    <w:basedOn w:val="3a"/>
    <w:next w:val="3a"/>
    <w:qFormat/>
    <w:rsid w:val="00AA3DB8"/>
    <w:rPr>
      <w:b/>
      <w:bCs/>
    </w:rPr>
  </w:style>
  <w:style w:type="paragraph" w:customStyle="1" w:styleId="3c">
    <w:name w:val="見出しマップ3"/>
    <w:basedOn w:val="Normal"/>
    <w:qFormat/>
    <w:rsid w:val="00AA3DB8"/>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3d">
    <w:name w:val="書式なし3"/>
    <w:basedOn w:val="Normal"/>
    <w:qFormat/>
    <w:rsid w:val="00AA3DB8"/>
    <w:pPr>
      <w:suppressAutoHyphens/>
      <w:overflowPunct/>
      <w:autoSpaceDE/>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AA3DB8"/>
    <w:pPr>
      <w:suppressAutoHyphens/>
      <w:overflowPunct/>
      <w:autoSpaceDE/>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AA3DB8"/>
    <w:pPr>
      <w:suppressAutoHyphens/>
      <w:overflowPunct/>
      <w:autoSpaceDE/>
      <w:adjustRightInd/>
      <w:ind w:left="567"/>
      <w:textAlignment w:val="auto"/>
    </w:pPr>
    <w:rPr>
      <w:rFonts w:ascii="Arial" w:eastAsia="MS Mincho" w:hAnsi="Arial" w:cs="Arial"/>
      <w:lang w:eastAsia="ar-SA"/>
    </w:rPr>
  </w:style>
  <w:style w:type="paragraph" w:customStyle="1" w:styleId="3e">
    <w:name w:val="標準インデント3"/>
    <w:basedOn w:val="Normal"/>
    <w:qFormat/>
    <w:rsid w:val="00AA3DB8"/>
    <w:pPr>
      <w:suppressAutoHyphens/>
      <w:overflowPunct/>
      <w:autoSpaceDE/>
      <w:adjustRightInd/>
      <w:ind w:left="708"/>
      <w:textAlignment w:val="auto"/>
    </w:pPr>
    <w:rPr>
      <w:rFonts w:eastAsia="MS Mincho" w:cs="CG Times (WN)"/>
      <w:lang w:eastAsia="ar-SA"/>
    </w:rPr>
  </w:style>
  <w:style w:type="paragraph" w:customStyle="1" w:styleId="3f">
    <w:name w:val="記3"/>
    <w:basedOn w:val="Normal"/>
    <w:next w:val="Normal"/>
    <w:qFormat/>
    <w:rsid w:val="00AA3DB8"/>
    <w:pPr>
      <w:suppressAutoHyphens/>
      <w:overflowPunct/>
      <w:autoSpaceDE/>
      <w:adjustRightInd/>
      <w:textAlignment w:val="auto"/>
    </w:pPr>
    <w:rPr>
      <w:rFonts w:eastAsia="MS Mincho" w:cs="CG Times (WN)"/>
      <w:lang w:eastAsia="ar-SA"/>
    </w:rPr>
  </w:style>
  <w:style w:type="paragraph" w:customStyle="1" w:styleId="HTML3">
    <w:name w:val="HTML 書式付き3"/>
    <w:basedOn w:val="Normal"/>
    <w:qFormat/>
    <w:rsid w:val="00AA3DB8"/>
    <w:pPr>
      <w:suppressAutoHyphens/>
      <w:overflowPunct/>
      <w:autoSpaceDE/>
      <w:adjustRightInd/>
      <w:textAlignment w:val="auto"/>
    </w:pPr>
    <w:rPr>
      <w:rFonts w:ascii="Courier New" w:eastAsia="MS Mincho" w:hAnsi="Courier New" w:cs="Courier New"/>
      <w:lang w:eastAsia="ar-SA"/>
    </w:rPr>
  </w:style>
  <w:style w:type="character" w:customStyle="1" w:styleId="B7Char">
    <w:name w:val="B7 Char"/>
    <w:link w:val="B7"/>
    <w:qFormat/>
    <w:locked/>
    <w:rsid w:val="00AA3DB8"/>
    <w:rPr>
      <w:rFonts w:ascii="SimSun" w:eastAsia="SimSun" w:hAnsi="SimSun"/>
      <w:lang w:eastAsia="x-none"/>
    </w:rPr>
  </w:style>
  <w:style w:type="paragraph" w:customStyle="1" w:styleId="B7">
    <w:name w:val="B7"/>
    <w:basedOn w:val="B6"/>
    <w:link w:val="B7Char"/>
    <w:qFormat/>
    <w:rsid w:val="00AA3DB8"/>
  </w:style>
  <w:style w:type="paragraph" w:customStyle="1" w:styleId="45">
    <w:name w:val="无间隔4"/>
    <w:qFormat/>
    <w:rsid w:val="00AA3DB8"/>
    <w:pPr>
      <w:autoSpaceDN w:val="0"/>
    </w:pPr>
    <w:rPr>
      <w:rFonts w:ascii="Times New Roman" w:eastAsia="SimSun" w:hAnsi="Times New Roman"/>
      <w:lang w:val="en-GB" w:eastAsia="en-US"/>
    </w:rPr>
  </w:style>
  <w:style w:type="paragraph" w:customStyle="1" w:styleId="TTan">
    <w:name w:val="TTan"/>
    <w:basedOn w:val="FP"/>
    <w:qFormat/>
    <w:rsid w:val="00AA3DB8"/>
    <w:pPr>
      <w:textAlignment w:val="auto"/>
    </w:pPr>
    <w:rPr>
      <w:rFonts w:ascii="Arial" w:hAnsi="Arial"/>
      <w:sz w:val="18"/>
    </w:rPr>
  </w:style>
  <w:style w:type="paragraph" w:customStyle="1" w:styleId="tac1">
    <w:name w:val="tac"/>
    <w:basedOn w:val="Normal"/>
    <w:uiPriority w:val="99"/>
    <w:qFormat/>
    <w:rsid w:val="00AA3DB8"/>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AA3DB8"/>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N">
    <w:name w:val="TN"/>
    <w:basedOn w:val="Normal"/>
    <w:qFormat/>
    <w:rsid w:val="00AA3DB8"/>
    <w:pPr>
      <w:keepNext/>
      <w:keepLines/>
      <w:overflowPunct/>
      <w:autoSpaceDE/>
      <w:adjustRightInd/>
      <w:spacing w:after="0"/>
      <w:ind w:left="851" w:hanging="851"/>
      <w:textAlignment w:val="auto"/>
    </w:pPr>
    <w:rPr>
      <w:rFonts w:ascii="Arial" w:eastAsia="SimSun" w:hAnsi="Arial"/>
      <w:sz w:val="18"/>
    </w:rPr>
  </w:style>
  <w:style w:type="paragraph" w:customStyle="1" w:styleId="TB1">
    <w:name w:val="TB1"/>
    <w:basedOn w:val="Normal"/>
    <w:qFormat/>
    <w:rsid w:val="00AA3DB8"/>
    <w:pPr>
      <w:keepNext/>
      <w:keepLines/>
      <w:tabs>
        <w:tab w:val="left" w:pos="720"/>
      </w:tabs>
      <w:spacing w:after="0"/>
      <w:ind w:left="737" w:hanging="380"/>
      <w:textAlignment w:val="auto"/>
    </w:pPr>
    <w:rPr>
      <w:rFonts w:ascii="Arial" w:hAnsi="Arial"/>
      <w:sz w:val="18"/>
    </w:rPr>
  </w:style>
  <w:style w:type="paragraph" w:customStyle="1" w:styleId="TB2">
    <w:name w:val="TB2"/>
    <w:basedOn w:val="Normal"/>
    <w:qFormat/>
    <w:rsid w:val="00AA3DB8"/>
    <w:pPr>
      <w:keepNext/>
      <w:keepLines/>
      <w:tabs>
        <w:tab w:val="left" w:pos="1109"/>
      </w:tabs>
      <w:spacing w:after="0"/>
      <w:ind w:left="1100" w:hanging="380"/>
      <w:textAlignment w:val="auto"/>
    </w:pPr>
    <w:rPr>
      <w:rFonts w:ascii="Arial" w:hAnsi="Arial"/>
      <w:sz w:val="18"/>
    </w:rPr>
  </w:style>
  <w:style w:type="character" w:customStyle="1" w:styleId="Char0">
    <w:name w:val="样式 页眉 Char"/>
    <w:link w:val="af4"/>
    <w:qFormat/>
    <w:locked/>
    <w:rsid w:val="00AA3DB8"/>
    <w:rPr>
      <w:rFonts w:ascii="Arial" w:eastAsia="Arial" w:hAnsi="Arial" w:cs="Arial"/>
      <w:b/>
      <w:bCs/>
      <w:noProof/>
      <w:sz w:val="22"/>
      <w:lang w:val="en-US" w:eastAsia="en-US"/>
    </w:rPr>
  </w:style>
  <w:style w:type="paragraph" w:customStyle="1" w:styleId="af4">
    <w:name w:val="样式 页眉"/>
    <w:basedOn w:val="Header"/>
    <w:link w:val="Char0"/>
    <w:qFormat/>
    <w:rsid w:val="00AA3DB8"/>
    <w:pPr>
      <w:textAlignment w:val="auto"/>
    </w:pPr>
    <w:rPr>
      <w:rFonts w:eastAsia="Arial" w:cs="Arial"/>
      <w:bCs/>
      <w:sz w:val="22"/>
    </w:rPr>
  </w:style>
  <w:style w:type="paragraph" w:customStyle="1" w:styleId="-310">
    <w:name w:val="彩色底纹 - 着色 31"/>
    <w:basedOn w:val="Normal"/>
    <w:uiPriority w:val="34"/>
    <w:qFormat/>
    <w:rsid w:val="00AA3DB8"/>
    <w:pPr>
      <w:ind w:left="720"/>
      <w:contextualSpacing/>
      <w:textAlignment w:val="auto"/>
    </w:pPr>
    <w:rPr>
      <w:rFonts w:eastAsia="SimSun"/>
    </w:rPr>
  </w:style>
  <w:style w:type="paragraph" w:customStyle="1" w:styleId="contribution">
    <w:name w:val="contribution"/>
    <w:basedOn w:val="Heading1"/>
    <w:semiHidden/>
    <w:qFormat/>
    <w:rsid w:val="00AA3DB8"/>
    <w:pPr>
      <w:tabs>
        <w:tab w:val="num" w:pos="45"/>
      </w:tabs>
      <w:ind w:left="405" w:hanging="405"/>
      <w:textAlignment w:val="auto"/>
    </w:pPr>
    <w:rPr>
      <w:rFonts w:eastAsia="Arial"/>
    </w:rPr>
  </w:style>
  <w:style w:type="paragraph" w:customStyle="1" w:styleId="MotorolaResponse1">
    <w:name w:val="Motorola Response1"/>
    <w:semiHidden/>
    <w:qFormat/>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qFormat/>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AA3DB8"/>
    <w:rPr>
      <w:rFonts w:ascii="Batang" w:eastAsia="Batang" w:hAnsi="Batang"/>
      <w:sz w:val="24"/>
      <w:lang w:eastAsia="en-US"/>
    </w:rPr>
  </w:style>
  <w:style w:type="paragraph" w:customStyle="1" w:styleId="enumlev1">
    <w:name w:val="enumlev1"/>
    <w:basedOn w:val="Normal"/>
    <w:link w:val="enumlev1Char"/>
    <w:qFormat/>
    <w:rsid w:val="00AA3DB8"/>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rPr>
  </w:style>
  <w:style w:type="paragraph" w:customStyle="1" w:styleId="FBCharCharCharChar1">
    <w:name w:val="FB Char Char Char Char1"/>
    <w:next w:val="Normal"/>
    <w:semiHidden/>
    <w:qFormat/>
    <w:rsid w:val="00AA3DB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A3DB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A3DB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AA3DB8"/>
    <w:rPr>
      <w:rFonts w:ascii="Arial" w:eastAsia="Arial" w:hAnsi="Arial" w:cs="Arial"/>
      <w:sz w:val="28"/>
      <w:lang w:eastAsia="en-US"/>
    </w:rPr>
  </w:style>
  <w:style w:type="paragraph" w:customStyle="1" w:styleId="Heading40">
    <w:name w:val="Heading4"/>
    <w:basedOn w:val="Heading3"/>
    <w:link w:val="Heading4Char0"/>
    <w:semiHidden/>
    <w:qFormat/>
    <w:rsid w:val="00AA3DB8"/>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rPr>
  </w:style>
  <w:style w:type="paragraph" w:customStyle="1" w:styleId="af5">
    <w:name w:val="表格题注"/>
    <w:next w:val="Normal"/>
    <w:qFormat/>
    <w:rsid w:val="00AA3DB8"/>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AA3DB8"/>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AA3DB8"/>
    <w:pPr>
      <w:overflowPunct/>
      <w:autoSpaceDE/>
      <w:adjustRightInd/>
      <w:spacing w:before="120" w:after="0" w:line="280" w:lineRule="atLeast"/>
      <w:ind w:left="360" w:hanging="360"/>
      <w:jc w:val="both"/>
      <w:textAlignment w:val="auto"/>
    </w:pPr>
    <w:rPr>
      <w:rFonts w:ascii="Bookman" w:eastAsia="SimSun" w:hAnsi="Bookman"/>
      <w:lang w:val="en-US"/>
    </w:rPr>
  </w:style>
  <w:style w:type="paragraph" w:customStyle="1" w:styleId="TdocText">
    <w:name w:val="Tdoc_Text"/>
    <w:basedOn w:val="Normal"/>
    <w:qFormat/>
    <w:rsid w:val="00AA3DB8"/>
    <w:pPr>
      <w:overflowPunct/>
      <w:autoSpaceDE/>
      <w:adjustRightInd/>
      <w:spacing w:before="120" w:after="0"/>
      <w:jc w:val="both"/>
      <w:textAlignment w:val="auto"/>
    </w:pPr>
    <w:rPr>
      <w:rFonts w:eastAsia="SimSun"/>
      <w:lang w:val="en-US"/>
    </w:rPr>
  </w:style>
  <w:style w:type="paragraph" w:customStyle="1" w:styleId="81">
    <w:name w:val="表 (赤)  81"/>
    <w:basedOn w:val="Normal"/>
    <w:uiPriority w:val="34"/>
    <w:qFormat/>
    <w:rsid w:val="00AA3DB8"/>
    <w:pPr>
      <w:ind w:left="720"/>
      <w:contextualSpacing/>
      <w:textAlignment w:val="auto"/>
    </w:pPr>
    <w:rPr>
      <w:rFonts w:eastAsia="SimSun"/>
      <w:lang w:eastAsia="zh-CN"/>
    </w:rPr>
  </w:style>
  <w:style w:type="paragraph" w:customStyle="1" w:styleId="note0">
    <w:name w:val="note"/>
    <w:basedOn w:val="Normal"/>
    <w:qFormat/>
    <w:rsid w:val="00AA3DB8"/>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qFormat/>
    <w:rsid w:val="00AA3DB8"/>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qFormat/>
    <w:locked/>
    <w:rsid w:val="00AA3DB8"/>
    <w:rPr>
      <w:rFonts w:ascii="Arial" w:eastAsia="SimSun" w:hAnsi="Arial" w:cs="Arial"/>
      <w:szCs w:val="24"/>
      <w:lang w:eastAsia="en-US"/>
    </w:rPr>
  </w:style>
  <w:style w:type="paragraph" w:customStyle="1" w:styleId="ECCParagraph">
    <w:name w:val="ECC Paragraph"/>
    <w:basedOn w:val="Normal"/>
    <w:link w:val="ECCParagraphZchn"/>
    <w:qFormat/>
    <w:rsid w:val="00AA3DB8"/>
    <w:pPr>
      <w:overflowPunct/>
      <w:autoSpaceDE/>
      <w:adjustRightInd/>
      <w:spacing w:after="240"/>
      <w:jc w:val="both"/>
      <w:textAlignment w:val="auto"/>
    </w:pPr>
    <w:rPr>
      <w:rFonts w:ascii="Arial" w:eastAsia="SimSun" w:hAnsi="Arial" w:cs="Arial"/>
      <w:szCs w:val="24"/>
      <w:lang w:val="fr-FR"/>
    </w:rPr>
  </w:style>
  <w:style w:type="paragraph" w:customStyle="1" w:styleId="ECCFootnote">
    <w:name w:val="ECC Footnote"/>
    <w:basedOn w:val="Normal"/>
    <w:autoRedefine/>
    <w:uiPriority w:val="99"/>
    <w:qFormat/>
    <w:rsid w:val="00AA3DB8"/>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qFormat/>
    <w:rsid w:val="00AA3DB8"/>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AA3DB8"/>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qFormat/>
    <w:rsid w:val="00AA3DB8"/>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AA3DB8"/>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AA3DB8"/>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AA3DB8"/>
    <w:pPr>
      <w:snapToGrid w:val="0"/>
      <w:spacing w:before="100" w:beforeAutospacing="1" w:after="100" w:afterAutospacing="1"/>
      <w:jc w:val="center"/>
      <w:textAlignment w:val="auto"/>
    </w:pPr>
    <w:rPr>
      <w:rFonts w:ascii="Arial" w:eastAsia="MS Mincho" w:hAnsi="Arial" w:cs="Arial"/>
      <w:sz w:val="18"/>
      <w:szCs w:val="18"/>
      <w:lang w:eastAsia="en-GB"/>
    </w:rPr>
  </w:style>
  <w:style w:type="paragraph" w:customStyle="1" w:styleId="200">
    <w:name w:val="20"/>
    <w:basedOn w:val="Normal"/>
    <w:qFormat/>
    <w:rsid w:val="00AA3DB8"/>
    <w:pPr>
      <w:snapToGrid w:val="0"/>
      <w:spacing w:before="100" w:beforeAutospacing="1" w:after="100" w:afterAutospacing="1"/>
      <w:jc w:val="center"/>
      <w:textAlignment w:val="auto"/>
    </w:pPr>
    <w:rPr>
      <w:rFonts w:ascii="Arial" w:eastAsia="MS Mincho" w:hAnsi="Arial" w:cs="Arial"/>
      <w:b/>
      <w:bCs/>
      <w:sz w:val="18"/>
      <w:szCs w:val="18"/>
      <w:lang w:eastAsia="en-GB"/>
    </w:rPr>
  </w:style>
  <w:style w:type="paragraph" w:customStyle="1" w:styleId="2-21">
    <w:name w:val="中等深浅列表 2 - 着色 21"/>
    <w:uiPriority w:val="99"/>
    <w:semiHidden/>
    <w:qFormat/>
    <w:rsid w:val="00AA3DB8"/>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AA3DB8"/>
    <w:pPr>
      <w:ind w:left="720"/>
      <w:contextualSpacing/>
      <w:textAlignment w:val="auto"/>
    </w:pPr>
    <w:rPr>
      <w:rFonts w:eastAsia="SimSun"/>
    </w:rPr>
  </w:style>
  <w:style w:type="paragraph" w:customStyle="1" w:styleId="7">
    <w:name w:val="修订7"/>
    <w:semiHidden/>
    <w:qFormat/>
    <w:rsid w:val="00AA3DB8"/>
    <w:pPr>
      <w:autoSpaceDN w:val="0"/>
    </w:pPr>
    <w:rPr>
      <w:rFonts w:ascii="Times New Roman" w:eastAsia="Batang" w:hAnsi="Times New Roman"/>
      <w:lang w:val="en-GB" w:eastAsia="en-US"/>
    </w:rPr>
  </w:style>
  <w:style w:type="paragraph" w:customStyle="1" w:styleId="60">
    <w:name w:val="无间隔6"/>
    <w:qFormat/>
    <w:rsid w:val="00AA3DB8"/>
    <w:pPr>
      <w:autoSpaceDN w:val="0"/>
    </w:pPr>
    <w:rPr>
      <w:rFonts w:ascii="Times New Roman" w:eastAsia="SimSun" w:hAnsi="Times New Roman"/>
      <w:lang w:val="en-GB" w:eastAsia="en-US"/>
    </w:rPr>
  </w:style>
  <w:style w:type="paragraph" w:customStyle="1" w:styleId="54">
    <w:name w:val="修订5"/>
    <w:semiHidden/>
    <w:qFormat/>
    <w:rsid w:val="00AA3DB8"/>
    <w:pPr>
      <w:autoSpaceDN w:val="0"/>
    </w:pPr>
    <w:rPr>
      <w:rFonts w:ascii="Times New Roman" w:eastAsia="Batang" w:hAnsi="Times New Roman"/>
      <w:lang w:val="en-GB" w:eastAsia="en-US"/>
    </w:rPr>
  </w:style>
  <w:style w:type="paragraph" w:customStyle="1" w:styleId="910">
    <w:name w:val="目錄 91"/>
    <w:basedOn w:val="TOC8"/>
    <w:qFormat/>
    <w:rsid w:val="00AA3DB8"/>
    <w:pPr>
      <w:ind w:left="1418" w:hanging="1418"/>
      <w:textAlignment w:val="auto"/>
    </w:pPr>
    <w:rPr>
      <w:rFonts w:eastAsia="MS Mincho"/>
    </w:rPr>
  </w:style>
  <w:style w:type="paragraph" w:customStyle="1" w:styleId="1f2">
    <w:name w:val="標號1"/>
    <w:basedOn w:val="Normal"/>
    <w:next w:val="Normal"/>
    <w:qFormat/>
    <w:rsid w:val="00AA3DB8"/>
    <w:pPr>
      <w:spacing w:before="120" w:after="120"/>
      <w:textAlignment w:val="auto"/>
    </w:pPr>
    <w:rPr>
      <w:rFonts w:eastAsia="MS Mincho"/>
      <w:b/>
    </w:rPr>
  </w:style>
  <w:style w:type="paragraph" w:customStyle="1" w:styleId="1f3">
    <w:name w:val="圖表目錄1"/>
    <w:basedOn w:val="Normal"/>
    <w:next w:val="Normal"/>
    <w:qFormat/>
    <w:rsid w:val="00AA3DB8"/>
    <w:pPr>
      <w:ind w:left="400" w:hanging="400"/>
      <w:jc w:val="center"/>
      <w:textAlignment w:val="auto"/>
    </w:pPr>
    <w:rPr>
      <w:rFonts w:eastAsia="MS Mincho"/>
      <w:b/>
    </w:rPr>
  </w:style>
  <w:style w:type="paragraph" w:customStyle="1" w:styleId="Verzeichnis91">
    <w:name w:val="Verzeichnis 91"/>
    <w:basedOn w:val="TOC8"/>
    <w:qFormat/>
    <w:rsid w:val="00AA3DB8"/>
    <w:pPr>
      <w:ind w:left="1418" w:hanging="1418"/>
      <w:textAlignment w:val="auto"/>
    </w:pPr>
    <w:rPr>
      <w:rFonts w:eastAsia="MS Mincho"/>
      <w:lang w:eastAsia="en-GB"/>
    </w:rPr>
  </w:style>
  <w:style w:type="paragraph" w:customStyle="1" w:styleId="Beschriftung1">
    <w:name w:val="Beschriftung1"/>
    <w:basedOn w:val="Normal"/>
    <w:next w:val="Normal"/>
    <w:qFormat/>
    <w:rsid w:val="00AA3DB8"/>
    <w:pPr>
      <w:spacing w:before="120" w:after="120"/>
      <w:textAlignment w:val="auto"/>
    </w:pPr>
    <w:rPr>
      <w:rFonts w:eastAsia="MS Mincho"/>
      <w:b/>
      <w:lang w:eastAsia="en-GB"/>
    </w:rPr>
  </w:style>
  <w:style w:type="paragraph" w:customStyle="1" w:styleId="Abbildungsverzeichnis1">
    <w:name w:val="Abbildungsverzeichnis1"/>
    <w:basedOn w:val="Normal"/>
    <w:next w:val="Normal"/>
    <w:qFormat/>
    <w:rsid w:val="00AA3DB8"/>
    <w:pPr>
      <w:ind w:left="400" w:hanging="400"/>
      <w:jc w:val="center"/>
      <w:textAlignment w:val="auto"/>
    </w:pPr>
    <w:rPr>
      <w:rFonts w:eastAsia="MS Mincho"/>
      <w:b/>
      <w:lang w:eastAsia="en-GB"/>
    </w:rPr>
  </w:style>
  <w:style w:type="paragraph" w:customStyle="1" w:styleId="61">
    <w:name w:val="修订6"/>
    <w:semiHidden/>
    <w:qFormat/>
    <w:rsid w:val="00AA3DB8"/>
    <w:pPr>
      <w:autoSpaceDN w:val="0"/>
    </w:pPr>
    <w:rPr>
      <w:rFonts w:ascii="Times New Roman" w:eastAsia="Batang" w:hAnsi="Times New Roman"/>
      <w:lang w:val="en-GB" w:eastAsia="en-US"/>
    </w:rPr>
  </w:style>
  <w:style w:type="paragraph" w:customStyle="1" w:styleId="3f0">
    <w:name w:val="수정3"/>
    <w:semiHidden/>
    <w:qFormat/>
    <w:rsid w:val="00AA3DB8"/>
    <w:pPr>
      <w:autoSpaceDN w:val="0"/>
    </w:pPr>
    <w:rPr>
      <w:rFonts w:ascii="Times New Roman" w:eastAsia="Batang" w:hAnsi="Times New Roman"/>
      <w:lang w:val="en-GB" w:eastAsia="en-US"/>
    </w:rPr>
  </w:style>
  <w:style w:type="paragraph" w:customStyle="1" w:styleId="46">
    <w:name w:val="수정4"/>
    <w:semiHidden/>
    <w:qFormat/>
    <w:rsid w:val="00AA3DB8"/>
    <w:pPr>
      <w:autoSpaceDN w:val="0"/>
    </w:pPr>
    <w:rPr>
      <w:rFonts w:ascii="Times New Roman" w:eastAsia="Batang" w:hAnsi="Times New Roman"/>
      <w:lang w:val="en-GB" w:eastAsia="en-US"/>
    </w:rPr>
  </w:style>
  <w:style w:type="paragraph" w:customStyle="1" w:styleId="xl63">
    <w:name w:val="xl63"/>
    <w:basedOn w:val="Normal"/>
    <w:qFormat/>
    <w:rsid w:val="00AA3DB8"/>
    <w:pPr>
      <w:pBdr>
        <w:top w:val="single" w:sz="8" w:space="0" w:color="auto"/>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SimSun" w:hAnsi="Arial" w:cs="Arial"/>
      <w:sz w:val="18"/>
      <w:szCs w:val="18"/>
      <w:lang w:val="de-DE" w:eastAsia="de-DE"/>
    </w:rPr>
  </w:style>
  <w:style w:type="paragraph" w:customStyle="1" w:styleId="xl64">
    <w:name w:val="xl64"/>
    <w:basedOn w:val="Normal"/>
    <w:qFormat/>
    <w:rsid w:val="00AA3DB8"/>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SimSun" w:hAnsi="Arial" w:cs="Arial"/>
      <w:sz w:val="18"/>
      <w:szCs w:val="18"/>
      <w:lang w:val="de-DE" w:eastAsia="de-DE"/>
    </w:rPr>
  </w:style>
  <w:style w:type="paragraph" w:customStyle="1" w:styleId="xl107">
    <w:name w:val="xl107"/>
    <w:basedOn w:val="Normal"/>
    <w:qFormat/>
    <w:rsid w:val="00AA3DB8"/>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SimSun" w:hAnsi="Arial" w:cs="Arial"/>
      <w:sz w:val="16"/>
      <w:szCs w:val="16"/>
      <w:lang w:val="de-DE" w:eastAsia="de-DE"/>
    </w:rPr>
  </w:style>
  <w:style w:type="paragraph" w:customStyle="1" w:styleId="xl108">
    <w:name w:val="xl108"/>
    <w:basedOn w:val="Normal"/>
    <w:qFormat/>
    <w:rsid w:val="00AA3DB8"/>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SimSun" w:hAnsi="Arial" w:cs="Arial"/>
      <w:sz w:val="16"/>
      <w:szCs w:val="16"/>
      <w:lang w:val="de-DE" w:eastAsia="de-DE"/>
    </w:rPr>
  </w:style>
  <w:style w:type="paragraph" w:customStyle="1" w:styleId="xl109">
    <w:name w:val="xl109"/>
    <w:basedOn w:val="Normal"/>
    <w:qFormat/>
    <w:rsid w:val="00AA3DB8"/>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SimSun" w:hAnsi="Arial" w:cs="Arial"/>
      <w:sz w:val="16"/>
      <w:szCs w:val="16"/>
      <w:lang w:val="de-DE" w:eastAsia="de-DE"/>
    </w:rPr>
  </w:style>
  <w:style w:type="paragraph" w:customStyle="1" w:styleId="55">
    <w:name w:val="无间隔5"/>
    <w:qFormat/>
    <w:rsid w:val="00AA3DB8"/>
    <w:pPr>
      <w:autoSpaceDN w:val="0"/>
    </w:pPr>
    <w:rPr>
      <w:rFonts w:ascii="Times New Roman" w:eastAsia="SimSun" w:hAnsi="Times New Roman"/>
      <w:lang w:val="en-GB" w:eastAsia="en-US"/>
    </w:rPr>
  </w:style>
  <w:style w:type="paragraph" w:customStyle="1" w:styleId="62">
    <w:name w:val="吹き出し6"/>
    <w:basedOn w:val="Normal"/>
    <w:qFormat/>
    <w:rsid w:val="00AA3DB8"/>
    <w:pPr>
      <w:textAlignment w:val="auto"/>
    </w:pPr>
    <w:rPr>
      <w:rFonts w:ascii="Tahoma" w:eastAsia="MS Mincho" w:hAnsi="Tahoma" w:cs="Tahoma"/>
      <w:sz w:val="16"/>
      <w:szCs w:val="16"/>
    </w:rPr>
  </w:style>
  <w:style w:type="paragraph" w:customStyle="1" w:styleId="47">
    <w:name w:val="変更箇所4"/>
    <w:semiHidden/>
    <w:qFormat/>
    <w:rsid w:val="00AA3DB8"/>
    <w:pPr>
      <w:autoSpaceDN w:val="0"/>
    </w:pPr>
    <w:rPr>
      <w:rFonts w:ascii="Times New Roman" w:eastAsia="MS Mincho" w:hAnsi="Times New Roman"/>
      <w:lang w:val="en-GB" w:eastAsia="en-US"/>
    </w:rPr>
  </w:style>
  <w:style w:type="paragraph" w:customStyle="1" w:styleId="48">
    <w:name w:val="図表番号4"/>
    <w:basedOn w:val="Normal"/>
    <w:qFormat/>
    <w:rsid w:val="00AA3DB8"/>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49">
    <w:name w:val="段落番号4"/>
    <w:basedOn w:val="List"/>
    <w:qFormat/>
    <w:rsid w:val="00AA3DB8"/>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0">
    <w:name w:val="段落番号 24"/>
    <w:basedOn w:val="49"/>
    <w:qFormat/>
    <w:rsid w:val="00AA3DB8"/>
    <w:pPr>
      <w:ind w:left="851" w:hanging="284"/>
    </w:pPr>
  </w:style>
  <w:style w:type="paragraph" w:customStyle="1" w:styleId="4a">
    <w:name w:val="箇条書き4"/>
    <w:basedOn w:val="List"/>
    <w:qFormat/>
    <w:rsid w:val="00AA3DB8"/>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1">
    <w:name w:val="箇条書き 24"/>
    <w:basedOn w:val="4a"/>
    <w:qFormat/>
    <w:rsid w:val="00AA3DB8"/>
    <w:pPr>
      <w:tabs>
        <w:tab w:val="clear" w:pos="644"/>
        <w:tab w:val="num" w:pos="1494"/>
      </w:tabs>
      <w:ind w:left="851" w:hanging="284"/>
    </w:pPr>
  </w:style>
  <w:style w:type="paragraph" w:customStyle="1" w:styleId="340">
    <w:name w:val="箇条書き 34"/>
    <w:basedOn w:val="241"/>
    <w:qFormat/>
    <w:rsid w:val="00AA3DB8"/>
    <w:pPr>
      <w:ind w:left="1135"/>
    </w:pPr>
  </w:style>
  <w:style w:type="paragraph" w:customStyle="1" w:styleId="242">
    <w:name w:val="一覧 24"/>
    <w:basedOn w:val="List"/>
    <w:qFormat/>
    <w:rsid w:val="00AA3DB8"/>
    <w:pPr>
      <w:suppressAutoHyphens/>
      <w:overflowPunct/>
      <w:autoSpaceDE/>
      <w:adjustRightInd/>
      <w:ind w:left="851"/>
      <w:textAlignment w:val="auto"/>
    </w:pPr>
    <w:rPr>
      <w:rFonts w:ascii="MS Mincho" w:eastAsia="MS Mincho" w:hAnsi="MS Mincho" w:cs="CG Times (WN)"/>
      <w:lang w:eastAsia="ar-SA"/>
    </w:rPr>
  </w:style>
  <w:style w:type="paragraph" w:customStyle="1" w:styleId="341">
    <w:name w:val="一覧 34"/>
    <w:basedOn w:val="242"/>
    <w:qFormat/>
    <w:rsid w:val="00AA3DB8"/>
    <w:pPr>
      <w:ind w:left="1135"/>
    </w:pPr>
  </w:style>
  <w:style w:type="paragraph" w:customStyle="1" w:styleId="440">
    <w:name w:val="一覧 44"/>
    <w:basedOn w:val="341"/>
    <w:qFormat/>
    <w:rsid w:val="00AA3DB8"/>
    <w:pPr>
      <w:ind w:left="1418"/>
    </w:pPr>
  </w:style>
  <w:style w:type="paragraph" w:customStyle="1" w:styleId="540">
    <w:name w:val="一覧 54"/>
    <w:basedOn w:val="440"/>
    <w:qFormat/>
    <w:rsid w:val="00AA3DB8"/>
    <w:pPr>
      <w:ind w:left="1702"/>
    </w:pPr>
  </w:style>
  <w:style w:type="paragraph" w:customStyle="1" w:styleId="441">
    <w:name w:val="箇条書き 44"/>
    <w:basedOn w:val="340"/>
    <w:qFormat/>
    <w:rsid w:val="00AA3DB8"/>
    <w:pPr>
      <w:ind w:left="1418"/>
    </w:pPr>
  </w:style>
  <w:style w:type="paragraph" w:customStyle="1" w:styleId="541">
    <w:name w:val="箇条書き 54"/>
    <w:basedOn w:val="441"/>
    <w:qFormat/>
    <w:rsid w:val="00AA3DB8"/>
    <w:pPr>
      <w:ind w:left="1702"/>
    </w:pPr>
  </w:style>
  <w:style w:type="paragraph" w:customStyle="1" w:styleId="4b">
    <w:name w:val="コメント文字列4"/>
    <w:basedOn w:val="Normal"/>
    <w:qFormat/>
    <w:rsid w:val="00AA3DB8"/>
    <w:pPr>
      <w:suppressAutoHyphens/>
      <w:overflowPunct/>
      <w:autoSpaceDE/>
      <w:adjustRightInd/>
      <w:textAlignment w:val="auto"/>
    </w:pPr>
    <w:rPr>
      <w:rFonts w:eastAsia="MS Mincho" w:cs="CG Times (WN)"/>
      <w:lang w:eastAsia="ar-SA"/>
    </w:rPr>
  </w:style>
  <w:style w:type="paragraph" w:customStyle="1" w:styleId="4c">
    <w:name w:val="コメント内容4"/>
    <w:basedOn w:val="4b"/>
    <w:next w:val="4b"/>
    <w:qFormat/>
    <w:rsid w:val="00AA3DB8"/>
    <w:rPr>
      <w:b/>
      <w:bCs/>
    </w:rPr>
  </w:style>
  <w:style w:type="paragraph" w:customStyle="1" w:styleId="4d">
    <w:name w:val="見出しマップ4"/>
    <w:basedOn w:val="Normal"/>
    <w:qFormat/>
    <w:rsid w:val="00AA3DB8"/>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4e">
    <w:name w:val="書式なし4"/>
    <w:basedOn w:val="Normal"/>
    <w:qFormat/>
    <w:rsid w:val="00AA3DB8"/>
    <w:pPr>
      <w:suppressAutoHyphens/>
      <w:overflowPunct/>
      <w:autoSpaceDE/>
      <w:adjustRightInd/>
      <w:textAlignment w:val="auto"/>
    </w:pPr>
    <w:rPr>
      <w:rFonts w:ascii="Courier New" w:eastAsia="MS Mincho" w:hAnsi="Courier New" w:cs="CG Times (WN)"/>
      <w:lang w:val="nb-NO" w:eastAsia="ar-SA"/>
    </w:rPr>
  </w:style>
  <w:style w:type="paragraph" w:customStyle="1" w:styleId="Web4">
    <w:name w:val="標準 (Web)4"/>
    <w:basedOn w:val="Normal"/>
    <w:qFormat/>
    <w:rsid w:val="00AA3DB8"/>
    <w:pPr>
      <w:suppressAutoHyphens/>
      <w:overflowPunct/>
      <w:autoSpaceDE/>
      <w:adjustRightInd/>
      <w:spacing w:before="100" w:after="100"/>
      <w:textAlignment w:val="auto"/>
    </w:pPr>
    <w:rPr>
      <w:rFonts w:eastAsia="Arial Unicode MS" w:cs="CG Times (WN)"/>
      <w:sz w:val="24"/>
      <w:szCs w:val="24"/>
    </w:rPr>
  </w:style>
  <w:style w:type="paragraph" w:customStyle="1" w:styleId="243">
    <w:name w:val="本文インデント 24"/>
    <w:basedOn w:val="Normal"/>
    <w:qFormat/>
    <w:rsid w:val="00AA3DB8"/>
    <w:pPr>
      <w:suppressAutoHyphens/>
      <w:overflowPunct/>
      <w:autoSpaceDE/>
      <w:adjustRightInd/>
      <w:ind w:left="567"/>
      <w:textAlignment w:val="auto"/>
    </w:pPr>
    <w:rPr>
      <w:rFonts w:ascii="Arial" w:eastAsia="MS Mincho" w:hAnsi="Arial" w:cs="Arial"/>
      <w:lang w:eastAsia="ar-SA"/>
    </w:rPr>
  </w:style>
  <w:style w:type="paragraph" w:customStyle="1" w:styleId="4f">
    <w:name w:val="標準インデント4"/>
    <w:basedOn w:val="Normal"/>
    <w:qFormat/>
    <w:rsid w:val="00AA3DB8"/>
    <w:pPr>
      <w:suppressAutoHyphens/>
      <w:overflowPunct/>
      <w:autoSpaceDE/>
      <w:adjustRightInd/>
      <w:ind w:left="708"/>
      <w:textAlignment w:val="auto"/>
    </w:pPr>
    <w:rPr>
      <w:rFonts w:eastAsia="MS Mincho" w:cs="CG Times (WN)"/>
      <w:lang w:eastAsia="ar-SA"/>
    </w:rPr>
  </w:style>
  <w:style w:type="paragraph" w:customStyle="1" w:styleId="4f0">
    <w:name w:val="記4"/>
    <w:basedOn w:val="Normal"/>
    <w:next w:val="Normal"/>
    <w:qFormat/>
    <w:rsid w:val="00AA3DB8"/>
    <w:pPr>
      <w:suppressAutoHyphens/>
      <w:overflowPunct/>
      <w:autoSpaceDE/>
      <w:adjustRightInd/>
      <w:textAlignment w:val="auto"/>
    </w:pPr>
    <w:rPr>
      <w:rFonts w:eastAsia="MS Mincho" w:cs="CG Times (WN)"/>
      <w:lang w:eastAsia="ar-SA"/>
    </w:rPr>
  </w:style>
  <w:style w:type="paragraph" w:customStyle="1" w:styleId="HTML4">
    <w:name w:val="HTML 書式付き4"/>
    <w:basedOn w:val="Normal"/>
    <w:qFormat/>
    <w:rsid w:val="00AA3DB8"/>
    <w:pPr>
      <w:suppressAutoHyphens/>
      <w:overflowPunct/>
      <w:autoSpaceDE/>
      <w:adjustRightInd/>
      <w:textAlignment w:val="auto"/>
    </w:pPr>
    <w:rPr>
      <w:rFonts w:ascii="Courier New" w:eastAsia="MS Mincho" w:hAnsi="Courier New" w:cs="Courier New"/>
      <w:lang w:eastAsia="ar-SA"/>
    </w:rPr>
  </w:style>
  <w:style w:type="paragraph" w:customStyle="1" w:styleId="234">
    <w:name w:val="本文 23"/>
    <w:basedOn w:val="Normal"/>
    <w:qFormat/>
    <w:rsid w:val="00AA3DB8"/>
    <w:pPr>
      <w:suppressAutoHyphens/>
      <w:overflowPunct/>
      <w:autoSpaceDE/>
      <w:adjustRightInd/>
      <w:spacing w:after="120"/>
      <w:textAlignment w:val="auto"/>
    </w:pPr>
    <w:rPr>
      <w:rFonts w:eastAsia="MS Mincho" w:cs="CG Times (WN)"/>
      <w:lang w:eastAsia="ar-SA"/>
    </w:rPr>
  </w:style>
  <w:style w:type="paragraph" w:customStyle="1" w:styleId="332">
    <w:name w:val="本文 33"/>
    <w:basedOn w:val="Normal"/>
    <w:qFormat/>
    <w:rsid w:val="00AA3DB8"/>
    <w:pPr>
      <w:suppressAutoHyphens/>
      <w:overflowPunct/>
      <w:autoSpaceDE/>
      <w:adjustRightInd/>
      <w:spacing w:after="120"/>
      <w:textAlignment w:val="auto"/>
    </w:pPr>
    <w:rPr>
      <w:rFonts w:eastAsia="MS Mincho" w:cs="CG Times (WN)"/>
      <w:lang w:eastAsia="ar-SA"/>
    </w:rPr>
  </w:style>
  <w:style w:type="paragraph" w:customStyle="1" w:styleId="244">
    <w:name w:val="本文 24"/>
    <w:basedOn w:val="Normal"/>
    <w:qFormat/>
    <w:rsid w:val="00AA3DB8"/>
    <w:pPr>
      <w:suppressAutoHyphens/>
      <w:overflowPunct/>
      <w:autoSpaceDE/>
      <w:adjustRightInd/>
      <w:spacing w:after="120"/>
      <w:textAlignment w:val="auto"/>
    </w:pPr>
    <w:rPr>
      <w:rFonts w:eastAsia="MS Mincho" w:cs="CG Times (WN)"/>
      <w:lang w:eastAsia="ar-SA"/>
    </w:rPr>
  </w:style>
  <w:style w:type="paragraph" w:customStyle="1" w:styleId="342">
    <w:name w:val="本文 34"/>
    <w:basedOn w:val="Normal"/>
    <w:qFormat/>
    <w:rsid w:val="00AA3DB8"/>
    <w:pPr>
      <w:suppressAutoHyphens/>
      <w:overflowPunct/>
      <w:autoSpaceDE/>
      <w:adjustRightInd/>
      <w:spacing w:after="120"/>
      <w:textAlignment w:val="auto"/>
    </w:pPr>
    <w:rPr>
      <w:rFonts w:eastAsia="MS Mincho" w:cs="CG Times (WN)"/>
      <w:lang w:eastAsia="ar-SA"/>
    </w:rPr>
  </w:style>
  <w:style w:type="paragraph" w:customStyle="1" w:styleId="92">
    <w:name w:val="目录 92"/>
    <w:basedOn w:val="TOC8"/>
    <w:qFormat/>
    <w:rsid w:val="00AA3DB8"/>
    <w:pPr>
      <w:ind w:left="1418" w:hanging="1418"/>
      <w:textAlignment w:val="auto"/>
    </w:pPr>
    <w:rPr>
      <w:rFonts w:eastAsia="MS Mincho"/>
      <w:bCs/>
      <w:szCs w:val="22"/>
      <w:lang w:eastAsia="zh-CN"/>
    </w:rPr>
  </w:style>
  <w:style w:type="paragraph" w:customStyle="1" w:styleId="2f4">
    <w:name w:val="题注2"/>
    <w:basedOn w:val="Normal"/>
    <w:next w:val="Normal"/>
    <w:qFormat/>
    <w:rsid w:val="00AA3DB8"/>
    <w:pPr>
      <w:spacing w:before="120" w:after="120"/>
      <w:textAlignment w:val="auto"/>
    </w:pPr>
    <w:rPr>
      <w:rFonts w:eastAsia="MS Mincho"/>
      <w:b/>
      <w:lang w:eastAsia="zh-CN"/>
    </w:rPr>
  </w:style>
  <w:style w:type="paragraph" w:customStyle="1" w:styleId="2f5">
    <w:name w:val="图表目录2"/>
    <w:basedOn w:val="Normal"/>
    <w:next w:val="Normal"/>
    <w:qFormat/>
    <w:rsid w:val="00AA3DB8"/>
    <w:pPr>
      <w:ind w:left="400" w:hanging="400"/>
      <w:jc w:val="center"/>
      <w:textAlignment w:val="auto"/>
    </w:pPr>
    <w:rPr>
      <w:rFonts w:eastAsia="MS Mincho"/>
      <w:b/>
      <w:lang w:eastAsia="zh-CN"/>
    </w:rPr>
  </w:style>
  <w:style w:type="paragraph" w:customStyle="1" w:styleId="70">
    <w:name w:val="无间隔7"/>
    <w:qFormat/>
    <w:rsid w:val="00AA3DB8"/>
    <w:pPr>
      <w:autoSpaceDN w:val="0"/>
    </w:pPr>
    <w:rPr>
      <w:rFonts w:ascii="Times New Roman" w:eastAsia="SimSun" w:hAnsi="Times New Roman"/>
      <w:lang w:val="en-GB" w:eastAsia="en-US"/>
    </w:rPr>
  </w:style>
  <w:style w:type="paragraph" w:customStyle="1" w:styleId="80">
    <w:name w:val="无间隔8"/>
    <w:qFormat/>
    <w:rsid w:val="00AA3DB8"/>
    <w:pPr>
      <w:autoSpaceDN w:val="0"/>
    </w:pPr>
    <w:rPr>
      <w:rFonts w:ascii="Times New Roman" w:eastAsia="SimSun" w:hAnsi="Times New Roman"/>
      <w:lang w:val="en-GB" w:eastAsia="en-US"/>
    </w:rPr>
  </w:style>
  <w:style w:type="paragraph" w:customStyle="1" w:styleId="71">
    <w:name w:val="吹き出し7"/>
    <w:basedOn w:val="Normal"/>
    <w:qFormat/>
    <w:rsid w:val="00AA3DB8"/>
    <w:pPr>
      <w:overflowPunct/>
      <w:autoSpaceDE/>
      <w:adjustRightInd/>
      <w:textAlignment w:val="auto"/>
    </w:pPr>
    <w:rPr>
      <w:rFonts w:ascii="Tahoma" w:eastAsia="MS Mincho" w:hAnsi="Tahoma" w:cs="Tahoma"/>
      <w:sz w:val="16"/>
      <w:szCs w:val="16"/>
      <w:lang w:eastAsia="zh-CN"/>
    </w:rPr>
  </w:style>
  <w:style w:type="paragraph" w:customStyle="1" w:styleId="56">
    <w:name w:val="図表番号5"/>
    <w:basedOn w:val="Normal"/>
    <w:qFormat/>
    <w:rsid w:val="00AA3DB8"/>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57">
    <w:name w:val="段落番号5"/>
    <w:basedOn w:val="List"/>
    <w:qFormat/>
    <w:rsid w:val="00AA3DB8"/>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0">
    <w:name w:val="段落番号 25"/>
    <w:basedOn w:val="57"/>
    <w:qFormat/>
    <w:rsid w:val="00AA3DB8"/>
    <w:pPr>
      <w:ind w:left="851" w:hanging="284"/>
    </w:pPr>
  </w:style>
  <w:style w:type="paragraph" w:customStyle="1" w:styleId="58">
    <w:name w:val="箇条書き5"/>
    <w:basedOn w:val="List"/>
    <w:qFormat/>
    <w:rsid w:val="00AA3DB8"/>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1">
    <w:name w:val="箇条書き 25"/>
    <w:basedOn w:val="58"/>
    <w:qFormat/>
    <w:rsid w:val="00AA3DB8"/>
    <w:pPr>
      <w:tabs>
        <w:tab w:val="clear" w:pos="644"/>
        <w:tab w:val="num" w:pos="1494"/>
      </w:tabs>
      <w:ind w:left="851" w:hanging="284"/>
    </w:pPr>
  </w:style>
  <w:style w:type="paragraph" w:customStyle="1" w:styleId="350">
    <w:name w:val="箇条書き 35"/>
    <w:basedOn w:val="251"/>
    <w:qFormat/>
    <w:rsid w:val="00AA3DB8"/>
    <w:pPr>
      <w:ind w:left="1135"/>
    </w:pPr>
  </w:style>
  <w:style w:type="paragraph" w:customStyle="1" w:styleId="252">
    <w:name w:val="一覧 25"/>
    <w:basedOn w:val="List"/>
    <w:qFormat/>
    <w:rsid w:val="00AA3DB8"/>
    <w:pPr>
      <w:suppressAutoHyphens/>
      <w:overflowPunct/>
      <w:autoSpaceDE/>
      <w:adjustRightInd/>
      <w:ind w:left="851"/>
      <w:textAlignment w:val="auto"/>
    </w:pPr>
    <w:rPr>
      <w:rFonts w:eastAsia="MS Mincho" w:cs="CG Times (WN)"/>
      <w:lang w:eastAsia="ar-SA"/>
    </w:rPr>
  </w:style>
  <w:style w:type="paragraph" w:customStyle="1" w:styleId="351">
    <w:name w:val="一覧 35"/>
    <w:basedOn w:val="252"/>
    <w:qFormat/>
    <w:rsid w:val="00AA3DB8"/>
    <w:pPr>
      <w:ind w:left="1135"/>
    </w:pPr>
  </w:style>
  <w:style w:type="paragraph" w:customStyle="1" w:styleId="450">
    <w:name w:val="一覧 45"/>
    <w:basedOn w:val="351"/>
    <w:qFormat/>
    <w:rsid w:val="00AA3DB8"/>
    <w:pPr>
      <w:ind w:left="1418"/>
    </w:pPr>
  </w:style>
  <w:style w:type="paragraph" w:customStyle="1" w:styleId="550">
    <w:name w:val="一覧 55"/>
    <w:basedOn w:val="450"/>
    <w:qFormat/>
    <w:rsid w:val="00AA3DB8"/>
    <w:pPr>
      <w:ind w:left="1702"/>
    </w:pPr>
  </w:style>
  <w:style w:type="paragraph" w:customStyle="1" w:styleId="451">
    <w:name w:val="箇条書き 45"/>
    <w:basedOn w:val="350"/>
    <w:qFormat/>
    <w:rsid w:val="00AA3DB8"/>
    <w:pPr>
      <w:ind w:left="1418"/>
    </w:pPr>
  </w:style>
  <w:style w:type="paragraph" w:customStyle="1" w:styleId="551">
    <w:name w:val="箇条書き 55"/>
    <w:basedOn w:val="451"/>
    <w:qFormat/>
    <w:rsid w:val="00AA3DB8"/>
    <w:pPr>
      <w:ind w:left="1702"/>
    </w:pPr>
  </w:style>
  <w:style w:type="paragraph" w:customStyle="1" w:styleId="59">
    <w:name w:val="コメント文字列5"/>
    <w:basedOn w:val="Normal"/>
    <w:qFormat/>
    <w:rsid w:val="00AA3DB8"/>
    <w:pPr>
      <w:suppressAutoHyphens/>
      <w:overflowPunct/>
      <w:autoSpaceDE/>
      <w:adjustRightInd/>
      <w:textAlignment w:val="auto"/>
    </w:pPr>
    <w:rPr>
      <w:rFonts w:eastAsia="MS Mincho" w:cs="CG Times (WN)"/>
      <w:lang w:eastAsia="ar-SA"/>
    </w:rPr>
  </w:style>
  <w:style w:type="paragraph" w:customStyle="1" w:styleId="5a">
    <w:name w:val="コメント内容5"/>
    <w:basedOn w:val="59"/>
    <w:next w:val="59"/>
    <w:qFormat/>
    <w:rsid w:val="00AA3DB8"/>
    <w:rPr>
      <w:b/>
      <w:bCs/>
    </w:rPr>
  </w:style>
  <w:style w:type="paragraph" w:customStyle="1" w:styleId="5b">
    <w:name w:val="見出しマップ5"/>
    <w:basedOn w:val="Normal"/>
    <w:qFormat/>
    <w:rsid w:val="00AA3DB8"/>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5c">
    <w:name w:val="書式なし5"/>
    <w:basedOn w:val="Normal"/>
    <w:qFormat/>
    <w:rsid w:val="00AA3DB8"/>
    <w:pPr>
      <w:suppressAutoHyphens/>
      <w:overflowPunct/>
      <w:autoSpaceDE/>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AA3DB8"/>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qFormat/>
    <w:rsid w:val="00AA3DB8"/>
    <w:pPr>
      <w:suppressAutoHyphens/>
      <w:overflowPunct/>
      <w:autoSpaceDE/>
      <w:adjustRightInd/>
      <w:ind w:left="567"/>
      <w:textAlignment w:val="auto"/>
    </w:pPr>
    <w:rPr>
      <w:rFonts w:ascii="Arial" w:eastAsia="MS Mincho" w:hAnsi="Arial" w:cs="Arial"/>
      <w:lang w:eastAsia="ar-SA"/>
    </w:rPr>
  </w:style>
  <w:style w:type="paragraph" w:customStyle="1" w:styleId="5d">
    <w:name w:val="標準インデント5"/>
    <w:basedOn w:val="Normal"/>
    <w:qFormat/>
    <w:rsid w:val="00AA3DB8"/>
    <w:pPr>
      <w:suppressAutoHyphens/>
      <w:overflowPunct/>
      <w:autoSpaceDE/>
      <w:adjustRightInd/>
      <w:ind w:left="708"/>
      <w:textAlignment w:val="auto"/>
    </w:pPr>
    <w:rPr>
      <w:rFonts w:eastAsia="MS Mincho" w:cs="CG Times (WN)"/>
      <w:lang w:eastAsia="ar-SA"/>
    </w:rPr>
  </w:style>
  <w:style w:type="paragraph" w:customStyle="1" w:styleId="5e">
    <w:name w:val="記5"/>
    <w:basedOn w:val="Normal"/>
    <w:next w:val="Normal"/>
    <w:qFormat/>
    <w:rsid w:val="00AA3DB8"/>
    <w:pPr>
      <w:suppressAutoHyphens/>
      <w:overflowPunct/>
      <w:autoSpaceDE/>
      <w:adjustRightInd/>
      <w:textAlignment w:val="auto"/>
    </w:pPr>
    <w:rPr>
      <w:rFonts w:eastAsia="MS Mincho" w:cs="CG Times (WN)"/>
      <w:lang w:eastAsia="ar-SA"/>
    </w:rPr>
  </w:style>
  <w:style w:type="paragraph" w:customStyle="1" w:styleId="HTML5">
    <w:name w:val="HTML 書式付き5"/>
    <w:basedOn w:val="Normal"/>
    <w:qFormat/>
    <w:rsid w:val="00AA3DB8"/>
    <w:pPr>
      <w:suppressAutoHyphens/>
      <w:overflowPunct/>
      <w:autoSpaceDE/>
      <w:adjustRightInd/>
      <w:textAlignment w:val="auto"/>
    </w:pPr>
    <w:rPr>
      <w:rFonts w:ascii="Courier New" w:eastAsia="MS Mincho" w:hAnsi="Courier New" w:cs="Courier New"/>
      <w:lang w:eastAsia="ar-SA"/>
    </w:rPr>
  </w:style>
  <w:style w:type="paragraph" w:customStyle="1" w:styleId="254">
    <w:name w:val="本文 25"/>
    <w:basedOn w:val="Normal"/>
    <w:qFormat/>
    <w:rsid w:val="00AA3DB8"/>
    <w:pPr>
      <w:suppressAutoHyphens/>
      <w:overflowPunct/>
      <w:autoSpaceDE/>
      <w:adjustRightInd/>
      <w:spacing w:after="120"/>
      <w:textAlignment w:val="auto"/>
    </w:pPr>
    <w:rPr>
      <w:rFonts w:eastAsia="MS Mincho" w:cs="CG Times (WN)"/>
      <w:lang w:eastAsia="ar-SA"/>
    </w:rPr>
  </w:style>
  <w:style w:type="paragraph" w:customStyle="1" w:styleId="352">
    <w:name w:val="本文 35"/>
    <w:basedOn w:val="Normal"/>
    <w:qFormat/>
    <w:rsid w:val="00AA3DB8"/>
    <w:pPr>
      <w:suppressAutoHyphens/>
      <w:overflowPunct/>
      <w:autoSpaceDE/>
      <w:adjustRightInd/>
      <w:spacing w:after="120"/>
      <w:textAlignment w:val="auto"/>
    </w:pPr>
    <w:rPr>
      <w:rFonts w:eastAsia="MS Mincho" w:cs="CG Times (WN)"/>
      <w:lang w:eastAsia="ar-SA"/>
    </w:rPr>
  </w:style>
  <w:style w:type="paragraph" w:customStyle="1" w:styleId="93">
    <w:name w:val="目录 93"/>
    <w:basedOn w:val="TOC8"/>
    <w:qFormat/>
    <w:rsid w:val="00AA3DB8"/>
    <w:pPr>
      <w:ind w:left="1418" w:hanging="1418"/>
      <w:textAlignment w:val="auto"/>
    </w:pPr>
    <w:rPr>
      <w:rFonts w:eastAsia="MS Mincho"/>
      <w:lang w:eastAsia="zh-CN"/>
    </w:rPr>
  </w:style>
  <w:style w:type="paragraph" w:customStyle="1" w:styleId="3f1">
    <w:name w:val="题注3"/>
    <w:basedOn w:val="Normal"/>
    <w:next w:val="Normal"/>
    <w:qFormat/>
    <w:rsid w:val="00AA3DB8"/>
    <w:pPr>
      <w:spacing w:before="120" w:after="120"/>
      <w:textAlignment w:val="auto"/>
    </w:pPr>
    <w:rPr>
      <w:rFonts w:eastAsia="MS Mincho"/>
      <w:b/>
      <w:lang w:eastAsia="zh-CN"/>
    </w:rPr>
  </w:style>
  <w:style w:type="paragraph" w:customStyle="1" w:styleId="3f2">
    <w:name w:val="图表目录3"/>
    <w:basedOn w:val="Normal"/>
    <w:next w:val="Normal"/>
    <w:qFormat/>
    <w:rsid w:val="00AA3DB8"/>
    <w:pPr>
      <w:ind w:left="400" w:hanging="400"/>
      <w:jc w:val="center"/>
      <w:textAlignment w:val="auto"/>
    </w:pPr>
    <w:rPr>
      <w:rFonts w:eastAsia="MS Mincho"/>
      <w:b/>
      <w:lang w:eastAsia="zh-CN"/>
    </w:rPr>
  </w:style>
  <w:style w:type="character" w:customStyle="1" w:styleId="qqqChar">
    <w:name w:val="qqq Char"/>
    <w:link w:val="qqq"/>
    <w:locked/>
    <w:rsid w:val="00AA3DB8"/>
    <w:rPr>
      <w:rFonts w:ascii="Arial" w:eastAsia="SimSun" w:hAnsi="Arial" w:cs="Arial"/>
      <w:sz w:val="22"/>
      <w:lang w:eastAsia="zh-CN"/>
    </w:rPr>
  </w:style>
  <w:style w:type="paragraph" w:customStyle="1" w:styleId="qqq">
    <w:name w:val="qqq"/>
    <w:basedOn w:val="Heading5"/>
    <w:link w:val="qqqChar"/>
    <w:qFormat/>
    <w:rsid w:val="00AA3DB8"/>
    <w:pPr>
      <w:textAlignment w:val="auto"/>
    </w:pPr>
    <w:rPr>
      <w:rFonts w:eastAsia="SimSun" w:cs="Arial"/>
      <w:lang w:val="fr-FR" w:eastAsia="zh-CN"/>
    </w:rPr>
  </w:style>
  <w:style w:type="paragraph" w:customStyle="1" w:styleId="TOC92">
    <w:name w:val="TOC 92"/>
    <w:basedOn w:val="TOC8"/>
    <w:qFormat/>
    <w:rsid w:val="00AA3DB8"/>
    <w:pPr>
      <w:ind w:left="1418" w:hanging="1418"/>
      <w:textAlignment w:val="auto"/>
    </w:pPr>
    <w:rPr>
      <w:rFonts w:eastAsia="MS Mincho"/>
      <w:bCs/>
      <w:szCs w:val="22"/>
      <w:lang w:eastAsia="zh-CN"/>
    </w:rPr>
  </w:style>
  <w:style w:type="paragraph" w:customStyle="1" w:styleId="TableofFigures2">
    <w:name w:val="Table of Figures2"/>
    <w:basedOn w:val="Normal"/>
    <w:next w:val="Normal"/>
    <w:qFormat/>
    <w:rsid w:val="00AA3DB8"/>
    <w:pPr>
      <w:ind w:left="400" w:hanging="400"/>
      <w:jc w:val="center"/>
      <w:textAlignment w:val="auto"/>
    </w:pPr>
    <w:rPr>
      <w:rFonts w:eastAsia="MS Mincho"/>
      <w:b/>
      <w:lang w:eastAsia="zh-CN"/>
    </w:rPr>
  </w:style>
  <w:style w:type="paragraph" w:customStyle="1" w:styleId="aria">
    <w:name w:val="aria"/>
    <w:basedOn w:val="Normal"/>
    <w:qFormat/>
    <w:rsid w:val="00AA3DB8"/>
    <w:pPr>
      <w:keepNext/>
      <w:keepLines/>
      <w:overflowPunct/>
      <w:autoSpaceDE/>
      <w:adjustRightInd/>
      <w:spacing w:after="0"/>
      <w:jc w:val="both"/>
      <w:textAlignment w:val="auto"/>
    </w:pPr>
    <w:rPr>
      <w:rFonts w:ascii="Arial" w:eastAsia="SimSun" w:hAnsi="Arial"/>
      <w:sz w:val="18"/>
      <w:szCs w:val="18"/>
    </w:rPr>
  </w:style>
  <w:style w:type="paragraph" w:customStyle="1" w:styleId="tan1">
    <w:name w:val="tan1"/>
    <w:basedOn w:val="Normal"/>
    <w:qFormat/>
    <w:rsid w:val="00AA3DB8"/>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AA3DB8"/>
    <w:pPr>
      <w:textAlignment w:val="auto"/>
    </w:pPr>
    <w:rPr>
      <w:rFonts w:eastAsia="SimSun"/>
      <w:lang w:eastAsia="zh-CN"/>
    </w:rPr>
  </w:style>
  <w:style w:type="paragraph" w:customStyle="1" w:styleId="TAHCarNotBold">
    <w:name w:val="TAH Car + Not Bold"/>
    <w:basedOn w:val="Normal"/>
    <w:qFormat/>
    <w:rsid w:val="00AA3DB8"/>
    <w:pPr>
      <w:keepNext/>
      <w:keepLines/>
      <w:overflowPunct/>
      <w:autoSpaceDE/>
      <w:adjustRightInd/>
      <w:spacing w:after="0"/>
      <w:textAlignment w:val="auto"/>
    </w:pPr>
    <w:rPr>
      <w:rFonts w:ascii="Arial" w:eastAsia="SimSun" w:hAnsi="Arial"/>
      <w:sz w:val="18"/>
      <w:lang w:eastAsia="zh-CN"/>
    </w:rPr>
  </w:style>
  <w:style w:type="character" w:customStyle="1" w:styleId="B8Char">
    <w:name w:val="B8 Char"/>
    <w:link w:val="B8"/>
    <w:locked/>
    <w:rsid w:val="00AA3DB8"/>
    <w:rPr>
      <w:lang w:eastAsia="ja-JP"/>
    </w:rPr>
  </w:style>
  <w:style w:type="paragraph" w:customStyle="1" w:styleId="B8">
    <w:name w:val="B8"/>
    <w:basedOn w:val="B7"/>
    <w:link w:val="B8Char"/>
    <w:qFormat/>
    <w:rsid w:val="00AA3DB8"/>
    <w:pPr>
      <w:ind w:left="2552"/>
    </w:pPr>
    <w:rPr>
      <w:rFonts w:ascii="CG Times (WN)" w:eastAsia="Times New Roman" w:hAnsi="CG Times (WN)"/>
      <w:lang w:eastAsia="ja-JP"/>
    </w:rPr>
  </w:style>
  <w:style w:type="paragraph" w:customStyle="1" w:styleId="BalloonText1">
    <w:name w:val="Balloon Text1"/>
    <w:basedOn w:val="Normal"/>
    <w:qFormat/>
    <w:rsid w:val="00AA3DB8"/>
    <w:pPr>
      <w:adjustRightInd/>
      <w:textAlignment w:val="auto"/>
    </w:pPr>
    <w:rPr>
      <w:rFonts w:ascii="Tahoma" w:eastAsia="Calibri" w:hAnsi="Tahoma" w:cs="Tahoma"/>
      <w:sz w:val="16"/>
      <w:szCs w:val="16"/>
      <w:lang w:val="en-US"/>
    </w:rPr>
  </w:style>
  <w:style w:type="paragraph" w:customStyle="1" w:styleId="CommentSubject1">
    <w:name w:val="Comment Subject1"/>
    <w:basedOn w:val="Normal"/>
    <w:qFormat/>
    <w:rsid w:val="00AA3DB8"/>
    <w:pPr>
      <w:adjustRightInd/>
      <w:textAlignment w:val="auto"/>
    </w:pPr>
    <w:rPr>
      <w:rFonts w:eastAsia="Calibri"/>
      <w:b/>
      <w:bCs/>
      <w:lang w:val="en-US"/>
    </w:rPr>
  </w:style>
  <w:style w:type="paragraph" w:customStyle="1" w:styleId="87">
    <w:name w:val="87"/>
    <w:basedOn w:val="Normal"/>
    <w:qFormat/>
    <w:rsid w:val="00AA3DB8"/>
    <w:pPr>
      <w:ind w:left="2269" w:hanging="284"/>
      <w:textAlignment w:val="auto"/>
    </w:pPr>
    <w:rPr>
      <w:rFonts w:eastAsia="SimSun"/>
      <w:lang w:eastAsia="en-GB"/>
    </w:rPr>
  </w:style>
  <w:style w:type="paragraph" w:customStyle="1" w:styleId="TDC91">
    <w:name w:val="TDC 91"/>
    <w:basedOn w:val="TOC8"/>
    <w:qFormat/>
    <w:rsid w:val="00AA3DB8"/>
    <w:pPr>
      <w:keepNext w:val="0"/>
      <w:ind w:left="1418" w:hanging="1418"/>
      <w:textAlignment w:val="auto"/>
    </w:pPr>
    <w:rPr>
      <w:rFonts w:eastAsia="MS Mincho"/>
      <w:lang w:eastAsia="en-GB"/>
    </w:rPr>
  </w:style>
  <w:style w:type="paragraph" w:customStyle="1" w:styleId="Epgrafe1">
    <w:name w:val="Epígrafe1"/>
    <w:basedOn w:val="Normal"/>
    <w:next w:val="Normal"/>
    <w:qFormat/>
    <w:rsid w:val="00AA3DB8"/>
    <w:pPr>
      <w:spacing w:before="120" w:after="120"/>
      <w:textAlignment w:val="auto"/>
    </w:pPr>
    <w:rPr>
      <w:rFonts w:eastAsia="MS Mincho"/>
      <w:b/>
      <w:lang w:eastAsia="en-GB"/>
    </w:rPr>
  </w:style>
  <w:style w:type="paragraph" w:customStyle="1" w:styleId="Tabladeilustraciones1">
    <w:name w:val="Tabla de ilustraciones1"/>
    <w:basedOn w:val="Normal"/>
    <w:next w:val="Normal"/>
    <w:qFormat/>
    <w:rsid w:val="00AA3DB8"/>
    <w:pPr>
      <w:ind w:left="400" w:hanging="400"/>
      <w:jc w:val="center"/>
      <w:textAlignment w:val="auto"/>
    </w:pPr>
    <w:rPr>
      <w:rFonts w:eastAsia="MS Mincho"/>
      <w:b/>
      <w:lang w:eastAsia="en-GB"/>
    </w:rPr>
  </w:style>
  <w:style w:type="paragraph" w:customStyle="1" w:styleId="3f3">
    <w:name w:val="列出段落3"/>
    <w:basedOn w:val="Normal"/>
    <w:qFormat/>
    <w:rsid w:val="00AA3DB8"/>
    <w:pPr>
      <w:overflowPunct/>
      <w:autoSpaceDE/>
      <w:adjustRightInd/>
      <w:ind w:firstLineChars="200" w:firstLine="420"/>
      <w:textAlignment w:val="auto"/>
    </w:pPr>
    <w:rPr>
      <w:rFonts w:eastAsia="SimSun"/>
      <w:lang w:eastAsia="zh-CN"/>
    </w:rPr>
  </w:style>
  <w:style w:type="character" w:customStyle="1" w:styleId="B-BodyChar">
    <w:name w:val="B-Body Char"/>
    <w:link w:val="B-Body"/>
    <w:locked/>
    <w:rsid w:val="00AA3DB8"/>
    <w:rPr>
      <w:rFonts w:ascii="SimSun" w:eastAsia="SimSun" w:hAnsi="SimSun"/>
      <w:sz w:val="22"/>
    </w:rPr>
  </w:style>
  <w:style w:type="paragraph" w:customStyle="1" w:styleId="B-Body">
    <w:name w:val="B-Body"/>
    <w:link w:val="B-BodyChar"/>
    <w:qFormat/>
    <w:rsid w:val="00AA3DB8"/>
    <w:pPr>
      <w:tabs>
        <w:tab w:val="left" w:pos="2160"/>
      </w:tabs>
      <w:autoSpaceDN w:val="0"/>
      <w:spacing w:before="120" w:after="40"/>
      <w:ind w:left="720"/>
    </w:pPr>
    <w:rPr>
      <w:rFonts w:ascii="SimSun" w:eastAsia="SimSun" w:hAnsi="SimSun"/>
      <w:sz w:val="22"/>
    </w:rPr>
  </w:style>
  <w:style w:type="paragraph" w:customStyle="1" w:styleId="4f1">
    <w:name w:val="列出段落4"/>
    <w:basedOn w:val="Normal"/>
    <w:qFormat/>
    <w:rsid w:val="00AA3DB8"/>
    <w:pPr>
      <w:overflowPunct/>
      <w:autoSpaceDE/>
      <w:adjustRightInd/>
      <w:ind w:firstLineChars="200" w:firstLine="420"/>
      <w:textAlignment w:val="auto"/>
    </w:pPr>
    <w:rPr>
      <w:rFonts w:eastAsia="SimSun"/>
      <w:lang w:eastAsia="zh-CN"/>
    </w:rPr>
  </w:style>
  <w:style w:type="paragraph" w:customStyle="1" w:styleId="Commentnokia0">
    <w:name w:val="Comment nokia"/>
    <w:basedOn w:val="Heading4"/>
    <w:qFormat/>
    <w:rsid w:val="00AA3DB8"/>
    <w:pPr>
      <w:textAlignment w:val="auto"/>
    </w:pPr>
    <w:rPr>
      <w:rFonts w:eastAsia="SimSun"/>
      <w:b/>
      <w:sz w:val="28"/>
      <w:lang w:eastAsia="x-none"/>
    </w:rPr>
  </w:style>
  <w:style w:type="paragraph" w:customStyle="1" w:styleId="5f">
    <w:name w:val="列出段落5"/>
    <w:basedOn w:val="Normal"/>
    <w:qFormat/>
    <w:rsid w:val="00AA3DB8"/>
    <w:pPr>
      <w:overflowPunct/>
      <w:autoSpaceDE/>
      <w:adjustRightInd/>
      <w:ind w:firstLineChars="200" w:firstLine="420"/>
      <w:textAlignment w:val="auto"/>
    </w:pPr>
    <w:rPr>
      <w:rFonts w:eastAsia="SimSun"/>
      <w:lang w:eastAsia="zh-CN"/>
    </w:rPr>
  </w:style>
  <w:style w:type="paragraph" w:customStyle="1" w:styleId="wxs">
    <w:name w:val="wxs_正文"/>
    <w:basedOn w:val="Normal"/>
    <w:qFormat/>
    <w:rsid w:val="00AA3DB8"/>
    <w:pPr>
      <w:spacing w:beforeLines="50" w:afterLines="50" w:after="0"/>
      <w:ind w:firstLineChars="200" w:firstLine="200"/>
      <w:textAlignment w:val="auto"/>
    </w:pPr>
    <w:rPr>
      <w:rFonts w:eastAsia="SimSun"/>
      <w:szCs w:val="21"/>
      <w:lang w:eastAsia="zh-CN"/>
    </w:rPr>
  </w:style>
  <w:style w:type="paragraph" w:customStyle="1" w:styleId="wxs1">
    <w:name w:val="wxs_1级标题"/>
    <w:basedOn w:val="Heading1"/>
    <w:next w:val="wxs"/>
    <w:qFormat/>
    <w:rsid w:val="00AA3DB8"/>
    <w:pPr>
      <w:keepNext w:val="0"/>
      <w:keepLines w:val="0"/>
      <w:pBdr>
        <w:top w:val="none" w:sz="0" w:space="0" w:color="auto"/>
      </w:pBdr>
      <w:tabs>
        <w:tab w:val="num" w:pos="720"/>
      </w:tabs>
      <w:spacing w:before="156" w:after="156" w:line="480" w:lineRule="auto"/>
      <w:ind w:left="720" w:hanging="360"/>
      <w:textAlignment w:val="auto"/>
    </w:pPr>
    <w:rPr>
      <w:rFonts w:ascii="Times New Roman" w:eastAsia="SimSun" w:hAnsi="Times New Roman"/>
      <w:b/>
      <w:bCs/>
      <w:kern w:val="44"/>
      <w:szCs w:val="44"/>
    </w:rPr>
  </w:style>
  <w:style w:type="character" w:customStyle="1" w:styleId="wxs2Char">
    <w:name w:val="wxs_2级标题 Char"/>
    <w:link w:val="wxs2"/>
    <w:locked/>
    <w:rsid w:val="00AA3DB8"/>
    <w:rPr>
      <w:rFonts w:ascii="SimSun" w:eastAsia="SimSun" w:hAnsi="SimSun"/>
      <w:b/>
      <w:bCs/>
      <w:kern w:val="44"/>
      <w:sz w:val="30"/>
      <w:szCs w:val="32"/>
      <w:lang w:eastAsia="en-US"/>
    </w:rPr>
  </w:style>
  <w:style w:type="paragraph" w:customStyle="1" w:styleId="wxs2">
    <w:name w:val="wxs_2级标题"/>
    <w:basedOn w:val="Heading2"/>
    <w:next w:val="wxs"/>
    <w:link w:val="wxs2Char"/>
    <w:qFormat/>
    <w:rsid w:val="00AA3DB8"/>
    <w:pPr>
      <w:keepNext w:val="0"/>
      <w:keepLines w:val="0"/>
      <w:spacing w:before="260" w:after="260" w:line="480" w:lineRule="auto"/>
      <w:ind w:left="0" w:firstLine="0"/>
      <w:textAlignment w:val="auto"/>
    </w:pPr>
    <w:rPr>
      <w:rFonts w:ascii="SimSun" w:eastAsia="SimSun" w:hAnsi="SimSun"/>
      <w:b/>
      <w:bCs/>
      <w:kern w:val="44"/>
      <w:sz w:val="30"/>
      <w:szCs w:val="32"/>
      <w:lang w:val="fr-FR"/>
    </w:rPr>
  </w:style>
  <w:style w:type="paragraph" w:customStyle="1" w:styleId="NOTE1">
    <w:name w:val="NOTE"/>
    <w:basedOn w:val="B3"/>
    <w:qFormat/>
    <w:rsid w:val="00AA3DB8"/>
    <w:pPr>
      <w:overflowPunct/>
      <w:autoSpaceDE/>
      <w:adjustRightInd/>
      <w:textAlignment w:val="auto"/>
    </w:pPr>
    <w:rPr>
      <w:rFonts w:eastAsia="SimSun"/>
      <w:lang w:eastAsia="zh-CN"/>
    </w:rPr>
  </w:style>
  <w:style w:type="paragraph" w:customStyle="1" w:styleId="Bullet2">
    <w:name w:val="Bullet2"/>
    <w:basedOn w:val="Normal"/>
    <w:qFormat/>
    <w:rsid w:val="00AA3DB8"/>
    <w:pPr>
      <w:ind w:left="720" w:hanging="360"/>
      <w:textAlignment w:val="auto"/>
    </w:pPr>
    <w:rPr>
      <w:rFonts w:ascii="Arial" w:eastAsia="SimSun" w:hAnsi="Arial"/>
      <w:lang w:eastAsia="zh-CN"/>
    </w:rPr>
  </w:style>
  <w:style w:type="paragraph" w:customStyle="1" w:styleId="text3bullet">
    <w:name w:val="text3 bullet"/>
    <w:basedOn w:val="Normal"/>
    <w:qFormat/>
    <w:rsid w:val="00AA3DB8"/>
    <w:pPr>
      <w:tabs>
        <w:tab w:val="num" w:pos="1492"/>
      </w:tabs>
      <w:ind w:left="1492" w:hanging="360"/>
      <w:textAlignment w:val="auto"/>
    </w:pPr>
    <w:rPr>
      <w:rFonts w:ascii="Arial" w:eastAsia="SimSun" w:hAnsi="Arial"/>
      <w:lang w:eastAsia="zh-CN"/>
    </w:rPr>
  </w:style>
  <w:style w:type="paragraph" w:customStyle="1" w:styleId="UnnumberedSubheading">
    <w:name w:val="Unnumbered Subheading"/>
    <w:basedOn w:val="H6"/>
    <w:next w:val="PlainText"/>
    <w:qFormat/>
    <w:rsid w:val="00AA3DB8"/>
    <w:pPr>
      <w:overflowPunct/>
      <w:autoSpaceDE/>
      <w:adjustRightInd/>
      <w:spacing w:after="120"/>
      <w:ind w:left="0" w:firstLine="0"/>
      <w:textAlignment w:val="auto"/>
    </w:pPr>
    <w:rPr>
      <w:rFonts w:eastAsia="SimSun" w:cs="Arial"/>
      <w:b/>
      <w:lang w:eastAsia="zh-CN"/>
    </w:rPr>
  </w:style>
  <w:style w:type="paragraph" w:customStyle="1" w:styleId="HTMLBody">
    <w:name w:val="HTML Body"/>
    <w:qFormat/>
    <w:rsid w:val="00AA3DB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A3DB8"/>
    <w:pPr>
      <w:autoSpaceDN w:val="0"/>
      <w:spacing w:before="120" w:after="220"/>
    </w:pPr>
    <w:rPr>
      <w:rFonts w:ascii="Arial" w:eastAsia="MS Mincho" w:hAnsi="Arial"/>
      <w:noProof/>
      <w:lang w:val="en-US" w:eastAsia="en-US"/>
    </w:rPr>
  </w:style>
  <w:style w:type="paragraph" w:customStyle="1" w:styleId="nroaml">
    <w:name w:val="nroaml"/>
    <w:basedOn w:val="H6"/>
    <w:qFormat/>
    <w:rsid w:val="00AA3DB8"/>
    <w:pPr>
      <w:snapToGrid w:val="0"/>
      <w:ind w:left="0" w:firstLine="0"/>
      <w:textAlignment w:val="auto"/>
    </w:pPr>
    <w:rPr>
      <w:rFonts w:eastAsia="SimSun" w:cs="Arial"/>
      <w:lang w:eastAsia="zh-CN"/>
    </w:rPr>
  </w:style>
  <w:style w:type="paragraph" w:customStyle="1" w:styleId="ActionPoint">
    <w:name w:val="ActionPoint"/>
    <w:basedOn w:val="Normal"/>
    <w:qFormat/>
    <w:rsid w:val="00AA3DB8"/>
    <w:pPr>
      <w:pBdr>
        <w:top w:val="single" w:sz="4" w:space="1" w:color="C0C0C0"/>
        <w:bottom w:val="single" w:sz="4" w:space="1" w:color="C0C0C0"/>
      </w:pBdr>
      <w:overflowPunct/>
      <w:autoSpaceDE/>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A3DB8"/>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A3DB8"/>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Normal"/>
    <w:qFormat/>
    <w:rsid w:val="00AA3DB8"/>
    <w:pPr>
      <w:tabs>
        <w:tab w:val="num" w:pos="432"/>
      </w:tabs>
      <w:overflowPunct/>
      <w:autoSpaceDE/>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AA3DB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A3DB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AA3DB8"/>
    <w:pPr>
      <w:ind w:left="2836"/>
    </w:pPr>
    <w:rPr>
      <w:lang w:val="x-none"/>
    </w:rPr>
  </w:style>
  <w:style w:type="character" w:customStyle="1" w:styleId="wordsection1Char">
    <w:name w:val="wordsection1 Char"/>
    <w:link w:val="wordsection1"/>
    <w:locked/>
    <w:rsid w:val="00AA3DB8"/>
    <w:rPr>
      <w:rFonts w:ascii="Calibri" w:eastAsia="Calibri" w:hAnsi="Calibri" w:cs="Calibri"/>
      <w:lang w:val="en-US" w:eastAsia="ja-JP"/>
    </w:rPr>
  </w:style>
  <w:style w:type="paragraph" w:customStyle="1" w:styleId="wordsection1">
    <w:name w:val="wordsection1"/>
    <w:basedOn w:val="Normal"/>
    <w:link w:val="wordsection1Char"/>
    <w:qFormat/>
    <w:rsid w:val="00AA3DB8"/>
    <w:pPr>
      <w:overflowPunct/>
      <w:autoSpaceDE/>
      <w:adjustRightInd/>
      <w:spacing w:after="0"/>
      <w:textAlignment w:val="auto"/>
    </w:pPr>
    <w:rPr>
      <w:rFonts w:ascii="Calibri" w:eastAsia="Calibri" w:hAnsi="Calibri" w:cs="Calibri"/>
      <w:lang w:val="en-US" w:eastAsia="ja-JP"/>
    </w:rPr>
  </w:style>
  <w:style w:type="paragraph" w:customStyle="1" w:styleId="Char11">
    <w:name w:val="Char11"/>
    <w:semiHidden/>
    <w:qFormat/>
    <w:rsid w:val="00AA3DB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
    <w:name w:val="Char Char Char Char2"/>
    <w:qFormat/>
    <w:rsid w:val="00AA3DB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AA3DB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A3DB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2">
    <w:name w:val="吹き出し8"/>
    <w:basedOn w:val="Normal"/>
    <w:qFormat/>
    <w:rsid w:val="00AA3DB8"/>
    <w:pPr>
      <w:textAlignment w:val="auto"/>
    </w:pPr>
    <w:rPr>
      <w:rFonts w:ascii="Tahoma" w:eastAsia="MS Mincho" w:hAnsi="Tahoma" w:cs="Tahoma"/>
      <w:sz w:val="16"/>
      <w:szCs w:val="16"/>
      <w:lang w:eastAsia="zh-CN"/>
    </w:rPr>
  </w:style>
  <w:style w:type="paragraph" w:customStyle="1" w:styleId="63">
    <w:name w:val="図表番号6"/>
    <w:basedOn w:val="Normal"/>
    <w:qFormat/>
    <w:rsid w:val="00AA3DB8"/>
    <w:pPr>
      <w:suppressLineNumbers/>
      <w:suppressAutoHyphens/>
      <w:spacing w:before="120" w:after="120"/>
      <w:textAlignment w:val="auto"/>
    </w:pPr>
    <w:rPr>
      <w:rFonts w:eastAsia="MS Mincho" w:cs="Mangal"/>
      <w:i/>
      <w:iCs/>
      <w:sz w:val="24"/>
      <w:szCs w:val="24"/>
      <w:lang w:eastAsia="ar-SA"/>
    </w:rPr>
  </w:style>
  <w:style w:type="paragraph" w:customStyle="1" w:styleId="64">
    <w:name w:val="段落番号6"/>
    <w:basedOn w:val="List"/>
    <w:qFormat/>
    <w:rsid w:val="00AA3DB8"/>
    <w:pPr>
      <w:tabs>
        <w:tab w:val="num" w:pos="644"/>
      </w:tabs>
      <w:suppressAutoHyphens/>
      <w:ind w:left="644" w:hanging="360"/>
      <w:textAlignment w:val="auto"/>
    </w:pPr>
    <w:rPr>
      <w:rFonts w:eastAsia="SimSun" w:cs="CG Times (WN)"/>
      <w:lang w:eastAsia="ar-SA"/>
    </w:rPr>
  </w:style>
  <w:style w:type="paragraph" w:customStyle="1" w:styleId="260">
    <w:name w:val="段落番号 26"/>
    <w:basedOn w:val="64"/>
    <w:qFormat/>
    <w:rsid w:val="00AA3DB8"/>
    <w:pPr>
      <w:ind w:left="851" w:hanging="284"/>
    </w:pPr>
  </w:style>
  <w:style w:type="paragraph" w:customStyle="1" w:styleId="65">
    <w:name w:val="箇条書き6"/>
    <w:basedOn w:val="List"/>
    <w:qFormat/>
    <w:rsid w:val="00AA3DB8"/>
    <w:pPr>
      <w:tabs>
        <w:tab w:val="num" w:pos="644"/>
      </w:tabs>
      <w:suppressAutoHyphens/>
      <w:ind w:left="644" w:hanging="360"/>
      <w:textAlignment w:val="auto"/>
    </w:pPr>
    <w:rPr>
      <w:rFonts w:eastAsia="SimSun" w:cs="CG Times (WN)"/>
      <w:lang w:eastAsia="ar-SA"/>
    </w:rPr>
  </w:style>
  <w:style w:type="paragraph" w:customStyle="1" w:styleId="261">
    <w:name w:val="箇条書き 26"/>
    <w:basedOn w:val="65"/>
    <w:qFormat/>
    <w:rsid w:val="00AA3DB8"/>
    <w:pPr>
      <w:tabs>
        <w:tab w:val="clear" w:pos="644"/>
        <w:tab w:val="num" w:pos="1494"/>
      </w:tabs>
      <w:ind w:left="851" w:hanging="284"/>
    </w:pPr>
  </w:style>
  <w:style w:type="paragraph" w:customStyle="1" w:styleId="360">
    <w:name w:val="箇条書き 36"/>
    <w:basedOn w:val="261"/>
    <w:qFormat/>
    <w:rsid w:val="00AA3DB8"/>
    <w:pPr>
      <w:ind w:left="1135"/>
    </w:pPr>
  </w:style>
  <w:style w:type="paragraph" w:customStyle="1" w:styleId="262">
    <w:name w:val="一覧 26"/>
    <w:basedOn w:val="List"/>
    <w:qFormat/>
    <w:rsid w:val="00AA3DB8"/>
    <w:pPr>
      <w:suppressAutoHyphens/>
      <w:ind w:left="851"/>
      <w:textAlignment w:val="auto"/>
    </w:pPr>
    <w:rPr>
      <w:rFonts w:eastAsia="SimSun" w:cs="CG Times (WN)"/>
      <w:lang w:eastAsia="ar-SA"/>
    </w:rPr>
  </w:style>
  <w:style w:type="paragraph" w:customStyle="1" w:styleId="361">
    <w:name w:val="一覧 36"/>
    <w:basedOn w:val="262"/>
    <w:qFormat/>
    <w:rsid w:val="00AA3DB8"/>
    <w:pPr>
      <w:ind w:left="1135"/>
    </w:pPr>
  </w:style>
  <w:style w:type="paragraph" w:customStyle="1" w:styleId="460">
    <w:name w:val="一覧 46"/>
    <w:basedOn w:val="361"/>
    <w:qFormat/>
    <w:rsid w:val="00AA3DB8"/>
    <w:pPr>
      <w:ind w:left="1418"/>
    </w:pPr>
  </w:style>
  <w:style w:type="paragraph" w:customStyle="1" w:styleId="560">
    <w:name w:val="一覧 56"/>
    <w:basedOn w:val="460"/>
    <w:qFormat/>
    <w:rsid w:val="00AA3DB8"/>
  </w:style>
  <w:style w:type="paragraph" w:customStyle="1" w:styleId="461">
    <w:name w:val="箇条書き 46"/>
    <w:basedOn w:val="360"/>
    <w:qFormat/>
    <w:rsid w:val="00AA3DB8"/>
    <w:pPr>
      <w:ind w:left="1418"/>
    </w:pPr>
  </w:style>
  <w:style w:type="paragraph" w:customStyle="1" w:styleId="561">
    <w:name w:val="箇条書き 56"/>
    <w:basedOn w:val="461"/>
    <w:qFormat/>
    <w:rsid w:val="00AA3DB8"/>
    <w:pPr>
      <w:ind w:left="1702"/>
    </w:pPr>
  </w:style>
  <w:style w:type="paragraph" w:customStyle="1" w:styleId="66">
    <w:name w:val="コメント文字列6"/>
    <w:basedOn w:val="Normal"/>
    <w:qFormat/>
    <w:rsid w:val="00AA3DB8"/>
    <w:pPr>
      <w:suppressAutoHyphens/>
      <w:textAlignment w:val="auto"/>
    </w:pPr>
    <w:rPr>
      <w:rFonts w:eastAsia="MS Mincho" w:cs="CG Times (WN)"/>
      <w:lang w:eastAsia="ar-SA"/>
    </w:rPr>
  </w:style>
  <w:style w:type="paragraph" w:customStyle="1" w:styleId="67">
    <w:name w:val="コメント内容6"/>
    <w:basedOn w:val="66"/>
    <w:next w:val="66"/>
    <w:qFormat/>
    <w:rsid w:val="00AA3DB8"/>
    <w:rPr>
      <w:b/>
      <w:bCs/>
    </w:rPr>
  </w:style>
  <w:style w:type="paragraph" w:customStyle="1" w:styleId="68">
    <w:name w:val="見出しマップ6"/>
    <w:basedOn w:val="Normal"/>
    <w:qFormat/>
    <w:rsid w:val="00AA3DB8"/>
    <w:pPr>
      <w:shd w:val="clear" w:color="auto" w:fill="000080"/>
      <w:suppressAutoHyphens/>
      <w:textAlignment w:val="auto"/>
    </w:pPr>
    <w:rPr>
      <w:rFonts w:ascii="Tahoma" w:eastAsia="MS Mincho" w:hAnsi="Tahoma" w:cs="Tahoma"/>
      <w:lang w:eastAsia="ar-SA"/>
    </w:rPr>
  </w:style>
  <w:style w:type="paragraph" w:customStyle="1" w:styleId="69">
    <w:name w:val="書式なし6"/>
    <w:basedOn w:val="Normal"/>
    <w:qFormat/>
    <w:rsid w:val="00AA3DB8"/>
    <w:pPr>
      <w:suppressAutoHyphens/>
      <w:textAlignment w:val="auto"/>
    </w:pPr>
    <w:rPr>
      <w:rFonts w:ascii="Courier New" w:eastAsia="MS Mincho" w:hAnsi="Courier New" w:cs="CG Times (WN)"/>
      <w:lang w:val="nb-NO" w:eastAsia="ar-SA"/>
    </w:rPr>
  </w:style>
  <w:style w:type="paragraph" w:customStyle="1" w:styleId="263">
    <w:name w:val="本文 26"/>
    <w:basedOn w:val="Normal"/>
    <w:qFormat/>
    <w:rsid w:val="00AA3DB8"/>
    <w:pPr>
      <w:suppressAutoHyphens/>
      <w:spacing w:after="120"/>
      <w:textAlignment w:val="auto"/>
    </w:pPr>
    <w:rPr>
      <w:rFonts w:eastAsia="MS Mincho" w:cs="CG Times (WN)"/>
      <w:lang w:eastAsia="ar-SA"/>
    </w:rPr>
  </w:style>
  <w:style w:type="paragraph" w:customStyle="1" w:styleId="362">
    <w:name w:val="本文 36"/>
    <w:basedOn w:val="Normal"/>
    <w:qFormat/>
    <w:rsid w:val="00AA3DB8"/>
    <w:pPr>
      <w:suppressAutoHyphens/>
      <w:spacing w:after="120"/>
      <w:textAlignment w:val="auto"/>
    </w:pPr>
    <w:rPr>
      <w:rFonts w:eastAsia="MS Mincho" w:cs="CG Times (WN)"/>
      <w:lang w:eastAsia="ar-SA"/>
    </w:rPr>
  </w:style>
  <w:style w:type="paragraph" w:customStyle="1" w:styleId="Web6">
    <w:name w:val="標準 (Web)6"/>
    <w:basedOn w:val="Normal"/>
    <w:qFormat/>
    <w:rsid w:val="00AA3DB8"/>
    <w:pPr>
      <w:suppressAutoHyphens/>
      <w:spacing w:before="100" w:after="100"/>
      <w:textAlignment w:val="auto"/>
    </w:pPr>
    <w:rPr>
      <w:rFonts w:eastAsia="Arial Unicode MS" w:cs="CG Times (WN)"/>
      <w:sz w:val="24"/>
      <w:szCs w:val="24"/>
      <w:lang w:eastAsia="zh-CN"/>
    </w:rPr>
  </w:style>
  <w:style w:type="paragraph" w:customStyle="1" w:styleId="264">
    <w:name w:val="本文インデント 26"/>
    <w:basedOn w:val="Normal"/>
    <w:qFormat/>
    <w:rsid w:val="00AA3DB8"/>
    <w:pPr>
      <w:suppressAutoHyphens/>
      <w:ind w:left="567"/>
      <w:textAlignment w:val="auto"/>
    </w:pPr>
    <w:rPr>
      <w:rFonts w:ascii="Arial" w:eastAsia="MS Mincho" w:hAnsi="Arial" w:cs="Arial"/>
      <w:lang w:eastAsia="ar-SA"/>
    </w:rPr>
  </w:style>
  <w:style w:type="paragraph" w:customStyle="1" w:styleId="6a">
    <w:name w:val="標準インデント6"/>
    <w:basedOn w:val="Normal"/>
    <w:qFormat/>
    <w:rsid w:val="00AA3DB8"/>
    <w:pPr>
      <w:suppressAutoHyphens/>
      <w:ind w:left="708"/>
      <w:textAlignment w:val="auto"/>
    </w:pPr>
    <w:rPr>
      <w:rFonts w:eastAsia="MS Mincho" w:cs="CG Times (WN)"/>
      <w:lang w:eastAsia="ar-SA"/>
    </w:rPr>
  </w:style>
  <w:style w:type="paragraph" w:customStyle="1" w:styleId="6b">
    <w:name w:val="記6"/>
    <w:basedOn w:val="Normal"/>
    <w:next w:val="Normal"/>
    <w:qFormat/>
    <w:rsid w:val="00AA3DB8"/>
    <w:pPr>
      <w:suppressAutoHyphens/>
      <w:textAlignment w:val="auto"/>
    </w:pPr>
    <w:rPr>
      <w:rFonts w:eastAsia="MS Mincho" w:cs="CG Times (WN)"/>
      <w:lang w:eastAsia="ar-SA"/>
    </w:rPr>
  </w:style>
  <w:style w:type="paragraph" w:customStyle="1" w:styleId="HTML6">
    <w:name w:val="HTML 書式付き6"/>
    <w:basedOn w:val="Normal"/>
    <w:qFormat/>
    <w:rsid w:val="00AA3DB8"/>
    <w:pPr>
      <w:suppressAutoHyphens/>
      <w:textAlignment w:val="auto"/>
    </w:pPr>
    <w:rPr>
      <w:rFonts w:ascii="Courier New" w:eastAsia="MS Mincho" w:hAnsi="Courier New" w:cs="Courier New"/>
      <w:lang w:eastAsia="ar-SA"/>
    </w:rPr>
  </w:style>
  <w:style w:type="paragraph" w:customStyle="1" w:styleId="ColorfulShading-Accent12">
    <w:name w:val="Colorful Shading - Accent 12"/>
    <w:uiPriority w:val="99"/>
    <w:qFormat/>
    <w:rsid w:val="00AA3DB8"/>
    <w:pPr>
      <w:autoSpaceDN w:val="0"/>
    </w:pPr>
    <w:rPr>
      <w:rFonts w:ascii="Times New Roman" w:eastAsia="SimSun" w:hAnsi="Times New Roman"/>
      <w:lang w:val="en-GB" w:eastAsia="en-US"/>
    </w:rPr>
  </w:style>
  <w:style w:type="paragraph" w:customStyle="1" w:styleId="94">
    <w:name w:val="无间隔9"/>
    <w:qFormat/>
    <w:rsid w:val="00AA3DB8"/>
    <w:pPr>
      <w:autoSpaceDN w:val="0"/>
    </w:pPr>
    <w:rPr>
      <w:rFonts w:ascii="Times New Roman" w:eastAsia="SimSun" w:hAnsi="Times New Roman"/>
      <w:lang w:val="en-GB" w:eastAsia="en-US"/>
    </w:rPr>
  </w:style>
  <w:style w:type="paragraph" w:customStyle="1" w:styleId="72">
    <w:name w:val="変更箇所7"/>
    <w:uiPriority w:val="99"/>
    <w:semiHidden/>
    <w:qFormat/>
    <w:rsid w:val="00AA3DB8"/>
    <w:pPr>
      <w:autoSpaceDN w:val="0"/>
    </w:pPr>
    <w:rPr>
      <w:rFonts w:ascii="Times New Roman" w:eastAsia="MS Mincho" w:hAnsi="Times New Roman"/>
      <w:lang w:val="en-GB" w:eastAsia="en-US"/>
    </w:rPr>
  </w:style>
  <w:style w:type="paragraph" w:customStyle="1" w:styleId="95">
    <w:name w:val="吹き出し9"/>
    <w:basedOn w:val="Normal"/>
    <w:uiPriority w:val="99"/>
    <w:qFormat/>
    <w:rsid w:val="00AA3DB8"/>
    <w:pPr>
      <w:overflowPunct/>
      <w:autoSpaceDE/>
      <w:adjustRightInd/>
      <w:textAlignment w:val="auto"/>
    </w:pPr>
    <w:rPr>
      <w:rFonts w:ascii="Tahoma" w:eastAsia="MS Mincho" w:hAnsi="Tahoma" w:cs="Tahoma"/>
      <w:sz w:val="16"/>
      <w:szCs w:val="16"/>
      <w:lang w:eastAsia="zh-CN"/>
    </w:rPr>
  </w:style>
  <w:style w:type="paragraph" w:customStyle="1" w:styleId="73">
    <w:name w:val="図表番号7"/>
    <w:basedOn w:val="Normal"/>
    <w:uiPriority w:val="99"/>
    <w:qFormat/>
    <w:rsid w:val="00AA3DB8"/>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4">
    <w:name w:val="段落番号7"/>
    <w:basedOn w:val="List"/>
    <w:uiPriority w:val="99"/>
    <w:qFormat/>
    <w:rsid w:val="00AA3DB8"/>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4"/>
    <w:uiPriority w:val="99"/>
    <w:qFormat/>
    <w:rsid w:val="00AA3DB8"/>
    <w:pPr>
      <w:ind w:left="851" w:hanging="284"/>
    </w:pPr>
  </w:style>
  <w:style w:type="paragraph" w:customStyle="1" w:styleId="75">
    <w:name w:val="箇条書き7"/>
    <w:basedOn w:val="List"/>
    <w:uiPriority w:val="99"/>
    <w:qFormat/>
    <w:rsid w:val="00AA3DB8"/>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5"/>
    <w:uiPriority w:val="99"/>
    <w:qFormat/>
    <w:rsid w:val="00AA3DB8"/>
    <w:pPr>
      <w:tabs>
        <w:tab w:val="clear" w:pos="644"/>
        <w:tab w:val="num" w:pos="1494"/>
      </w:tabs>
      <w:ind w:left="851" w:hanging="284"/>
    </w:pPr>
  </w:style>
  <w:style w:type="paragraph" w:customStyle="1" w:styleId="370">
    <w:name w:val="箇条書き 37"/>
    <w:basedOn w:val="271"/>
    <w:uiPriority w:val="99"/>
    <w:qFormat/>
    <w:rsid w:val="00AA3DB8"/>
    <w:pPr>
      <w:ind w:left="1135"/>
    </w:pPr>
  </w:style>
  <w:style w:type="paragraph" w:customStyle="1" w:styleId="272">
    <w:name w:val="一覧 27"/>
    <w:basedOn w:val="List"/>
    <w:uiPriority w:val="99"/>
    <w:qFormat/>
    <w:rsid w:val="00AA3DB8"/>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AA3DB8"/>
    <w:pPr>
      <w:ind w:left="1135"/>
    </w:pPr>
  </w:style>
  <w:style w:type="paragraph" w:customStyle="1" w:styleId="470">
    <w:name w:val="一覧 47"/>
    <w:basedOn w:val="371"/>
    <w:uiPriority w:val="99"/>
    <w:qFormat/>
    <w:rsid w:val="00AA3DB8"/>
    <w:pPr>
      <w:ind w:left="1418"/>
    </w:pPr>
  </w:style>
  <w:style w:type="paragraph" w:customStyle="1" w:styleId="570">
    <w:name w:val="一覧 57"/>
    <w:basedOn w:val="470"/>
    <w:uiPriority w:val="99"/>
    <w:qFormat/>
    <w:rsid w:val="00AA3DB8"/>
    <w:pPr>
      <w:ind w:left="1702"/>
    </w:pPr>
  </w:style>
  <w:style w:type="paragraph" w:customStyle="1" w:styleId="471">
    <w:name w:val="箇条書き 47"/>
    <w:basedOn w:val="370"/>
    <w:uiPriority w:val="99"/>
    <w:qFormat/>
    <w:rsid w:val="00AA3DB8"/>
    <w:pPr>
      <w:ind w:left="1418"/>
    </w:pPr>
  </w:style>
  <w:style w:type="paragraph" w:customStyle="1" w:styleId="571">
    <w:name w:val="箇条書き 57"/>
    <w:basedOn w:val="471"/>
    <w:uiPriority w:val="99"/>
    <w:qFormat/>
    <w:rsid w:val="00AA3DB8"/>
    <w:pPr>
      <w:ind w:left="1702"/>
    </w:pPr>
  </w:style>
  <w:style w:type="paragraph" w:customStyle="1" w:styleId="76">
    <w:name w:val="コメント文字列7"/>
    <w:basedOn w:val="Normal"/>
    <w:uiPriority w:val="99"/>
    <w:qFormat/>
    <w:rsid w:val="00AA3DB8"/>
    <w:pPr>
      <w:suppressAutoHyphens/>
      <w:overflowPunct/>
      <w:autoSpaceDE/>
      <w:adjustRightInd/>
      <w:textAlignment w:val="auto"/>
    </w:pPr>
    <w:rPr>
      <w:rFonts w:eastAsia="MS Mincho" w:cs="CG Times (WN)"/>
      <w:lang w:eastAsia="ar-SA"/>
    </w:rPr>
  </w:style>
  <w:style w:type="paragraph" w:customStyle="1" w:styleId="77">
    <w:name w:val="コメント内容7"/>
    <w:basedOn w:val="76"/>
    <w:next w:val="76"/>
    <w:uiPriority w:val="99"/>
    <w:qFormat/>
    <w:rsid w:val="00AA3DB8"/>
    <w:rPr>
      <w:b/>
      <w:bCs/>
    </w:rPr>
  </w:style>
  <w:style w:type="paragraph" w:customStyle="1" w:styleId="78">
    <w:name w:val="見出しマップ7"/>
    <w:basedOn w:val="Normal"/>
    <w:uiPriority w:val="99"/>
    <w:qFormat/>
    <w:rsid w:val="00AA3DB8"/>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9">
    <w:name w:val="書式なし7"/>
    <w:basedOn w:val="Normal"/>
    <w:uiPriority w:val="99"/>
    <w:qFormat/>
    <w:rsid w:val="00AA3DB8"/>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AA3DB8"/>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qFormat/>
    <w:rsid w:val="00AA3DB8"/>
    <w:pPr>
      <w:suppressAutoHyphens/>
      <w:overflowPunct/>
      <w:autoSpaceDE/>
      <w:adjustRightInd/>
      <w:ind w:left="567"/>
      <w:textAlignment w:val="auto"/>
    </w:pPr>
    <w:rPr>
      <w:rFonts w:ascii="Arial" w:eastAsia="MS Mincho" w:hAnsi="Arial" w:cs="Arial"/>
      <w:lang w:eastAsia="ar-SA"/>
    </w:rPr>
  </w:style>
  <w:style w:type="paragraph" w:customStyle="1" w:styleId="7a">
    <w:name w:val="標準インデント7"/>
    <w:basedOn w:val="Normal"/>
    <w:uiPriority w:val="99"/>
    <w:qFormat/>
    <w:rsid w:val="00AA3DB8"/>
    <w:pPr>
      <w:suppressAutoHyphens/>
      <w:overflowPunct/>
      <w:autoSpaceDE/>
      <w:adjustRightInd/>
      <w:ind w:left="708"/>
      <w:textAlignment w:val="auto"/>
    </w:pPr>
    <w:rPr>
      <w:rFonts w:eastAsia="MS Mincho" w:cs="CG Times (WN)"/>
      <w:lang w:eastAsia="ar-SA"/>
    </w:rPr>
  </w:style>
  <w:style w:type="paragraph" w:customStyle="1" w:styleId="7b">
    <w:name w:val="記7"/>
    <w:basedOn w:val="Normal"/>
    <w:next w:val="Normal"/>
    <w:uiPriority w:val="99"/>
    <w:qFormat/>
    <w:rsid w:val="00AA3DB8"/>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AA3DB8"/>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AA3DB8"/>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AA3DB8"/>
    <w:pPr>
      <w:suppressAutoHyphens/>
      <w:overflowPunct/>
      <w:autoSpaceDE/>
      <w:adjustRightInd/>
      <w:spacing w:after="120"/>
      <w:textAlignment w:val="auto"/>
    </w:pPr>
    <w:rPr>
      <w:rFonts w:eastAsia="MS Mincho" w:cs="CG Times (WN)"/>
      <w:lang w:eastAsia="ar-SA"/>
    </w:rPr>
  </w:style>
  <w:style w:type="paragraph" w:customStyle="1" w:styleId="1f4">
    <w:name w:val="正文1"/>
    <w:qFormat/>
    <w:rsid w:val="00AA3DB8"/>
    <w:pPr>
      <w:autoSpaceDN w:val="0"/>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AA3DB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AA3DB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AA3DB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AA3DB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AA3DB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AA3DB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AA3DB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AA3DB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AA3DB8"/>
    <w:pPr>
      <w:tabs>
        <w:tab w:val="left" w:pos="540"/>
        <w:tab w:val="left" w:pos="1260"/>
        <w:tab w:val="left" w:pos="1800"/>
      </w:tabs>
      <w:spacing w:before="240" w:after="160" w:line="240" w:lineRule="exact"/>
      <w:textAlignment w:val="auto"/>
    </w:pPr>
    <w:rPr>
      <w:rFonts w:ascii="Geneva" w:eastAsia="Bookman Old Style" w:hAnsi="Geneva"/>
      <w:sz w:val="24"/>
      <w:lang w:val="en-US" w:eastAsia="zh-CN"/>
    </w:rPr>
  </w:style>
  <w:style w:type="paragraph" w:customStyle="1" w:styleId="CharCharCharCharCharChar2">
    <w:name w:val="Char Char Char Char Char Char2"/>
    <w:semiHidden/>
    <w:qFormat/>
    <w:rsid w:val="00AA3DB8"/>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AA3DB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AA3DB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3">
    <w:name w:val="(文字) (文字)32"/>
    <w:semiHidden/>
    <w:qFormat/>
    <w:rsid w:val="00AA3DB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AA3DB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AA3DB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AA3DB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AA3DB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10">
    <w:name w:val="(文字) (文字) Char1"/>
    <w:semiHidden/>
    <w:qFormat/>
    <w:rsid w:val="00AA3DB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AA3DB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qFormat/>
    <w:rsid w:val="00AA3DB8"/>
    <w:pPr>
      <w:ind w:left="1418" w:hanging="1418"/>
      <w:textAlignment w:val="auto"/>
    </w:pPr>
    <w:rPr>
      <w:rFonts w:eastAsia="Calibri Light"/>
      <w:bCs/>
      <w:szCs w:val="22"/>
    </w:rPr>
  </w:style>
  <w:style w:type="paragraph" w:customStyle="1" w:styleId="4f2">
    <w:name w:val="题注4"/>
    <w:basedOn w:val="Normal"/>
    <w:next w:val="Normal"/>
    <w:qFormat/>
    <w:rsid w:val="00AA3DB8"/>
    <w:pPr>
      <w:spacing w:before="120" w:after="120"/>
      <w:textAlignment w:val="auto"/>
    </w:pPr>
    <w:rPr>
      <w:rFonts w:eastAsia="Calibri Light"/>
      <w:b/>
    </w:rPr>
  </w:style>
  <w:style w:type="paragraph" w:customStyle="1" w:styleId="4f3">
    <w:name w:val="图表目录4"/>
    <w:basedOn w:val="Normal"/>
    <w:next w:val="Normal"/>
    <w:qFormat/>
    <w:rsid w:val="00AA3DB8"/>
    <w:pPr>
      <w:ind w:left="400" w:hanging="400"/>
      <w:jc w:val="center"/>
      <w:textAlignment w:val="auto"/>
    </w:pPr>
    <w:rPr>
      <w:rFonts w:eastAsia="Calibri Light"/>
      <w:b/>
    </w:rPr>
  </w:style>
  <w:style w:type="paragraph" w:customStyle="1" w:styleId="101">
    <w:name w:val="无间隔10"/>
    <w:qFormat/>
    <w:rsid w:val="00AA3DB8"/>
    <w:pPr>
      <w:autoSpaceDN w:val="0"/>
    </w:pPr>
    <w:rPr>
      <w:rFonts w:ascii="Times New Roman" w:eastAsia="SimSun" w:hAnsi="Times New Roman"/>
      <w:lang w:val="en-GB" w:eastAsia="en-US"/>
    </w:rPr>
  </w:style>
  <w:style w:type="paragraph" w:customStyle="1" w:styleId="112">
    <w:name w:val="无间隔11"/>
    <w:uiPriority w:val="99"/>
    <w:qFormat/>
    <w:rsid w:val="00AA3DB8"/>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AA3DB8"/>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AA3DB8"/>
    <w:pPr>
      <w:spacing w:after="200" w:line="276" w:lineRule="auto"/>
      <w:ind w:left="720"/>
      <w:contextualSpacing/>
      <w:textAlignment w:val="auto"/>
    </w:pPr>
    <w:rPr>
      <w:rFonts w:ascii="Calibri" w:eastAsia="Calibri" w:hAnsi="Calibri" w:cs="Calibri"/>
      <w:sz w:val="22"/>
      <w:szCs w:val="22"/>
      <w:lang w:val="fr-FR" w:eastAsia="fr-FR"/>
    </w:rPr>
  </w:style>
  <w:style w:type="paragraph" w:customStyle="1" w:styleId="xxxxxxxb1">
    <w:name w:val="x_x_x_xxxxb1"/>
    <w:basedOn w:val="Normal"/>
    <w:qFormat/>
    <w:rsid w:val="00AA3DB8"/>
    <w:pPr>
      <w:overflowPunct/>
      <w:autoSpaceDE/>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qFormat/>
    <w:rsid w:val="00AA3DB8"/>
    <w:pPr>
      <w:overflowPunct/>
      <w:autoSpaceDE/>
      <w:adjustRightInd/>
      <w:spacing w:before="100" w:beforeAutospacing="1" w:after="100" w:afterAutospacing="1"/>
      <w:textAlignment w:val="auto"/>
    </w:pPr>
    <w:rPr>
      <w:sz w:val="24"/>
      <w:szCs w:val="24"/>
      <w:lang w:val="en-US" w:eastAsia="zh-CN"/>
    </w:rPr>
  </w:style>
  <w:style w:type="paragraph" w:customStyle="1" w:styleId="2f6">
    <w:name w:val="正文2"/>
    <w:qFormat/>
    <w:rsid w:val="00AA3DB8"/>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AA3DB8"/>
    <w:rPr>
      <w:rFonts w:ascii="Arial" w:hAnsi="Arial" w:cs="Arial"/>
      <w:sz w:val="24"/>
      <w:szCs w:val="24"/>
      <w:lang w:eastAsia="en-US"/>
    </w:rPr>
  </w:style>
  <w:style w:type="paragraph" w:customStyle="1" w:styleId="3GPPNormalText">
    <w:name w:val="3GPP Normal Text"/>
    <w:basedOn w:val="BodyText"/>
    <w:link w:val="3GPPNormalTextChar"/>
    <w:qFormat/>
    <w:rsid w:val="00AA3DB8"/>
    <w:pPr>
      <w:overflowPunct/>
      <w:autoSpaceDE/>
      <w:adjustRightInd/>
      <w:ind w:hanging="22"/>
      <w:jc w:val="both"/>
    </w:pPr>
    <w:rPr>
      <w:rFonts w:ascii="Arial" w:eastAsia="Times New Roman" w:hAnsi="Arial" w:cs="Arial"/>
      <w:sz w:val="24"/>
      <w:szCs w:val="24"/>
    </w:rPr>
  </w:style>
  <w:style w:type="paragraph" w:customStyle="1" w:styleId="CharChar33">
    <w:name w:val="Char Char33"/>
    <w:uiPriority w:val="99"/>
    <w:semiHidden/>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AA3DB8"/>
    <w:pPr>
      <w:tabs>
        <w:tab w:val="num" w:pos="360"/>
      </w:tabs>
      <w:spacing w:before="120" w:after="120"/>
      <w:ind w:left="360" w:hanging="360"/>
      <w:textAlignment w:val="auto"/>
    </w:pPr>
    <w:rPr>
      <w:rFonts w:eastAsia="SimSun"/>
      <w:lang w:eastAsia="zh-CN"/>
    </w:rPr>
  </w:style>
  <w:style w:type="character" w:customStyle="1" w:styleId="IvDbodytextChar">
    <w:name w:val="IvD bodytext Char"/>
    <w:link w:val="IvDbodytext"/>
    <w:locked/>
    <w:rsid w:val="00AA3DB8"/>
    <w:rPr>
      <w:rFonts w:ascii="Arial" w:eastAsia="Malgun Gothic" w:hAnsi="Arial" w:cs="Arial"/>
      <w:spacing w:val="2"/>
      <w:lang w:eastAsia="en-US"/>
    </w:rPr>
  </w:style>
  <w:style w:type="paragraph" w:customStyle="1" w:styleId="IvDbodytext">
    <w:name w:val="IvD bodytext"/>
    <w:basedOn w:val="BodyText"/>
    <w:link w:val="IvDbodytextChar"/>
    <w:qFormat/>
    <w:rsid w:val="00AA3DB8"/>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1">
    <w:name w:val="目次 91"/>
    <w:basedOn w:val="TOC8"/>
    <w:qFormat/>
    <w:rsid w:val="00AA3DB8"/>
    <w:pPr>
      <w:ind w:left="1418" w:hanging="1418"/>
      <w:textAlignment w:val="auto"/>
    </w:pPr>
    <w:rPr>
      <w:rFonts w:eastAsia="MS Mincho"/>
    </w:rPr>
  </w:style>
  <w:style w:type="paragraph" w:customStyle="1" w:styleId="1f5">
    <w:name w:val="図表目次1"/>
    <w:basedOn w:val="Normal"/>
    <w:next w:val="Normal"/>
    <w:qFormat/>
    <w:rsid w:val="00AA3DB8"/>
    <w:pPr>
      <w:ind w:left="400" w:hanging="400"/>
      <w:jc w:val="center"/>
      <w:textAlignment w:val="auto"/>
    </w:pPr>
    <w:rPr>
      <w:rFonts w:eastAsia="MS Mincho"/>
      <w:b/>
    </w:rPr>
  </w:style>
  <w:style w:type="character" w:customStyle="1" w:styleId="H53GPPChar">
    <w:name w:val="H5 3GPP Char"/>
    <w:link w:val="H53GPP"/>
    <w:locked/>
    <w:rsid w:val="00AA3DB8"/>
    <w:rPr>
      <w:rFonts w:ascii="Arial" w:hAnsi="Arial" w:cs="Arial"/>
      <w:sz w:val="22"/>
      <w:szCs w:val="22"/>
    </w:rPr>
  </w:style>
  <w:style w:type="paragraph" w:customStyle="1" w:styleId="H53GPP">
    <w:name w:val="H5 3GPP"/>
    <w:basedOn w:val="Normal"/>
    <w:link w:val="H53GPPChar"/>
    <w:qFormat/>
    <w:rsid w:val="00AA3DB8"/>
    <w:pPr>
      <w:keepNext/>
      <w:keepLines/>
      <w:snapToGrid w:val="0"/>
      <w:spacing w:before="120"/>
      <w:ind w:left="1134" w:hanging="1134"/>
      <w:textAlignment w:val="auto"/>
      <w:outlineLvl w:val="2"/>
    </w:pPr>
    <w:rPr>
      <w:rFonts w:ascii="Arial" w:hAnsi="Arial" w:cs="Arial"/>
      <w:sz w:val="22"/>
      <w:szCs w:val="22"/>
      <w:lang w:val="fr-FR" w:eastAsia="fr-FR"/>
    </w:rPr>
  </w:style>
  <w:style w:type="paragraph" w:customStyle="1" w:styleId="TALTAL">
    <w:name w:val="TALTAL"/>
    <w:basedOn w:val="TAL"/>
    <w:qFormat/>
    <w:rsid w:val="00AA3DB8"/>
    <w:pPr>
      <w:keepNext w:val="0"/>
      <w:keepLines w:val="0"/>
      <w:textAlignment w:val="auto"/>
    </w:pPr>
    <w:rPr>
      <w:rFonts w:eastAsia="MS Mincho" w:cs="Arial"/>
      <w:b/>
      <w:lang w:eastAsia="zh-CN"/>
    </w:rPr>
  </w:style>
  <w:style w:type="paragraph" w:customStyle="1" w:styleId="TOC2Message">
    <w:name w:val="TOC 2 Message"/>
    <w:basedOn w:val="TOC2"/>
    <w:qFormat/>
    <w:rsid w:val="00AA3DB8"/>
    <w:pPr>
      <w:keepLines w:val="0"/>
      <w:widowControl/>
      <w:tabs>
        <w:tab w:val="clear" w:pos="9639"/>
        <w:tab w:val="right" w:leader="dot" w:pos="9631"/>
      </w:tabs>
      <w:spacing w:after="120"/>
      <w:ind w:left="1152" w:right="0" w:firstLine="0"/>
      <w:textAlignment w:val="auto"/>
    </w:pPr>
    <w:rPr>
      <w:caps/>
      <w:smallCaps/>
      <w:sz w:val="16"/>
      <w:szCs w:val="24"/>
      <w:lang w:eastAsia="en-GB"/>
    </w:rPr>
  </w:style>
  <w:style w:type="paragraph" w:customStyle="1" w:styleId="Style2">
    <w:name w:val="Style2"/>
    <w:basedOn w:val="Heading6"/>
    <w:next w:val="Heading6"/>
    <w:qFormat/>
    <w:rsid w:val="00AA3DB8"/>
    <w:pPr>
      <w:keepNext w:val="0"/>
      <w:keepLines w:val="0"/>
      <w:tabs>
        <w:tab w:val="num" w:pos="780"/>
      </w:tabs>
      <w:spacing w:before="240" w:after="60"/>
      <w:ind w:left="780" w:hanging="360"/>
      <w:textAlignment w:val="auto"/>
    </w:pPr>
    <w:rPr>
      <w:rFonts w:ascii="Times New Roman" w:hAnsi="Times New Roman" w:cs="Arial"/>
      <w:b/>
      <w:bCs/>
      <w:sz w:val="22"/>
      <w:szCs w:val="22"/>
      <w:lang w:eastAsia="en-GB"/>
    </w:rPr>
  </w:style>
  <w:style w:type="paragraph" w:customStyle="1" w:styleId="BodyTextIndent1">
    <w:name w:val="Body Text Indent1"/>
    <w:basedOn w:val="Normal"/>
    <w:qFormat/>
    <w:rsid w:val="00AA3DB8"/>
    <w:pPr>
      <w:spacing w:after="120"/>
      <w:ind w:left="283"/>
      <w:textAlignment w:val="auto"/>
    </w:pPr>
    <w:rPr>
      <w:rFonts w:eastAsia="SimSun"/>
      <w:lang w:eastAsia="zh-CN"/>
    </w:rPr>
  </w:style>
  <w:style w:type="paragraph" w:customStyle="1" w:styleId="H8">
    <w:name w:val="H8"/>
    <w:basedOn w:val="Normal"/>
    <w:qFormat/>
    <w:rsid w:val="00AA3DB8"/>
    <w:pPr>
      <w:keepNext/>
      <w:keepLines/>
      <w:spacing w:before="120"/>
      <w:ind w:left="1985" w:hanging="1985"/>
      <w:textAlignment w:val="auto"/>
    </w:pPr>
    <w:rPr>
      <w:rFonts w:ascii="Arial" w:eastAsia="SimSun" w:hAnsi="Arial" w:cs="Arial"/>
      <w:lang w:eastAsia="en-GB"/>
    </w:rPr>
  </w:style>
  <w:style w:type="paragraph" w:customStyle="1" w:styleId="TOC93">
    <w:name w:val="TOC 93"/>
    <w:basedOn w:val="TOC8"/>
    <w:qFormat/>
    <w:rsid w:val="00AA3DB8"/>
    <w:pPr>
      <w:ind w:left="1418" w:hanging="1418"/>
      <w:textAlignment w:val="auto"/>
    </w:pPr>
    <w:rPr>
      <w:rFonts w:eastAsia="MS Mincho"/>
    </w:rPr>
  </w:style>
  <w:style w:type="paragraph" w:customStyle="1" w:styleId="TableofFigures3">
    <w:name w:val="Table of Figures3"/>
    <w:basedOn w:val="Normal"/>
    <w:next w:val="Normal"/>
    <w:qFormat/>
    <w:rsid w:val="00AA3DB8"/>
    <w:pPr>
      <w:ind w:left="400" w:hanging="400"/>
      <w:jc w:val="center"/>
      <w:textAlignment w:val="auto"/>
    </w:pPr>
    <w:rPr>
      <w:rFonts w:eastAsia="MS Mincho"/>
      <w:b/>
    </w:rPr>
  </w:style>
  <w:style w:type="paragraph" w:customStyle="1" w:styleId="TOC94">
    <w:name w:val="TOC 94"/>
    <w:basedOn w:val="TOC8"/>
    <w:uiPriority w:val="99"/>
    <w:rsid w:val="00AA3DB8"/>
    <w:pPr>
      <w:ind w:left="1418" w:hanging="1418"/>
      <w:textAlignment w:val="auto"/>
    </w:pPr>
    <w:rPr>
      <w:rFonts w:eastAsia="MS Mincho"/>
    </w:rPr>
  </w:style>
  <w:style w:type="paragraph" w:customStyle="1" w:styleId="TableofFigures4">
    <w:name w:val="Table of Figures4"/>
    <w:basedOn w:val="Normal"/>
    <w:next w:val="Normal"/>
    <w:uiPriority w:val="99"/>
    <w:rsid w:val="00AA3DB8"/>
    <w:pPr>
      <w:ind w:left="400" w:hanging="400"/>
      <w:jc w:val="center"/>
      <w:textAlignment w:val="auto"/>
    </w:pPr>
    <w:rPr>
      <w:rFonts w:eastAsia="MS Mincho"/>
      <w:b/>
    </w:rPr>
  </w:style>
  <w:style w:type="paragraph" w:customStyle="1" w:styleId="7c">
    <w:name w:val="目录 7"/>
    <w:basedOn w:val="Normal"/>
    <w:next w:val="Normal"/>
    <w:uiPriority w:val="39"/>
    <w:rsid w:val="00AA3DB8"/>
    <w:pPr>
      <w:keepLines/>
      <w:widowControl w:val="0"/>
      <w:tabs>
        <w:tab w:val="right" w:leader="dot" w:pos="9639"/>
      </w:tabs>
      <w:overflowPunct/>
      <w:autoSpaceDE/>
      <w:adjustRightInd/>
      <w:spacing w:after="0"/>
      <w:ind w:left="2268" w:right="425" w:hanging="2268"/>
      <w:textAlignment w:val="auto"/>
    </w:pPr>
    <w:rPr>
      <w:rFonts w:eastAsia="Malgun Gothic"/>
      <w:noProof/>
    </w:rPr>
  </w:style>
  <w:style w:type="paragraph" w:customStyle="1" w:styleId="CharChar34">
    <w:name w:val="Char Char34"/>
    <w:uiPriority w:val="99"/>
    <w:semiHidden/>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中等深浅底纹 1 - 强调文字颜色 11"/>
    <w:basedOn w:val="Normal"/>
    <w:uiPriority w:val="99"/>
    <w:rsid w:val="00AA3DB8"/>
    <w:pPr>
      <w:overflowPunct/>
      <w:autoSpaceDE/>
      <w:adjustRightInd/>
      <w:textAlignment w:val="auto"/>
    </w:pPr>
    <w:rPr>
      <w:rFonts w:eastAsia="Malgun Gothic"/>
    </w:rPr>
  </w:style>
  <w:style w:type="paragraph" w:customStyle="1" w:styleId="217">
    <w:name w:val="中等深浅网格 21"/>
    <w:basedOn w:val="Normal"/>
    <w:uiPriority w:val="99"/>
    <w:rsid w:val="00AA3DB8"/>
    <w:pPr>
      <w:overflowPunct/>
      <w:autoSpaceDE/>
      <w:adjustRightInd/>
      <w:textAlignment w:val="auto"/>
    </w:pPr>
    <w:rPr>
      <w:rFonts w:eastAsia="Malgun Gothic"/>
    </w:rPr>
  </w:style>
  <w:style w:type="character" w:customStyle="1" w:styleId="StyleTACChar">
    <w:name w:val="Style TAC + Char"/>
    <w:link w:val="StyleTAC"/>
    <w:qFormat/>
    <w:locked/>
    <w:rsid w:val="00AA3DB8"/>
    <w:rPr>
      <w:rFonts w:ascii="Arial" w:eastAsia="SimSun" w:hAnsi="Arial" w:cs="Arial"/>
      <w:kern w:val="2"/>
      <w:sz w:val="18"/>
      <w:lang w:eastAsia="en-US"/>
    </w:rPr>
  </w:style>
  <w:style w:type="paragraph" w:customStyle="1" w:styleId="StyleTAC">
    <w:name w:val="Style TAC +"/>
    <w:basedOn w:val="TAC"/>
    <w:next w:val="TAC"/>
    <w:link w:val="StyleTACChar"/>
    <w:autoRedefine/>
    <w:qFormat/>
    <w:rsid w:val="00AA3DB8"/>
    <w:pPr>
      <w:overflowPunct/>
      <w:autoSpaceDE/>
      <w:adjustRightInd/>
      <w:textAlignment w:val="auto"/>
    </w:pPr>
    <w:rPr>
      <w:rFonts w:eastAsia="SimSun" w:cs="Arial"/>
      <w:kern w:val="2"/>
      <w:lang w:val="fr-FR"/>
    </w:rPr>
  </w:style>
  <w:style w:type="character" w:customStyle="1" w:styleId="1Char0">
    <w:name w:val="样式1 Char"/>
    <w:link w:val="1f6"/>
    <w:qFormat/>
    <w:locked/>
    <w:rsid w:val="00AA3DB8"/>
    <w:rPr>
      <w:rFonts w:ascii="Arial" w:hAnsi="Arial" w:cs="Arial"/>
      <w:sz w:val="18"/>
      <w:lang w:val="x-none" w:eastAsia="ja-JP"/>
    </w:rPr>
  </w:style>
  <w:style w:type="paragraph" w:customStyle="1" w:styleId="1f6">
    <w:name w:val="样式1"/>
    <w:basedOn w:val="TAN"/>
    <w:link w:val="1Char0"/>
    <w:qFormat/>
    <w:rsid w:val="00AA3DB8"/>
    <w:pPr>
      <w:ind w:left="360" w:hanging="360"/>
      <w:textAlignment w:val="auto"/>
    </w:pPr>
    <w:rPr>
      <w:rFonts w:cs="Arial"/>
      <w:lang w:val="x-none" w:eastAsia="ja-JP"/>
    </w:rPr>
  </w:style>
  <w:style w:type="paragraph" w:customStyle="1" w:styleId="TaOC">
    <w:name w:val="TaOC"/>
    <w:basedOn w:val="TAC"/>
    <w:qFormat/>
    <w:rsid w:val="00AA3DB8"/>
    <w:pPr>
      <w:textAlignment w:val="auto"/>
    </w:pPr>
    <w:rPr>
      <w:rFonts w:eastAsia="MS Mincho" w:cs="Arial"/>
      <w:szCs w:val="18"/>
      <w:lang w:eastAsia="en-GB"/>
    </w:rPr>
  </w:style>
  <w:style w:type="paragraph" w:customStyle="1" w:styleId="Heading3Underrubrik2H3">
    <w:name w:val="Heading 3.Underrubrik2.H3"/>
    <w:basedOn w:val="Heading2Head2A2"/>
    <w:next w:val="Normal"/>
    <w:qFormat/>
    <w:rsid w:val="00AA3DB8"/>
    <w:pPr>
      <w:spacing w:before="120"/>
      <w:outlineLvl w:val="2"/>
    </w:pPr>
    <w:rPr>
      <w:sz w:val="28"/>
    </w:rPr>
  </w:style>
  <w:style w:type="paragraph" w:customStyle="1" w:styleId="textintend1">
    <w:name w:val="text intend 1"/>
    <w:basedOn w:val="text"/>
    <w:qFormat/>
    <w:rsid w:val="00AA3DB8"/>
    <w:pPr>
      <w:widowControl/>
      <w:tabs>
        <w:tab w:val="num" w:pos="992"/>
      </w:tabs>
      <w:spacing w:after="120"/>
      <w:ind w:left="992" w:hanging="425"/>
    </w:pPr>
    <w:rPr>
      <w:rFonts w:eastAsia="MS Mincho"/>
      <w:lang w:val="en-US"/>
    </w:rPr>
  </w:style>
  <w:style w:type="paragraph" w:customStyle="1" w:styleId="T">
    <w:name w:val="T"/>
    <w:basedOn w:val="TAC"/>
    <w:rsid w:val="00AA3DB8"/>
    <w:pPr>
      <w:textAlignment w:val="auto"/>
    </w:pPr>
    <w:rPr>
      <w:rFonts w:eastAsia="SimSun" w:cs="Arial"/>
      <w:lang w:eastAsia="x-none"/>
    </w:rPr>
  </w:style>
  <w:style w:type="character" w:customStyle="1" w:styleId="TACChar">
    <w:name w:val="TAC Char"/>
    <w:qFormat/>
    <w:locked/>
    <w:rsid w:val="00AA3DB8"/>
    <w:rPr>
      <w:rFonts w:ascii="Arial" w:hAnsi="Arial" w:cs="Arial" w:hint="default"/>
      <w:sz w:val="18"/>
      <w:lang w:eastAsia="en-US"/>
    </w:rPr>
  </w:style>
  <w:style w:type="character" w:customStyle="1" w:styleId="TALCar">
    <w:name w:val="TAL Car"/>
    <w:qFormat/>
    <w:locked/>
    <w:rsid w:val="00AA3DB8"/>
    <w:rPr>
      <w:rFonts w:ascii="Arial" w:hAnsi="Arial" w:cs="Arial" w:hint="default"/>
      <w:sz w:val="18"/>
      <w:lang w:eastAsia="en-US"/>
    </w:rPr>
  </w:style>
  <w:style w:type="character" w:customStyle="1" w:styleId="ListChar3">
    <w:name w:val="List Char3"/>
    <w:locked/>
    <w:rsid w:val="00AA3DB8"/>
    <w:rPr>
      <w:lang w:eastAsia="en-US"/>
    </w:rPr>
  </w:style>
  <w:style w:type="character" w:customStyle="1" w:styleId="B2Car">
    <w:name w:val="B2 Car"/>
    <w:rsid w:val="00AA3DB8"/>
    <w:rPr>
      <w:lang w:val="en-GB" w:eastAsia="en-US"/>
    </w:rPr>
  </w:style>
  <w:style w:type="character" w:customStyle="1" w:styleId="B1Char">
    <w:name w:val="B1 Char"/>
    <w:qFormat/>
    <w:rsid w:val="00AA3DB8"/>
    <w:rPr>
      <w:lang w:val="en-GB" w:eastAsia="en-US" w:bidi="ar-SA"/>
    </w:rPr>
  </w:style>
  <w:style w:type="character" w:customStyle="1" w:styleId="fontstyle01">
    <w:name w:val="fontstyle01"/>
    <w:qFormat/>
    <w:rsid w:val="00AA3DB8"/>
    <w:rPr>
      <w:rFonts w:ascii="Times New Roman" w:hAnsi="Times New Roman" w:cs="Times New Roman" w:hint="default"/>
      <w:b w:val="0"/>
      <w:bCs w:val="0"/>
      <w:i w:val="0"/>
      <w:iCs w:val="0"/>
      <w:color w:val="000000"/>
      <w:sz w:val="20"/>
      <w:szCs w:val="20"/>
    </w:rPr>
  </w:style>
  <w:style w:type="character" w:customStyle="1" w:styleId="msoins0">
    <w:name w:val="msoins"/>
    <w:basedOn w:val="DefaultParagraphFont"/>
    <w:qFormat/>
    <w:rsid w:val="00AA3DB8"/>
  </w:style>
  <w:style w:type="character" w:customStyle="1" w:styleId="B2Char1">
    <w:name w:val="B2 Char1"/>
    <w:rsid w:val="00AA3DB8"/>
    <w:rPr>
      <w:rFonts w:ascii="Times New Roman" w:hAnsi="Times New Roman" w:cs="Times New Roman" w:hint="default"/>
      <w:lang w:val="en-GB"/>
    </w:rPr>
  </w:style>
  <w:style w:type="character" w:customStyle="1" w:styleId="CharChar4">
    <w:name w:val="Char Char4"/>
    <w:qFormat/>
    <w:rsid w:val="00AA3DB8"/>
    <w:rPr>
      <w:rFonts w:ascii="Arial" w:hAnsi="Arial" w:cs="Arial" w:hint="default"/>
      <w:sz w:val="24"/>
      <w:lang w:val="en-GB" w:eastAsia="en-US" w:bidi="ar-SA"/>
    </w:rPr>
  </w:style>
  <w:style w:type="character" w:customStyle="1" w:styleId="CharChar3">
    <w:name w:val="Char Char3"/>
    <w:rsid w:val="00AA3DB8"/>
    <w:rPr>
      <w:rFonts w:ascii="Arial" w:hAnsi="Arial" w:cs="Arial" w:hint="default"/>
      <w:sz w:val="22"/>
      <w:lang w:val="en-GB" w:eastAsia="en-US" w:bidi="ar-SA"/>
    </w:rPr>
  </w:style>
  <w:style w:type="character" w:customStyle="1" w:styleId="CharChar2">
    <w:name w:val="Char Char2"/>
    <w:rsid w:val="00AA3DB8"/>
    <w:rPr>
      <w:rFonts w:ascii="Arial" w:hAnsi="Arial" w:cs="Arial" w:hint="default"/>
      <w:lang w:val="en-GB" w:eastAsia="en-US" w:bidi="ar-SA"/>
    </w:rPr>
  </w:style>
  <w:style w:type="character" w:customStyle="1" w:styleId="CharChar5">
    <w:name w:val="Char Char5"/>
    <w:rsid w:val="00AA3DB8"/>
    <w:rPr>
      <w:rFonts w:ascii="Arial" w:hAnsi="Arial" w:cs="Arial" w:hint="default"/>
      <w:sz w:val="28"/>
      <w:lang w:val="en-GB" w:eastAsia="en-US" w:bidi="ar-SA"/>
    </w:rPr>
  </w:style>
  <w:style w:type="character" w:customStyle="1" w:styleId="EditorsNoteCarCar">
    <w:name w:val="Editor's Note Car Car"/>
    <w:qFormat/>
    <w:rsid w:val="00AA3DB8"/>
    <w:rPr>
      <w:rFonts w:ascii="Times New Roman" w:hAnsi="Times New Roman" w:cs="Times New Roman" w:hint="default"/>
      <w:color w:val="FF0000"/>
      <w:lang w:val="en-GB" w:eastAsia="en-US"/>
    </w:rPr>
  </w:style>
  <w:style w:type="character" w:customStyle="1" w:styleId="TAL2">
    <w:name w:val="TAL (文字)"/>
    <w:qFormat/>
    <w:rsid w:val="00AA3DB8"/>
    <w:rPr>
      <w:rFonts w:ascii="Arial" w:hAnsi="Arial" w:cs="Arial" w:hint="default"/>
      <w:sz w:val="18"/>
      <w:szCs w:val="18"/>
      <w:lang w:val="en-GB" w:eastAsia="en-US" w:bidi="he-IL"/>
    </w:rPr>
  </w:style>
  <w:style w:type="character" w:customStyle="1" w:styleId="B1Char1">
    <w:name w:val="B1 Char1"/>
    <w:qFormat/>
    <w:rsid w:val="00AA3DB8"/>
    <w:rPr>
      <w:rFonts w:ascii="Times New Roman" w:hAnsi="Times New Roman" w:cs="Times New Roman" w:hint="default"/>
      <w:lang w:val="en-GB"/>
    </w:rPr>
  </w:style>
  <w:style w:type="character" w:customStyle="1" w:styleId="CharChar1">
    <w:name w:val="Char Char1"/>
    <w:rsid w:val="00AA3DB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AA3DB8"/>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A3DB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A3DB8"/>
    <w:rPr>
      <w:rFonts w:ascii="Arial" w:hAnsi="Arial" w:cs="Arial" w:hint="default"/>
      <w:sz w:val="32"/>
      <w:lang w:val="en-GB" w:eastAsia="ja-JP" w:bidi="ar-SA"/>
    </w:rPr>
  </w:style>
  <w:style w:type="character" w:customStyle="1" w:styleId="AndreaLeonardi">
    <w:name w:val="Andrea Leonardi"/>
    <w:semiHidden/>
    <w:qFormat/>
    <w:rsid w:val="00AA3DB8"/>
    <w:rPr>
      <w:rFonts w:ascii="Arial" w:hAnsi="Arial" w:cs="Arial" w:hint="default"/>
      <w:color w:val="auto"/>
      <w:sz w:val="20"/>
      <w:szCs w:val="20"/>
    </w:rPr>
  </w:style>
  <w:style w:type="character" w:customStyle="1" w:styleId="NOCharChar">
    <w:name w:val="NO Char Char"/>
    <w:qFormat/>
    <w:rsid w:val="00AA3DB8"/>
    <w:rPr>
      <w:lang w:val="en-GB" w:eastAsia="en-US" w:bidi="ar-SA"/>
    </w:rPr>
  </w:style>
  <w:style w:type="character" w:customStyle="1" w:styleId="NOZchn">
    <w:name w:val="NO Zchn"/>
    <w:qFormat/>
    <w:rsid w:val="00AA3DB8"/>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A3DB8"/>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A3DB8"/>
    <w:rPr>
      <w:rFonts w:ascii="Arial" w:hAnsi="Arial" w:cs="Arial" w:hint="default"/>
      <w:sz w:val="32"/>
      <w:lang w:val="en-GB" w:eastAsia="en-US" w:bidi="ar-SA"/>
    </w:rPr>
  </w:style>
  <w:style w:type="character" w:customStyle="1" w:styleId="T1Char2">
    <w:name w:val="T1 Char2"/>
    <w:aliases w:val="Header 6 Char Char2"/>
    <w:qFormat/>
    <w:rsid w:val="00AA3DB8"/>
    <w:rPr>
      <w:rFonts w:ascii="Arial" w:hAnsi="Arial" w:cs="Arial" w:hint="default"/>
      <w:lang w:val="en-GB" w:eastAsia="en-US" w:bidi="ar-SA"/>
    </w:rPr>
  </w:style>
  <w:style w:type="character" w:customStyle="1" w:styleId="CharChar7">
    <w:name w:val="Char Char7"/>
    <w:qFormat/>
    <w:rsid w:val="00AA3DB8"/>
    <w:rPr>
      <w:rFonts w:ascii="Tahoma" w:hAnsi="Tahoma" w:cs="Tahoma" w:hint="default"/>
      <w:shd w:val="clear" w:color="auto" w:fill="000080"/>
      <w:lang w:val="en-GB" w:eastAsia="en-US"/>
    </w:rPr>
  </w:style>
  <w:style w:type="character" w:customStyle="1" w:styleId="ZchnZchn5">
    <w:name w:val="Zchn Zchn5"/>
    <w:qFormat/>
    <w:rsid w:val="00AA3DB8"/>
    <w:rPr>
      <w:rFonts w:ascii="Courier New" w:eastAsia="Batang" w:hAnsi="Courier New" w:cs="Courier New" w:hint="default"/>
      <w:lang w:val="nb-NO" w:eastAsia="en-US" w:bidi="ar-SA"/>
    </w:rPr>
  </w:style>
  <w:style w:type="character" w:customStyle="1" w:styleId="CharChar10">
    <w:name w:val="Char Char10"/>
    <w:qFormat/>
    <w:rsid w:val="00AA3DB8"/>
    <w:rPr>
      <w:rFonts w:ascii="Times New Roman" w:hAnsi="Times New Roman" w:cs="Times New Roman" w:hint="default"/>
      <w:lang w:val="en-GB" w:eastAsia="en-US"/>
    </w:rPr>
  </w:style>
  <w:style w:type="character" w:customStyle="1" w:styleId="CharChar9">
    <w:name w:val="Char Char9"/>
    <w:qFormat/>
    <w:rsid w:val="00AA3DB8"/>
    <w:rPr>
      <w:rFonts w:ascii="Tahoma" w:hAnsi="Tahoma" w:cs="Tahoma" w:hint="default"/>
      <w:sz w:val="16"/>
      <w:szCs w:val="16"/>
      <w:lang w:val="en-GB" w:eastAsia="en-US"/>
    </w:rPr>
  </w:style>
  <w:style w:type="character" w:customStyle="1" w:styleId="CharChar8">
    <w:name w:val="Char Char8"/>
    <w:qFormat/>
    <w:rsid w:val="00AA3DB8"/>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A3DB8"/>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A3DB8"/>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AA3DB8"/>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A3DB8"/>
    <w:rPr>
      <w:rFonts w:ascii="Arial" w:hAnsi="Arial" w:cs="Arial" w:hint="default"/>
      <w:sz w:val="28"/>
      <w:lang w:val="en-GB" w:eastAsia="en-US" w:bidi="ar-SA"/>
    </w:rPr>
  </w:style>
  <w:style w:type="character" w:customStyle="1" w:styleId="T1Char3">
    <w:name w:val="T1 Char3"/>
    <w:aliases w:val="Header 6 Char Char3"/>
    <w:qFormat/>
    <w:rsid w:val="00AA3DB8"/>
    <w:rPr>
      <w:rFonts w:ascii="Arial" w:hAnsi="Arial" w:cs="Arial" w:hint="default"/>
      <w:lang w:val="en-GB" w:eastAsia="en-US" w:bidi="ar-SA"/>
    </w:rPr>
  </w:style>
  <w:style w:type="character" w:customStyle="1" w:styleId="CharChar29">
    <w:name w:val="Char Char29"/>
    <w:qFormat/>
    <w:rsid w:val="00AA3DB8"/>
    <w:rPr>
      <w:rFonts w:ascii="Arial" w:hAnsi="Arial" w:cs="Arial" w:hint="default"/>
      <w:sz w:val="36"/>
      <w:lang w:val="en-GB" w:eastAsia="en-US" w:bidi="ar-SA"/>
    </w:rPr>
  </w:style>
  <w:style w:type="character" w:customStyle="1" w:styleId="CharChar28">
    <w:name w:val="Char Char28"/>
    <w:qFormat/>
    <w:rsid w:val="00AA3DB8"/>
    <w:rPr>
      <w:rFonts w:ascii="Arial" w:hAnsi="Arial" w:cs="Arial" w:hint="default"/>
      <w:sz w:val="32"/>
      <w:lang w:val="en-GB"/>
    </w:rPr>
  </w:style>
  <w:style w:type="character" w:customStyle="1" w:styleId="msoins00">
    <w:name w:val="msoins0"/>
    <w:qFormat/>
    <w:rsid w:val="00AA3DB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A3DB8"/>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AA3DB8"/>
    <w:rPr>
      <w:rFonts w:ascii="Arial" w:hAnsi="Arial" w:cs="Arial" w:hint="default"/>
      <w:sz w:val="22"/>
      <w:lang w:val="en-GB" w:eastAsia="en-GB" w:bidi="ar-SA"/>
    </w:rPr>
  </w:style>
  <w:style w:type="character" w:customStyle="1" w:styleId="CharChar21">
    <w:name w:val="Char Char21"/>
    <w:rsid w:val="00AA3DB8"/>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AA3DB8"/>
    <w:rPr>
      <w:rFonts w:ascii="Arial" w:eastAsia="SimSun" w:hAnsi="Arial" w:cs="Arial" w:hint="default"/>
      <w:sz w:val="32"/>
      <w:lang w:val="en-GB" w:eastAsia="en-US" w:bidi="ar-SA"/>
    </w:rPr>
  </w:style>
  <w:style w:type="character" w:customStyle="1" w:styleId="CharChar16">
    <w:name w:val="Char Char16"/>
    <w:rsid w:val="00AA3DB8"/>
    <w:rPr>
      <w:rFonts w:ascii="Arial" w:eastAsia="SimSun" w:hAnsi="Arial" w:cs="Arial" w:hint="default"/>
      <w:lang w:val="en-GB" w:eastAsia="en-US" w:bidi="ar-SA"/>
    </w:rPr>
  </w:style>
  <w:style w:type="character" w:customStyle="1" w:styleId="CharChar14">
    <w:name w:val="Char Char14"/>
    <w:rsid w:val="00AA3DB8"/>
    <w:rPr>
      <w:rFonts w:ascii="Arial" w:eastAsia="SimSun" w:hAnsi="Arial" w:cs="Arial" w:hint="default"/>
      <w:sz w:val="36"/>
      <w:lang w:val="en-GB" w:eastAsia="en-US" w:bidi="ar-SA"/>
    </w:rPr>
  </w:style>
  <w:style w:type="character" w:customStyle="1" w:styleId="CharChar25">
    <w:name w:val="Char Char25"/>
    <w:rsid w:val="00AA3DB8"/>
    <w:rPr>
      <w:rFonts w:ascii="Arial" w:hAnsi="Arial" w:cs="Arial" w:hint="default"/>
      <w:lang w:val="en-GB" w:eastAsia="en-US"/>
    </w:rPr>
  </w:style>
  <w:style w:type="character" w:customStyle="1" w:styleId="CharChar24">
    <w:name w:val="Char Char24"/>
    <w:rsid w:val="00AA3DB8"/>
    <w:rPr>
      <w:rFonts w:ascii="Arial" w:hAnsi="Arial" w:cs="Arial" w:hint="default"/>
      <w:sz w:val="36"/>
      <w:lang w:val="en-GB" w:eastAsia="en-US"/>
    </w:rPr>
  </w:style>
  <w:style w:type="character" w:customStyle="1" w:styleId="CharChar17">
    <w:name w:val="Char Char17"/>
    <w:rsid w:val="00AA3DB8"/>
    <w:rPr>
      <w:rFonts w:ascii="Tahoma" w:hAnsi="Tahoma" w:cs="Tahoma" w:hint="default"/>
      <w:shd w:val="clear" w:color="auto" w:fill="000080"/>
      <w:lang w:val="en-GB" w:eastAsia="en-US"/>
    </w:rPr>
  </w:style>
  <w:style w:type="character" w:customStyle="1" w:styleId="CharChar19">
    <w:name w:val="Char Char19"/>
    <w:rsid w:val="00AA3DB8"/>
    <w:rPr>
      <w:rFonts w:ascii="Times New Roman" w:hAnsi="Times New Roman" w:cs="Times New Roman" w:hint="default"/>
      <w:lang w:val="en-GB"/>
    </w:rPr>
  </w:style>
  <w:style w:type="character" w:customStyle="1" w:styleId="CharChar20">
    <w:name w:val="Char Char20"/>
    <w:rsid w:val="00AA3DB8"/>
    <w:rPr>
      <w:rFonts w:ascii="Tahoma" w:hAnsi="Tahoma" w:cs="Tahoma" w:hint="default"/>
      <w:sz w:val="16"/>
      <w:szCs w:val="16"/>
      <w:lang w:val="en-GB" w:eastAsia="en-US"/>
    </w:rPr>
  </w:style>
  <w:style w:type="character" w:customStyle="1" w:styleId="CharChar30">
    <w:name w:val="Char Char30"/>
    <w:rsid w:val="00AA3DB8"/>
    <w:rPr>
      <w:rFonts w:ascii="Arial" w:hAnsi="Arial" w:cs="Arial" w:hint="default"/>
      <w:lang w:val="en-GB" w:eastAsia="en-US"/>
    </w:rPr>
  </w:style>
  <w:style w:type="character" w:customStyle="1" w:styleId="CharChar26">
    <w:name w:val="Char Char26"/>
    <w:rsid w:val="00AA3DB8"/>
    <w:rPr>
      <w:rFonts w:ascii="Times New Roman" w:hAnsi="Times New Roman" w:cs="Times New Roman" w:hint="default"/>
      <w:lang w:val="en-GB" w:eastAsia="en-US"/>
    </w:rPr>
  </w:style>
  <w:style w:type="character" w:customStyle="1" w:styleId="CharChar27">
    <w:name w:val="Char Char27"/>
    <w:rsid w:val="00AA3DB8"/>
    <w:rPr>
      <w:rFonts w:ascii="Arial" w:hAnsi="Arial" w:cs="Arial" w:hint="default"/>
      <w:b/>
      <w:bCs w:val="0"/>
      <w:i/>
      <w:iCs w:val="0"/>
      <w:noProof/>
      <w:sz w:val="18"/>
      <w:lang w:val="en-GB" w:eastAsia="en-US"/>
    </w:rPr>
  </w:style>
  <w:style w:type="character" w:customStyle="1" w:styleId="salin1c">
    <w:name w:val="salin1c"/>
    <w:semiHidden/>
    <w:rsid w:val="00AA3DB8"/>
    <w:rPr>
      <w:rFonts w:ascii="Arial" w:hAnsi="Arial" w:cs="Arial" w:hint="default"/>
      <w:color w:val="auto"/>
      <w:sz w:val="20"/>
      <w:szCs w:val="20"/>
    </w:rPr>
  </w:style>
  <w:style w:type="character" w:customStyle="1" w:styleId="EXCar">
    <w:name w:val="EX Car"/>
    <w:qFormat/>
    <w:rsid w:val="00AA3DB8"/>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AA3DB8"/>
    <w:rPr>
      <w:b/>
      <w:bCs w:val="0"/>
      <w:lang w:val="en-GB" w:eastAsia="en-US" w:bidi="ar-SA"/>
    </w:rPr>
  </w:style>
  <w:style w:type="character" w:customStyle="1" w:styleId="CharChar13">
    <w:name w:val="Char Char13"/>
    <w:semiHidden/>
    <w:rsid w:val="00AA3DB8"/>
    <w:rPr>
      <w:rFonts w:ascii="SimSun" w:eastAsia="SimSun" w:hAnsi="SimSun" w:hint="eastAsia"/>
      <w:lang w:val="en-GB" w:eastAsia="en-US" w:bidi="ar-SA"/>
    </w:rPr>
  </w:style>
  <w:style w:type="character" w:customStyle="1" w:styleId="CharChar11">
    <w:name w:val="Char Char11"/>
    <w:qFormat/>
    <w:rsid w:val="00AA3DB8"/>
    <w:rPr>
      <w:rFonts w:ascii="Tahoma" w:eastAsia="SimSun" w:hAnsi="Tahoma" w:cs="Tahoma" w:hint="default"/>
      <w:lang w:val="en-GB" w:eastAsia="en-US" w:bidi="ar-SA"/>
    </w:rPr>
  </w:style>
  <w:style w:type="character" w:customStyle="1" w:styleId="af7">
    <w:name w:val="コメント内容 (文字)"/>
    <w:qFormat/>
    <w:rsid w:val="00AA3DB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A3DB8"/>
    <w:rPr>
      <w:rFonts w:ascii="Arial" w:hAnsi="Arial" w:cs="Arial" w:hint="default"/>
      <w:sz w:val="36"/>
      <w:lang w:val="en-GB" w:eastAsia="en-US"/>
    </w:rPr>
  </w:style>
  <w:style w:type="character" w:customStyle="1" w:styleId="EditorsNoteChar1">
    <w:name w:val="Editor's Note Char1"/>
    <w:rsid w:val="00AA3DB8"/>
    <w:rPr>
      <w:rFonts w:ascii="Times New Roman" w:hAnsi="Times New Roman" w:cs="Times New Roman" w:hint="default"/>
      <w:color w:val="FF0000"/>
      <w:lang w:val="en-GB" w:eastAsia="en-US"/>
    </w:rPr>
  </w:style>
  <w:style w:type="character" w:customStyle="1" w:styleId="NurTextZchn1">
    <w:name w:val="Nur Text Zchn1"/>
    <w:rsid w:val="00AA3DB8"/>
    <w:rPr>
      <w:rFonts w:ascii="Courier New" w:hAnsi="Courier New" w:cs="Courier New" w:hint="default"/>
      <w:lang w:val="en-GB" w:eastAsia="en-US"/>
    </w:rPr>
  </w:style>
  <w:style w:type="character" w:customStyle="1" w:styleId="EndnotentextZchn1">
    <w:name w:val="Endnotentext Zchn1"/>
    <w:rsid w:val="00AA3DB8"/>
    <w:rPr>
      <w:rFonts w:ascii="Times New Roman" w:hAnsi="Times New Roman" w:cs="Times New Roman" w:hint="default"/>
      <w:lang w:val="en-GB" w:eastAsia="en-US"/>
    </w:rPr>
  </w:style>
  <w:style w:type="character" w:customStyle="1" w:styleId="CharChar12">
    <w:name w:val="Char Char12"/>
    <w:qFormat/>
    <w:rsid w:val="00AA3DB8"/>
    <w:rPr>
      <w:lang w:val="en-GB" w:eastAsia="ja-JP"/>
    </w:rPr>
  </w:style>
  <w:style w:type="character" w:customStyle="1" w:styleId="CharChar41">
    <w:name w:val="Char Char41"/>
    <w:qFormat/>
    <w:rsid w:val="00AA3DB8"/>
    <w:rPr>
      <w:rFonts w:ascii="Courier New" w:hAnsi="Courier New" w:cs="Courier New" w:hint="default"/>
      <w:lang w:val="nb-NO" w:eastAsia="ja-JP"/>
    </w:rPr>
  </w:style>
  <w:style w:type="character" w:customStyle="1" w:styleId="Heading1Char2">
    <w:name w:val="Heading 1 Char2"/>
    <w:rsid w:val="00AA3DB8"/>
    <w:rPr>
      <w:rFonts w:ascii="Arial" w:hAnsi="Arial" w:cs="Arial" w:hint="default"/>
      <w:sz w:val="36"/>
      <w:lang w:val="en-GB" w:eastAsia="en-US"/>
    </w:rPr>
  </w:style>
  <w:style w:type="character" w:customStyle="1" w:styleId="CharChar71">
    <w:name w:val="Char Char71"/>
    <w:qFormat/>
    <w:rsid w:val="00AA3DB8"/>
    <w:rPr>
      <w:rFonts w:ascii="Tahoma" w:hAnsi="Tahoma" w:cs="Tahoma" w:hint="default"/>
      <w:shd w:val="clear" w:color="auto" w:fill="000080"/>
      <w:lang w:val="en-GB" w:eastAsia="en-US"/>
    </w:rPr>
  </w:style>
  <w:style w:type="character" w:customStyle="1" w:styleId="CharChar101">
    <w:name w:val="Char Char101"/>
    <w:qFormat/>
    <w:rsid w:val="00AA3DB8"/>
    <w:rPr>
      <w:rFonts w:ascii="Times New Roman" w:hAnsi="Times New Roman" w:cs="Times New Roman" w:hint="default"/>
      <w:lang w:val="en-GB" w:eastAsia="en-US"/>
    </w:rPr>
  </w:style>
  <w:style w:type="character" w:customStyle="1" w:styleId="CharChar91">
    <w:name w:val="Char Char91"/>
    <w:qFormat/>
    <w:rsid w:val="00AA3DB8"/>
    <w:rPr>
      <w:rFonts w:ascii="Tahoma" w:hAnsi="Tahoma" w:cs="Tahoma" w:hint="default"/>
      <w:sz w:val="16"/>
      <w:lang w:val="en-GB" w:eastAsia="en-US"/>
    </w:rPr>
  </w:style>
  <w:style w:type="character" w:customStyle="1" w:styleId="CharChar81">
    <w:name w:val="Char Char81"/>
    <w:semiHidden/>
    <w:qFormat/>
    <w:rsid w:val="00AA3DB8"/>
    <w:rPr>
      <w:rFonts w:ascii="Times New Roman" w:hAnsi="Times New Roman" w:cs="Times New Roman" w:hint="default"/>
      <w:b/>
      <w:bCs w:val="0"/>
      <w:lang w:val="en-GB" w:eastAsia="en-US"/>
    </w:rPr>
  </w:style>
  <w:style w:type="character" w:customStyle="1" w:styleId="PlainTextChar1">
    <w:name w:val="Plain Text Char1"/>
    <w:rsid w:val="00AA3DB8"/>
    <w:rPr>
      <w:rFonts w:ascii="Courier New" w:hAnsi="Courier New" w:cs="Courier New" w:hint="default"/>
      <w:lang w:val="en-GB" w:eastAsia="en-US"/>
    </w:rPr>
  </w:style>
  <w:style w:type="character" w:customStyle="1" w:styleId="EndnoteTextChar1">
    <w:name w:val="Endnote Text Char1"/>
    <w:uiPriority w:val="99"/>
    <w:qFormat/>
    <w:rsid w:val="00AA3DB8"/>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A3DB8"/>
    <w:rPr>
      <w:rFonts w:ascii="Times New Roman" w:hAnsi="Times New Roman" w:cs="Times New Roman" w:hint="default"/>
      <w:b/>
      <w:bCs w:val="0"/>
      <w:lang w:val="en-GB" w:eastAsia="ko-KR"/>
    </w:rPr>
  </w:style>
  <w:style w:type="character" w:customStyle="1" w:styleId="searchcontent1">
    <w:name w:val="search_content1"/>
    <w:rsid w:val="00AA3DB8"/>
    <w:rPr>
      <w:sz w:val="13"/>
      <w:szCs w:val="13"/>
    </w:rPr>
  </w:style>
  <w:style w:type="character" w:customStyle="1" w:styleId="1f7">
    <w:name w:val="書式なし (文字)1"/>
    <w:rsid w:val="00AA3DB8"/>
    <w:rPr>
      <w:rFonts w:ascii="MS Mincho" w:eastAsia="MS Mincho" w:hAnsi="Courier New" w:cs="Courier New" w:hint="eastAsia"/>
      <w:sz w:val="21"/>
      <w:szCs w:val="21"/>
      <w:lang w:val="en-GB" w:eastAsia="en-US"/>
    </w:rPr>
  </w:style>
  <w:style w:type="character" w:customStyle="1" w:styleId="1f8">
    <w:name w:val="文末脚注文字列 (文字)1"/>
    <w:rsid w:val="00AA3DB8"/>
    <w:rPr>
      <w:rFonts w:ascii="Times New Roman" w:hAnsi="Times New Roman" w:cs="Times New Roman" w:hint="default"/>
      <w:lang w:val="en-GB" w:eastAsia="en-US"/>
    </w:rPr>
  </w:style>
  <w:style w:type="character" w:customStyle="1" w:styleId="1f9">
    <w:name w:val="純文字 字元1"/>
    <w:rsid w:val="00AA3DB8"/>
    <w:rPr>
      <w:rFonts w:ascii="MingLiU" w:eastAsia="MingLiU" w:hAnsi="Courier New" w:cs="Courier New" w:hint="eastAsia"/>
      <w:sz w:val="24"/>
      <w:szCs w:val="24"/>
      <w:lang w:val="en-GB" w:eastAsia="en-US"/>
    </w:rPr>
  </w:style>
  <w:style w:type="character" w:customStyle="1" w:styleId="1fa">
    <w:name w:val="章節附註文字 字元1"/>
    <w:rsid w:val="00AA3DB8"/>
    <w:rPr>
      <w:lang w:val="en-GB" w:eastAsia="en-US"/>
    </w:rPr>
  </w:style>
  <w:style w:type="character" w:customStyle="1" w:styleId="CharChar31">
    <w:name w:val="Char Char31"/>
    <w:rsid w:val="00AA3DB8"/>
    <w:rPr>
      <w:rFonts w:ascii="Arial" w:hAnsi="Arial" w:cs="Arial" w:hint="default"/>
      <w:sz w:val="22"/>
      <w:lang w:val="en-GB" w:eastAsia="en-US" w:bidi="ar-SA"/>
    </w:rPr>
  </w:style>
  <w:style w:type="character" w:customStyle="1" w:styleId="CharChar210">
    <w:name w:val="Char Char210"/>
    <w:rsid w:val="00AA3DB8"/>
    <w:rPr>
      <w:rFonts w:ascii="Arial" w:hAnsi="Arial" w:cs="Arial" w:hint="default"/>
      <w:lang w:val="en-GB" w:eastAsia="en-US" w:bidi="ar-SA"/>
    </w:rPr>
  </w:style>
  <w:style w:type="character" w:customStyle="1" w:styleId="CharChar51">
    <w:name w:val="Char Char51"/>
    <w:rsid w:val="00AA3DB8"/>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A3DB8"/>
    <w:rPr>
      <w:rFonts w:ascii="Arial" w:eastAsia="Times New Roman" w:hAnsi="Arial" w:cs="Arial" w:hint="default"/>
      <w:sz w:val="36"/>
      <w:lang w:val="en-GB" w:eastAsia="ja-JP" w:bidi="ar-SA"/>
    </w:rPr>
  </w:style>
  <w:style w:type="character" w:customStyle="1" w:styleId="FooterChar2">
    <w:name w:val="Footer Char2"/>
    <w:rsid w:val="00AA3DB8"/>
    <w:rPr>
      <w:sz w:val="18"/>
      <w:szCs w:val="18"/>
    </w:rPr>
  </w:style>
  <w:style w:type="character" w:customStyle="1" w:styleId="Heading7Char3">
    <w:name w:val="Heading 7 Char3"/>
    <w:rsid w:val="00AA3DB8"/>
    <w:rPr>
      <w:rFonts w:ascii="Arial" w:eastAsia="SimSun" w:hAnsi="Arial" w:cs="Times New Roman" w:hint="default"/>
      <w:kern w:val="0"/>
      <w:sz w:val="20"/>
      <w:szCs w:val="20"/>
      <w:lang w:val="en-GB" w:eastAsia="en-US"/>
    </w:rPr>
  </w:style>
  <w:style w:type="character" w:customStyle="1" w:styleId="Heading8Char3">
    <w:name w:val="Heading 8 Char3"/>
    <w:rsid w:val="00AA3DB8"/>
    <w:rPr>
      <w:rFonts w:ascii="Arial" w:eastAsia="SimSun" w:hAnsi="Arial" w:cs="Times New Roman" w:hint="default"/>
      <w:kern w:val="0"/>
      <w:sz w:val="36"/>
      <w:szCs w:val="20"/>
      <w:lang w:val="en-GB" w:eastAsia="en-US"/>
    </w:rPr>
  </w:style>
  <w:style w:type="character" w:customStyle="1" w:styleId="Heading9Char2">
    <w:name w:val="Heading 9 Char2"/>
    <w:rsid w:val="00AA3DB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AA3DB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AA3DB8"/>
    <w:rPr>
      <w:rFonts w:ascii="Times New Roman" w:eastAsia="MS Mincho" w:hAnsi="Times New Roman" w:cs="Times New Roman" w:hint="default"/>
      <w:lang w:val="en-GB" w:eastAsia="en-US"/>
    </w:rPr>
  </w:style>
  <w:style w:type="character" w:customStyle="1" w:styleId="CharChar211">
    <w:name w:val="Char Char211"/>
    <w:rsid w:val="00AA3DB8"/>
    <w:rPr>
      <w:rFonts w:ascii="Times New Roman" w:hAnsi="Times New Roman" w:cs="Times New Roman" w:hint="default"/>
      <w:lang w:val="en-GB" w:eastAsia="en-US"/>
    </w:rPr>
  </w:style>
  <w:style w:type="character" w:customStyle="1" w:styleId="DocumentMapChar1">
    <w:name w:val="Document Map Char1"/>
    <w:uiPriority w:val="99"/>
    <w:semiHidden/>
    <w:rsid w:val="00AA3DB8"/>
    <w:rPr>
      <w:rFonts w:ascii="Tahoma" w:eastAsia="SimSun" w:hAnsi="Tahoma" w:cs="Times New Roman" w:hint="default"/>
      <w:kern w:val="0"/>
      <w:sz w:val="20"/>
      <w:szCs w:val="20"/>
      <w:shd w:val="clear" w:color="auto" w:fill="000080"/>
      <w:lang w:val="en-GB" w:eastAsia="en-US"/>
    </w:rPr>
  </w:style>
  <w:style w:type="character" w:customStyle="1" w:styleId="CharChar61">
    <w:name w:val="Char Char61"/>
    <w:rsid w:val="00AA3DB8"/>
    <w:rPr>
      <w:rFonts w:ascii="Arial" w:eastAsia="SimSun" w:hAnsi="Arial" w:cs="Arial" w:hint="default"/>
      <w:sz w:val="32"/>
      <w:lang w:val="en-GB" w:eastAsia="en-US" w:bidi="ar-SA"/>
    </w:rPr>
  </w:style>
  <w:style w:type="character" w:customStyle="1" w:styleId="CharChar161">
    <w:name w:val="Char Char161"/>
    <w:rsid w:val="00AA3DB8"/>
    <w:rPr>
      <w:rFonts w:ascii="Arial" w:eastAsia="SimSun" w:hAnsi="Arial" w:cs="Arial" w:hint="default"/>
      <w:lang w:val="en-GB" w:eastAsia="en-US" w:bidi="ar-SA"/>
    </w:rPr>
  </w:style>
  <w:style w:type="character" w:customStyle="1" w:styleId="CharChar141">
    <w:name w:val="Char Char141"/>
    <w:rsid w:val="00AA3DB8"/>
    <w:rPr>
      <w:rFonts w:ascii="Arial" w:eastAsia="SimSun" w:hAnsi="Arial" w:cs="Arial" w:hint="default"/>
      <w:sz w:val="36"/>
      <w:lang w:val="en-GB" w:eastAsia="en-US" w:bidi="ar-SA"/>
    </w:rPr>
  </w:style>
  <w:style w:type="character" w:customStyle="1" w:styleId="PlainTextChar3">
    <w:name w:val="Plain Text Char3"/>
    <w:rsid w:val="00AA3DB8"/>
    <w:rPr>
      <w:rFonts w:ascii="Courier New" w:eastAsia="SimSun" w:hAnsi="Courier New" w:cs="Times New Roman" w:hint="default"/>
      <w:kern w:val="0"/>
      <w:sz w:val="20"/>
      <w:szCs w:val="20"/>
      <w:lang w:val="nb-NO" w:eastAsia="ja-JP"/>
    </w:rPr>
  </w:style>
  <w:style w:type="character" w:customStyle="1" w:styleId="CharChar251">
    <w:name w:val="Char Char251"/>
    <w:rsid w:val="00AA3DB8"/>
    <w:rPr>
      <w:rFonts w:ascii="Arial" w:hAnsi="Arial" w:cs="Arial" w:hint="default"/>
      <w:lang w:val="en-GB" w:eastAsia="en-US"/>
    </w:rPr>
  </w:style>
  <w:style w:type="character" w:customStyle="1" w:styleId="CharChar241">
    <w:name w:val="Char Char241"/>
    <w:rsid w:val="00AA3DB8"/>
    <w:rPr>
      <w:rFonts w:ascii="Arial" w:hAnsi="Arial" w:cs="Arial" w:hint="default"/>
      <w:sz w:val="36"/>
      <w:lang w:val="en-GB" w:eastAsia="en-US"/>
    </w:rPr>
  </w:style>
  <w:style w:type="character" w:customStyle="1" w:styleId="CharChar171">
    <w:name w:val="Char Char171"/>
    <w:rsid w:val="00AA3DB8"/>
    <w:rPr>
      <w:rFonts w:ascii="Tahoma" w:hAnsi="Tahoma" w:cs="Tahoma" w:hint="default"/>
      <w:shd w:val="clear" w:color="auto" w:fill="000080"/>
      <w:lang w:val="en-GB" w:eastAsia="en-US"/>
    </w:rPr>
  </w:style>
  <w:style w:type="character" w:customStyle="1" w:styleId="CharChar191">
    <w:name w:val="Char Char191"/>
    <w:rsid w:val="00AA3DB8"/>
    <w:rPr>
      <w:rFonts w:ascii="Times New Roman" w:hAnsi="Times New Roman" w:cs="Times New Roman" w:hint="default"/>
      <w:lang w:val="en-GB"/>
    </w:rPr>
  </w:style>
  <w:style w:type="character" w:customStyle="1" w:styleId="CharChar201">
    <w:name w:val="Char Char201"/>
    <w:rsid w:val="00AA3DB8"/>
    <w:rPr>
      <w:rFonts w:ascii="Tahoma" w:hAnsi="Tahoma" w:cs="Tahoma" w:hint="default"/>
      <w:sz w:val="16"/>
      <w:szCs w:val="16"/>
      <w:lang w:val="en-GB" w:eastAsia="en-US"/>
    </w:rPr>
  </w:style>
  <w:style w:type="character" w:customStyle="1" w:styleId="CharChar301">
    <w:name w:val="Char Char301"/>
    <w:rsid w:val="00AA3DB8"/>
    <w:rPr>
      <w:rFonts w:ascii="Arial" w:hAnsi="Arial" w:cs="Arial" w:hint="default"/>
      <w:lang w:val="en-GB" w:eastAsia="en-US"/>
    </w:rPr>
  </w:style>
  <w:style w:type="character" w:customStyle="1" w:styleId="CharChar291">
    <w:name w:val="Char Char291"/>
    <w:qFormat/>
    <w:rsid w:val="00AA3DB8"/>
    <w:rPr>
      <w:rFonts w:ascii="Arial" w:hAnsi="Arial" w:cs="Arial" w:hint="default"/>
      <w:sz w:val="36"/>
      <w:lang w:val="en-GB" w:eastAsia="en-US"/>
    </w:rPr>
  </w:style>
  <w:style w:type="character" w:customStyle="1" w:styleId="CharChar261">
    <w:name w:val="Char Char261"/>
    <w:rsid w:val="00AA3DB8"/>
    <w:rPr>
      <w:rFonts w:ascii="Times New Roman" w:hAnsi="Times New Roman" w:cs="Times New Roman" w:hint="default"/>
      <w:lang w:val="en-GB" w:eastAsia="en-US"/>
    </w:rPr>
  </w:style>
  <w:style w:type="character" w:customStyle="1" w:styleId="CharChar281">
    <w:name w:val="Char Char281"/>
    <w:qFormat/>
    <w:rsid w:val="00AA3DB8"/>
    <w:rPr>
      <w:rFonts w:ascii="Arial" w:hAnsi="Arial" w:cs="Arial" w:hint="default"/>
      <w:sz w:val="36"/>
      <w:lang w:val="en-GB" w:eastAsia="en-US"/>
    </w:rPr>
  </w:style>
  <w:style w:type="character" w:customStyle="1" w:styleId="CharChar271">
    <w:name w:val="Char Char271"/>
    <w:rsid w:val="00AA3DB8"/>
    <w:rPr>
      <w:rFonts w:ascii="Arial" w:hAnsi="Arial" w:cs="Arial" w:hint="default"/>
      <w:b/>
      <w:bCs w:val="0"/>
      <w:i/>
      <w:iCs w:val="0"/>
      <w:noProof/>
      <w:sz w:val="18"/>
      <w:lang w:val="en-GB" w:eastAsia="en-US"/>
    </w:rPr>
  </w:style>
  <w:style w:type="character" w:customStyle="1" w:styleId="Titre3Car">
    <w:name w:val="Titre 3 Car"/>
    <w:rsid w:val="00AA3DB8"/>
    <w:rPr>
      <w:rFonts w:ascii="Arial" w:hAnsi="Arial" w:cs="Arial" w:hint="default"/>
      <w:sz w:val="28"/>
      <w:szCs w:val="28"/>
      <w:lang w:val="en-GB" w:eastAsia="en-GB"/>
    </w:rPr>
  </w:style>
  <w:style w:type="character" w:customStyle="1" w:styleId="B3Char2">
    <w:name w:val="B3 Char2"/>
    <w:qFormat/>
    <w:rsid w:val="00AA3DB8"/>
    <w:rPr>
      <w:lang w:val="en-GB" w:eastAsia="en-GB"/>
    </w:rPr>
  </w:style>
  <w:style w:type="character" w:customStyle="1" w:styleId="H6Car">
    <w:name w:val="H6 Car"/>
    <w:rsid w:val="00AA3DB8"/>
    <w:rPr>
      <w:rFonts w:ascii="Arial" w:hAnsi="Arial" w:cs="Arial" w:hint="default"/>
      <w:sz w:val="22"/>
      <w:lang w:val="en-GB"/>
    </w:rPr>
  </w:style>
  <w:style w:type="character" w:customStyle="1" w:styleId="NOChar1">
    <w:name w:val="NO Char1"/>
    <w:qFormat/>
    <w:rsid w:val="00AA3DB8"/>
    <w:rPr>
      <w:rFonts w:ascii="MS Mincho" w:eastAsia="MS Mincho" w:hAnsi="MS Mincho" w:hint="eastAsia"/>
      <w:lang w:val="en-GB" w:eastAsia="en-US" w:bidi="ar-SA"/>
    </w:rPr>
  </w:style>
  <w:style w:type="character" w:customStyle="1" w:styleId="TALZchn">
    <w:name w:val="TAL Zchn"/>
    <w:rsid w:val="00AA3DB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AA3DB8"/>
    <w:rPr>
      <w:rFonts w:ascii="Arial" w:eastAsia="SimSun" w:hAnsi="Arial" w:cs="Arial" w:hint="default"/>
      <w:color w:val="0000FF"/>
      <w:kern w:val="2"/>
      <w:sz w:val="24"/>
      <w:szCs w:val="28"/>
      <w:lang w:val="en-GB" w:eastAsia="en-GB"/>
    </w:rPr>
  </w:style>
  <w:style w:type="character" w:customStyle="1" w:styleId="BodyText2Char3">
    <w:name w:val="Body Text 2 Char3"/>
    <w:rsid w:val="00AA3DB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AA3DB8"/>
    <w:rPr>
      <w:rFonts w:ascii="Times New Roman" w:eastAsia="SimSun" w:hAnsi="Times New Roman" w:cs="Times New Roman" w:hint="default"/>
      <w:kern w:val="0"/>
      <w:sz w:val="20"/>
      <w:szCs w:val="20"/>
      <w:lang w:val="en-GB" w:eastAsia="ja-JP"/>
    </w:rPr>
  </w:style>
  <w:style w:type="character" w:customStyle="1" w:styleId="af8">
    <w:name w:val="+"/>
    <w:aliases w:val="superscript"/>
    <w:qFormat/>
    <w:rsid w:val="00AA3DB8"/>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A3DB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A3DB8"/>
    <w:rPr>
      <w:rFonts w:ascii="Arial" w:hAnsi="Arial" w:cs="Arial" w:hint="default"/>
      <w:sz w:val="28"/>
      <w:lang w:val="en-GB" w:eastAsia="en-US" w:bidi="ar-SA"/>
    </w:rPr>
  </w:style>
  <w:style w:type="character" w:customStyle="1" w:styleId="apple-style-span">
    <w:name w:val="apple-style-span"/>
    <w:rsid w:val="00AA3DB8"/>
  </w:style>
  <w:style w:type="character" w:customStyle="1" w:styleId="apple-converted-space">
    <w:name w:val="apple-converted-space"/>
    <w:qFormat/>
    <w:rsid w:val="00AA3DB8"/>
  </w:style>
  <w:style w:type="character" w:customStyle="1" w:styleId="ENChar">
    <w:name w:val="EN Char"/>
    <w:rsid w:val="00AA3DB8"/>
    <w:rPr>
      <w:color w:val="FF0000"/>
      <w:lang w:val="en-GB" w:eastAsia="en-US"/>
    </w:rPr>
  </w:style>
  <w:style w:type="character" w:customStyle="1" w:styleId="BodyTextIndentChar3">
    <w:name w:val="Body Text Indent Char3"/>
    <w:rsid w:val="00AA3DB8"/>
    <w:rPr>
      <w:rFonts w:ascii="Times New Roman" w:eastAsia="SimSun" w:hAnsi="Times New Roman" w:cs="Times New Roman" w:hint="default"/>
      <w:kern w:val="0"/>
      <w:sz w:val="20"/>
      <w:szCs w:val="20"/>
      <w:lang w:val="en-GB" w:eastAsia="ja-JP"/>
    </w:rPr>
  </w:style>
  <w:style w:type="character" w:customStyle="1" w:styleId="CharChar111">
    <w:name w:val="Char Char111"/>
    <w:rsid w:val="00AA3DB8"/>
    <w:rPr>
      <w:lang w:val="en-GB" w:eastAsia="en-US" w:bidi="ar-SA"/>
    </w:rPr>
  </w:style>
  <w:style w:type="character" w:customStyle="1" w:styleId="BodyTextIndent2Char3">
    <w:name w:val="Body Text Indent 2 Char3"/>
    <w:rsid w:val="00AA3DB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AA3DB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AA3DB8"/>
    <w:rPr>
      <w:rFonts w:ascii="Arial" w:hAnsi="Arial" w:cs="Arial" w:hint="default"/>
      <w:sz w:val="24"/>
      <w:lang w:val="en-GB" w:eastAsia="en-US" w:bidi="ar-SA"/>
    </w:rPr>
  </w:style>
  <w:style w:type="character" w:customStyle="1" w:styleId="CharChar15">
    <w:name w:val="Char Char15"/>
    <w:rsid w:val="00AA3DB8"/>
    <w:rPr>
      <w:rFonts w:ascii="Arial" w:hAnsi="Arial" w:cs="Arial" w:hint="default"/>
      <w:sz w:val="36"/>
      <w:lang w:val="en-GB" w:eastAsia="en-US" w:bidi="ar-SA"/>
    </w:rPr>
  </w:style>
  <w:style w:type="character" w:customStyle="1" w:styleId="mediumtext1">
    <w:name w:val="medium_text1"/>
    <w:rsid w:val="00AA3DB8"/>
    <w:rPr>
      <w:sz w:val="18"/>
      <w:szCs w:val="18"/>
    </w:rPr>
  </w:style>
  <w:style w:type="character" w:customStyle="1" w:styleId="shorttext1">
    <w:name w:val="short_text1"/>
    <w:rsid w:val="00AA3DB8"/>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A3DB8"/>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A3DB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AA3DB8"/>
    <w:rPr>
      <w:rFonts w:ascii="Arial" w:hAnsi="Arial" w:cs="Arial" w:hint="default"/>
      <w:sz w:val="24"/>
      <w:szCs w:val="28"/>
      <w:lang w:val="en-GB" w:eastAsia="en-US"/>
    </w:rPr>
  </w:style>
  <w:style w:type="character" w:customStyle="1" w:styleId="CharChar18">
    <w:name w:val="Char Char18"/>
    <w:rsid w:val="00AA3DB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A3DB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A3DB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A3DB8"/>
    <w:rPr>
      <w:rFonts w:ascii="Arial" w:hAnsi="Arial" w:cs="Arial" w:hint="default"/>
      <w:sz w:val="24"/>
      <w:szCs w:val="28"/>
      <w:lang w:val="en-GB" w:eastAsia="en-GB" w:bidi="ar-SA"/>
    </w:rPr>
  </w:style>
  <w:style w:type="character" w:customStyle="1" w:styleId="Heading7Char2">
    <w:name w:val="Heading 7 Char2"/>
    <w:rsid w:val="00AA3DB8"/>
    <w:rPr>
      <w:rFonts w:ascii="Arial" w:hAnsi="Arial" w:cs="Arial" w:hint="default"/>
      <w:lang w:val="en-GB" w:eastAsia="en-GB" w:bidi="ar-SA"/>
    </w:rPr>
  </w:style>
  <w:style w:type="character" w:customStyle="1" w:styleId="Heading8Char2">
    <w:name w:val="Heading 8 Char2"/>
    <w:rsid w:val="00AA3DB8"/>
    <w:rPr>
      <w:rFonts w:ascii="Arial" w:hAnsi="Arial" w:cs="Arial" w:hint="default"/>
      <w:sz w:val="36"/>
      <w:lang w:val="en-GB" w:eastAsia="en-GB" w:bidi="ar-SA"/>
    </w:rPr>
  </w:style>
  <w:style w:type="character" w:customStyle="1" w:styleId="ListChar2">
    <w:name w:val="List Char2"/>
    <w:rsid w:val="00AA3DB8"/>
    <w:rPr>
      <w:lang w:val="en-GB" w:eastAsia="en-GB" w:bidi="ar-SA"/>
    </w:rPr>
  </w:style>
  <w:style w:type="character" w:customStyle="1" w:styleId="PlainTextChar2">
    <w:name w:val="Plain Text Char2"/>
    <w:rsid w:val="00AA3DB8"/>
    <w:rPr>
      <w:rFonts w:ascii="Courier New" w:hAnsi="Courier New" w:cs="Courier New" w:hint="default"/>
      <w:lang w:val="nb-NO" w:eastAsia="en-US" w:bidi="ar-SA"/>
    </w:rPr>
  </w:style>
  <w:style w:type="character" w:customStyle="1" w:styleId="CommentTextChar2">
    <w:name w:val="Comment Text Char2"/>
    <w:semiHidden/>
    <w:rsid w:val="00AA3DB8"/>
    <w:rPr>
      <w:lang w:val="en-GB" w:eastAsia="en-US" w:bidi="ar-SA"/>
    </w:rPr>
  </w:style>
  <w:style w:type="character" w:customStyle="1" w:styleId="BodyText2Char2">
    <w:name w:val="Body Text 2 Char2"/>
    <w:rsid w:val="00AA3DB8"/>
    <w:rPr>
      <w:lang w:val="en-GB" w:eastAsia="ja-JP" w:bidi="ar-SA"/>
    </w:rPr>
  </w:style>
  <w:style w:type="character" w:customStyle="1" w:styleId="BodyText3Char2">
    <w:name w:val="Body Text 3 Char2"/>
    <w:rsid w:val="00AA3DB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A3DB8"/>
    <w:rPr>
      <w:rFonts w:ascii="Arial" w:eastAsia="SimSun" w:hAnsi="Arial" w:cs="Arial" w:hint="default"/>
      <w:sz w:val="32"/>
      <w:lang w:val="en-GB" w:eastAsia="en-US" w:bidi="ar-SA"/>
    </w:rPr>
  </w:style>
  <w:style w:type="character" w:customStyle="1" w:styleId="BodyTextIndentChar2">
    <w:name w:val="Body Text Indent Char2"/>
    <w:rsid w:val="00AA3DB8"/>
    <w:rPr>
      <w:lang w:val="en-GB" w:eastAsia="en-US" w:bidi="ar-SA"/>
    </w:rPr>
  </w:style>
  <w:style w:type="character" w:customStyle="1" w:styleId="BodyTextIndent2Char2">
    <w:name w:val="Body Text Indent 2 Char2"/>
    <w:rsid w:val="00AA3DB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A3DB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A3DB8"/>
    <w:rPr>
      <w:rFonts w:ascii="Arial" w:hAnsi="Arial" w:cs="Arial" w:hint="default"/>
      <w:sz w:val="28"/>
      <w:lang w:val="en-GB" w:eastAsia="en-GB" w:bidi="ar-SA"/>
    </w:rPr>
  </w:style>
  <w:style w:type="character" w:customStyle="1" w:styleId="CarCar9">
    <w:name w:val="Car Car9"/>
    <w:rsid w:val="00AA3DB8"/>
    <w:rPr>
      <w:rFonts w:ascii="Arial" w:hAnsi="Arial" w:cs="Arial" w:hint="default"/>
      <w:lang w:val="en-GB" w:eastAsia="ja-JP" w:bidi="ar-SA"/>
    </w:rPr>
  </w:style>
  <w:style w:type="character" w:customStyle="1" w:styleId="Heading7Char1">
    <w:name w:val="Heading 7 Char1"/>
    <w:rsid w:val="00AA3DB8"/>
    <w:rPr>
      <w:rFonts w:ascii="Arial" w:hAnsi="Arial" w:cs="Arial" w:hint="default"/>
      <w:lang w:val="en-GB" w:eastAsia="ja-JP" w:bidi="ar-SA"/>
    </w:rPr>
  </w:style>
  <w:style w:type="character" w:customStyle="1" w:styleId="Heading8Char1">
    <w:name w:val="Heading 8 Char1"/>
    <w:rsid w:val="00AA3DB8"/>
    <w:rPr>
      <w:rFonts w:ascii="Arial" w:hAnsi="Arial" w:cs="Arial" w:hint="default"/>
      <w:sz w:val="36"/>
      <w:lang w:val="en-GB" w:eastAsia="ja-JP" w:bidi="ar-SA"/>
    </w:rPr>
  </w:style>
  <w:style w:type="character" w:customStyle="1" w:styleId="ListChar1">
    <w:name w:val="List Char1"/>
    <w:rsid w:val="00AA3DB8"/>
    <w:rPr>
      <w:lang w:val="en-GB" w:eastAsia="ja-JP" w:bidi="ar-SA"/>
    </w:rPr>
  </w:style>
  <w:style w:type="character" w:customStyle="1" w:styleId="CommentTextChar1">
    <w:name w:val="Comment Text Char1"/>
    <w:rsid w:val="00AA3DB8"/>
    <w:rPr>
      <w:lang w:val="en-GB" w:eastAsia="en-US" w:bidi="ar-SA"/>
    </w:rPr>
  </w:style>
  <w:style w:type="character" w:customStyle="1" w:styleId="BodyText2Char1">
    <w:name w:val="Body Text 2 Char1"/>
    <w:qFormat/>
    <w:rsid w:val="00AA3DB8"/>
    <w:rPr>
      <w:lang w:val="en-GB" w:eastAsia="ja-JP" w:bidi="ar-SA"/>
    </w:rPr>
  </w:style>
  <w:style w:type="character" w:customStyle="1" w:styleId="BodyText3Char1">
    <w:name w:val="Body Text 3 Char1"/>
    <w:qFormat/>
    <w:rsid w:val="00AA3DB8"/>
    <w:rPr>
      <w:lang w:val="en-GB" w:eastAsia="ja-JP" w:bidi="ar-SA"/>
    </w:rPr>
  </w:style>
  <w:style w:type="character" w:customStyle="1" w:styleId="BodyTextIndentChar1">
    <w:name w:val="Body Text Indent Char1"/>
    <w:qFormat/>
    <w:rsid w:val="00AA3DB8"/>
    <w:rPr>
      <w:lang w:val="en-GB" w:eastAsia="en-US" w:bidi="ar-SA"/>
    </w:rPr>
  </w:style>
  <w:style w:type="character" w:customStyle="1" w:styleId="BodyTextIndent2Char1">
    <w:name w:val="Body Text Indent 2 Char1"/>
    <w:qFormat/>
    <w:rsid w:val="00AA3DB8"/>
    <w:rPr>
      <w:rFonts w:ascii="Arial" w:eastAsia="MS Mincho" w:hAnsi="Arial" w:cs="Arial" w:hint="default"/>
      <w:lang w:val="en-GB" w:eastAsia="ja-JP" w:bidi="ar-SA"/>
    </w:rPr>
  </w:style>
  <w:style w:type="character" w:customStyle="1" w:styleId="Absatz-Standardschriftart4">
    <w:name w:val="Absatz-Standardschriftart4"/>
    <w:rsid w:val="00AA3DB8"/>
  </w:style>
  <w:style w:type="character" w:customStyle="1" w:styleId="WW-Absatz-Standardschriftart">
    <w:name w:val="WW-Absatz-Standardschriftart"/>
    <w:rsid w:val="00AA3DB8"/>
  </w:style>
  <w:style w:type="character" w:customStyle="1" w:styleId="WW8Num1z0">
    <w:name w:val="WW8Num1z0"/>
    <w:rsid w:val="00AA3DB8"/>
    <w:rPr>
      <w:rFonts w:ascii="Symbol" w:hAnsi="Symbol" w:hint="default"/>
    </w:rPr>
  </w:style>
  <w:style w:type="character" w:customStyle="1" w:styleId="WW8Num5z0">
    <w:name w:val="WW8Num5z0"/>
    <w:rsid w:val="00AA3DB8"/>
    <w:rPr>
      <w:rFonts w:ascii="Times New Roman" w:eastAsia="MS Mincho" w:hAnsi="Times New Roman" w:cs="Times New Roman" w:hint="default"/>
    </w:rPr>
  </w:style>
  <w:style w:type="character" w:customStyle="1" w:styleId="WW8Num5z1">
    <w:name w:val="WW8Num5z1"/>
    <w:rsid w:val="00AA3DB8"/>
    <w:rPr>
      <w:rFonts w:ascii="Courier New" w:hAnsi="Courier New" w:cs="Courier New" w:hint="default"/>
    </w:rPr>
  </w:style>
  <w:style w:type="character" w:customStyle="1" w:styleId="WW8Num5z2">
    <w:name w:val="WW8Num5z2"/>
    <w:rsid w:val="00AA3DB8"/>
    <w:rPr>
      <w:rFonts w:ascii="Wingdings" w:hAnsi="Wingdings" w:hint="default"/>
    </w:rPr>
  </w:style>
  <w:style w:type="character" w:customStyle="1" w:styleId="WW8Num5z3">
    <w:name w:val="WW8Num5z3"/>
    <w:rsid w:val="00AA3DB8"/>
    <w:rPr>
      <w:rFonts w:ascii="Symbol" w:hAnsi="Symbol" w:hint="default"/>
    </w:rPr>
  </w:style>
  <w:style w:type="character" w:customStyle="1" w:styleId="WW8Num6z0">
    <w:name w:val="WW8Num6z0"/>
    <w:rsid w:val="00AA3DB8"/>
    <w:rPr>
      <w:rFonts w:ascii="Arial" w:eastAsia="MS Mincho" w:hAnsi="Arial" w:cs="Arial" w:hint="default"/>
    </w:rPr>
  </w:style>
  <w:style w:type="character" w:customStyle="1" w:styleId="WW8Num6z1">
    <w:name w:val="WW8Num6z1"/>
    <w:rsid w:val="00AA3DB8"/>
    <w:rPr>
      <w:rFonts w:ascii="Courier New" w:hAnsi="Courier New" w:cs="Courier New" w:hint="default"/>
    </w:rPr>
  </w:style>
  <w:style w:type="character" w:customStyle="1" w:styleId="WW8Num6z2">
    <w:name w:val="WW8Num6z2"/>
    <w:rsid w:val="00AA3DB8"/>
    <w:rPr>
      <w:rFonts w:ascii="Wingdings" w:hAnsi="Wingdings" w:hint="default"/>
    </w:rPr>
  </w:style>
  <w:style w:type="character" w:customStyle="1" w:styleId="WW8Num6z3">
    <w:name w:val="WW8Num6z3"/>
    <w:rsid w:val="00AA3DB8"/>
    <w:rPr>
      <w:rFonts w:ascii="Symbol" w:hAnsi="Symbol" w:hint="default"/>
    </w:rPr>
  </w:style>
  <w:style w:type="character" w:customStyle="1" w:styleId="WW8Num9z0">
    <w:name w:val="WW8Num9z0"/>
    <w:rsid w:val="00AA3DB8"/>
    <w:rPr>
      <w:rFonts w:ascii="Times New Roman" w:eastAsia="MS Mincho" w:hAnsi="Times New Roman" w:cs="Times New Roman" w:hint="default"/>
    </w:rPr>
  </w:style>
  <w:style w:type="character" w:customStyle="1" w:styleId="WW8Num9z1">
    <w:name w:val="WW8Num9z1"/>
    <w:rsid w:val="00AA3DB8"/>
    <w:rPr>
      <w:rFonts w:ascii="Courier New" w:hAnsi="Courier New" w:cs="Courier New" w:hint="default"/>
    </w:rPr>
  </w:style>
  <w:style w:type="character" w:customStyle="1" w:styleId="WW8Num9z2">
    <w:name w:val="WW8Num9z2"/>
    <w:rsid w:val="00AA3DB8"/>
    <w:rPr>
      <w:rFonts w:ascii="Wingdings" w:hAnsi="Wingdings" w:hint="default"/>
    </w:rPr>
  </w:style>
  <w:style w:type="character" w:customStyle="1" w:styleId="WW8Num9z3">
    <w:name w:val="WW8Num9z3"/>
    <w:rsid w:val="00AA3DB8"/>
    <w:rPr>
      <w:rFonts w:ascii="Symbol" w:hAnsi="Symbol" w:hint="default"/>
    </w:rPr>
  </w:style>
  <w:style w:type="character" w:customStyle="1" w:styleId="WW8Num11z0">
    <w:name w:val="WW8Num11z0"/>
    <w:rsid w:val="00AA3DB8"/>
    <w:rPr>
      <w:rFonts w:ascii="Times New Roman" w:eastAsia="MS Mincho" w:hAnsi="Times New Roman" w:cs="Times New Roman" w:hint="default"/>
    </w:rPr>
  </w:style>
  <w:style w:type="character" w:customStyle="1" w:styleId="WW8Num11z1">
    <w:name w:val="WW8Num11z1"/>
    <w:rsid w:val="00AA3DB8"/>
    <w:rPr>
      <w:rFonts w:ascii="Courier New" w:hAnsi="Courier New" w:cs="Courier New" w:hint="default"/>
    </w:rPr>
  </w:style>
  <w:style w:type="character" w:customStyle="1" w:styleId="WW8Num11z2">
    <w:name w:val="WW8Num11z2"/>
    <w:rsid w:val="00AA3DB8"/>
    <w:rPr>
      <w:rFonts w:ascii="Wingdings" w:hAnsi="Wingdings" w:hint="default"/>
    </w:rPr>
  </w:style>
  <w:style w:type="character" w:customStyle="1" w:styleId="WW8Num11z3">
    <w:name w:val="WW8Num11z3"/>
    <w:rsid w:val="00AA3DB8"/>
    <w:rPr>
      <w:rFonts w:ascii="Symbol" w:hAnsi="Symbol" w:hint="default"/>
    </w:rPr>
  </w:style>
  <w:style w:type="character" w:customStyle="1" w:styleId="WW8Num15z0">
    <w:name w:val="WW8Num15z0"/>
    <w:rsid w:val="00AA3DB8"/>
    <w:rPr>
      <w:rFonts w:ascii="Times New Roman" w:eastAsia="Times New Roman" w:hAnsi="Times New Roman" w:cs="Times New Roman" w:hint="default"/>
    </w:rPr>
  </w:style>
  <w:style w:type="character" w:customStyle="1" w:styleId="WW8Num15z1">
    <w:name w:val="WW8Num15z1"/>
    <w:rsid w:val="00AA3DB8"/>
    <w:rPr>
      <w:rFonts w:ascii="Courier New" w:hAnsi="Courier New" w:cs="Courier New" w:hint="default"/>
    </w:rPr>
  </w:style>
  <w:style w:type="character" w:customStyle="1" w:styleId="WW8Num15z2">
    <w:name w:val="WW8Num15z2"/>
    <w:rsid w:val="00AA3DB8"/>
    <w:rPr>
      <w:rFonts w:ascii="Wingdings" w:hAnsi="Wingdings" w:hint="default"/>
    </w:rPr>
  </w:style>
  <w:style w:type="character" w:customStyle="1" w:styleId="WW8Num15z3">
    <w:name w:val="WW8Num15z3"/>
    <w:rsid w:val="00AA3DB8"/>
    <w:rPr>
      <w:rFonts w:ascii="Symbol" w:hAnsi="Symbol" w:hint="default"/>
    </w:rPr>
  </w:style>
  <w:style w:type="character" w:customStyle="1" w:styleId="WW8Num16z0">
    <w:name w:val="WW8Num16z0"/>
    <w:rsid w:val="00AA3DB8"/>
    <w:rPr>
      <w:rFonts w:ascii="Times New Roman" w:eastAsia="MS Mincho" w:hAnsi="Times New Roman" w:cs="Times New Roman" w:hint="default"/>
    </w:rPr>
  </w:style>
  <w:style w:type="character" w:customStyle="1" w:styleId="WW8Num16z1">
    <w:name w:val="WW8Num16z1"/>
    <w:rsid w:val="00AA3DB8"/>
    <w:rPr>
      <w:rFonts w:ascii="Courier New" w:hAnsi="Courier New" w:cs="Courier New" w:hint="default"/>
    </w:rPr>
  </w:style>
  <w:style w:type="character" w:customStyle="1" w:styleId="WW8Num16z2">
    <w:name w:val="WW8Num16z2"/>
    <w:rsid w:val="00AA3DB8"/>
    <w:rPr>
      <w:rFonts w:ascii="Wingdings" w:hAnsi="Wingdings" w:hint="default"/>
    </w:rPr>
  </w:style>
  <w:style w:type="character" w:customStyle="1" w:styleId="WW8Num16z3">
    <w:name w:val="WW8Num16z3"/>
    <w:rsid w:val="00AA3DB8"/>
    <w:rPr>
      <w:rFonts w:ascii="Symbol" w:hAnsi="Symbol" w:hint="default"/>
    </w:rPr>
  </w:style>
  <w:style w:type="character" w:customStyle="1" w:styleId="WW8Num18z0">
    <w:name w:val="WW8Num18z0"/>
    <w:rsid w:val="00AA3DB8"/>
    <w:rPr>
      <w:rFonts w:ascii="Times New Roman" w:eastAsia="Times New Roman" w:hAnsi="Times New Roman" w:cs="Times New Roman" w:hint="default"/>
    </w:rPr>
  </w:style>
  <w:style w:type="character" w:customStyle="1" w:styleId="WW8Num18z1">
    <w:name w:val="WW8Num18z1"/>
    <w:rsid w:val="00AA3DB8"/>
    <w:rPr>
      <w:rFonts w:ascii="Courier New" w:hAnsi="Courier New" w:cs="Courier New" w:hint="default"/>
    </w:rPr>
  </w:style>
  <w:style w:type="character" w:customStyle="1" w:styleId="WW8Num18z2">
    <w:name w:val="WW8Num18z2"/>
    <w:rsid w:val="00AA3DB8"/>
    <w:rPr>
      <w:rFonts w:ascii="Wingdings" w:hAnsi="Wingdings" w:hint="default"/>
    </w:rPr>
  </w:style>
  <w:style w:type="character" w:customStyle="1" w:styleId="WW8Num18z3">
    <w:name w:val="WW8Num18z3"/>
    <w:rsid w:val="00AA3DB8"/>
    <w:rPr>
      <w:rFonts w:ascii="Symbol" w:hAnsi="Symbol" w:hint="default"/>
    </w:rPr>
  </w:style>
  <w:style w:type="character" w:customStyle="1" w:styleId="WW8Num19z0">
    <w:name w:val="WW8Num19z0"/>
    <w:rsid w:val="00AA3DB8"/>
    <w:rPr>
      <w:rFonts w:ascii="Times New Roman" w:eastAsia="MS Mincho" w:hAnsi="Times New Roman" w:cs="Times New Roman" w:hint="default"/>
    </w:rPr>
  </w:style>
  <w:style w:type="character" w:customStyle="1" w:styleId="WW8Num19z1">
    <w:name w:val="WW8Num19z1"/>
    <w:rsid w:val="00AA3DB8"/>
    <w:rPr>
      <w:rFonts w:ascii="Wingdings" w:hAnsi="Wingdings" w:hint="default"/>
    </w:rPr>
  </w:style>
  <w:style w:type="character" w:customStyle="1" w:styleId="WW8Num25z0">
    <w:name w:val="WW8Num25z0"/>
    <w:rsid w:val="00AA3DB8"/>
    <w:rPr>
      <w:rFonts w:ascii="Arial" w:eastAsia="SimSun" w:hAnsi="Arial" w:cs="Arial" w:hint="default"/>
    </w:rPr>
  </w:style>
  <w:style w:type="character" w:customStyle="1" w:styleId="WW8Num25z1">
    <w:name w:val="WW8Num25z1"/>
    <w:rsid w:val="00AA3DB8"/>
    <w:rPr>
      <w:rFonts w:ascii="Wingdings" w:hAnsi="Wingdings" w:hint="default"/>
    </w:rPr>
  </w:style>
  <w:style w:type="character" w:customStyle="1" w:styleId="WW8Num28z0">
    <w:name w:val="WW8Num28z0"/>
    <w:rsid w:val="00AA3DB8"/>
    <w:rPr>
      <w:rFonts w:ascii="Times New Roman" w:eastAsia="MS Mincho" w:hAnsi="Times New Roman" w:cs="Times New Roman" w:hint="default"/>
    </w:rPr>
  </w:style>
  <w:style w:type="character" w:customStyle="1" w:styleId="WW8Num28z1">
    <w:name w:val="WW8Num28z1"/>
    <w:rsid w:val="00AA3DB8"/>
    <w:rPr>
      <w:rFonts w:ascii="Courier New" w:hAnsi="Courier New" w:cs="Courier New" w:hint="default"/>
    </w:rPr>
  </w:style>
  <w:style w:type="character" w:customStyle="1" w:styleId="WW8Num28z2">
    <w:name w:val="WW8Num28z2"/>
    <w:rsid w:val="00AA3DB8"/>
    <w:rPr>
      <w:rFonts w:ascii="Wingdings" w:hAnsi="Wingdings" w:hint="default"/>
    </w:rPr>
  </w:style>
  <w:style w:type="character" w:customStyle="1" w:styleId="WW8Num28z3">
    <w:name w:val="WW8Num28z3"/>
    <w:rsid w:val="00AA3DB8"/>
    <w:rPr>
      <w:rFonts w:ascii="Symbol" w:hAnsi="Symbol" w:hint="default"/>
    </w:rPr>
  </w:style>
  <w:style w:type="character" w:customStyle="1" w:styleId="WW8Num32z0">
    <w:name w:val="WW8Num32z0"/>
    <w:rsid w:val="00AA3DB8"/>
    <w:rPr>
      <w:rFonts w:ascii="Times New Roman" w:eastAsia="Times New Roman" w:hAnsi="Times New Roman" w:cs="Times New Roman" w:hint="default"/>
    </w:rPr>
  </w:style>
  <w:style w:type="character" w:customStyle="1" w:styleId="WW8Num32z1">
    <w:name w:val="WW8Num32z1"/>
    <w:rsid w:val="00AA3DB8"/>
    <w:rPr>
      <w:rFonts w:ascii="Courier New" w:hAnsi="Courier New" w:cs="Courier New" w:hint="default"/>
    </w:rPr>
  </w:style>
  <w:style w:type="character" w:customStyle="1" w:styleId="WW8Num32z2">
    <w:name w:val="WW8Num32z2"/>
    <w:rsid w:val="00AA3DB8"/>
    <w:rPr>
      <w:rFonts w:ascii="Wingdings" w:hAnsi="Wingdings" w:hint="default"/>
    </w:rPr>
  </w:style>
  <w:style w:type="character" w:customStyle="1" w:styleId="WW8Num32z3">
    <w:name w:val="WW8Num32z3"/>
    <w:rsid w:val="00AA3DB8"/>
    <w:rPr>
      <w:rFonts w:ascii="Symbol" w:hAnsi="Symbol" w:hint="default"/>
    </w:rPr>
  </w:style>
  <w:style w:type="character" w:customStyle="1" w:styleId="WW8Num34z0">
    <w:name w:val="WW8Num34z0"/>
    <w:rsid w:val="00AA3DB8"/>
    <w:rPr>
      <w:rFonts w:ascii="Times New Roman" w:eastAsia="SimSun" w:hAnsi="Times New Roman" w:cs="Times New Roman" w:hint="default"/>
    </w:rPr>
  </w:style>
  <w:style w:type="character" w:customStyle="1" w:styleId="WW8Num34z1">
    <w:name w:val="WW8Num34z1"/>
    <w:rsid w:val="00AA3DB8"/>
    <w:rPr>
      <w:rFonts w:ascii="Wingdings" w:hAnsi="Wingdings" w:hint="default"/>
    </w:rPr>
  </w:style>
  <w:style w:type="character" w:customStyle="1" w:styleId="WW8Num35z0">
    <w:name w:val="WW8Num35z0"/>
    <w:rsid w:val="00AA3DB8"/>
    <w:rPr>
      <w:rFonts w:ascii="Times New Roman" w:eastAsia="SimSun" w:hAnsi="Times New Roman" w:cs="Times New Roman" w:hint="default"/>
    </w:rPr>
  </w:style>
  <w:style w:type="character" w:customStyle="1" w:styleId="WW8Num35z1">
    <w:name w:val="WW8Num35z1"/>
    <w:rsid w:val="00AA3DB8"/>
    <w:rPr>
      <w:rFonts w:ascii="Wingdings" w:hAnsi="Wingdings" w:hint="default"/>
    </w:rPr>
  </w:style>
  <w:style w:type="character" w:customStyle="1" w:styleId="WW8Num36z0">
    <w:name w:val="WW8Num36z0"/>
    <w:rsid w:val="00AA3DB8"/>
    <w:rPr>
      <w:rFonts w:ascii="Times New Roman" w:eastAsia="SimSun" w:hAnsi="Times New Roman" w:cs="Times New Roman" w:hint="default"/>
    </w:rPr>
  </w:style>
  <w:style w:type="character" w:customStyle="1" w:styleId="WW8Num36z1">
    <w:name w:val="WW8Num36z1"/>
    <w:rsid w:val="00AA3DB8"/>
    <w:rPr>
      <w:rFonts w:ascii="Wingdings" w:hAnsi="Wingdings" w:hint="default"/>
    </w:rPr>
  </w:style>
  <w:style w:type="character" w:customStyle="1" w:styleId="WW8Num39z0">
    <w:name w:val="WW8Num39z0"/>
    <w:rsid w:val="00AA3DB8"/>
    <w:rPr>
      <w:rFonts w:ascii="Times New Roman" w:eastAsia="SimSun" w:hAnsi="Times New Roman" w:cs="Times New Roman" w:hint="default"/>
    </w:rPr>
  </w:style>
  <w:style w:type="character" w:customStyle="1" w:styleId="WW8Num39z1">
    <w:name w:val="WW8Num39z1"/>
    <w:rsid w:val="00AA3DB8"/>
    <w:rPr>
      <w:rFonts w:ascii="Wingdings" w:hAnsi="Wingdings" w:hint="default"/>
    </w:rPr>
  </w:style>
  <w:style w:type="character" w:customStyle="1" w:styleId="WW8NumSt1z0">
    <w:name w:val="WW8NumSt1z0"/>
    <w:rsid w:val="00AA3DB8"/>
    <w:rPr>
      <w:rFonts w:ascii="Symbol" w:hAnsi="Symbol" w:hint="default"/>
    </w:rPr>
  </w:style>
  <w:style w:type="character" w:customStyle="1" w:styleId="WW8NumSt18z0">
    <w:name w:val="WW8NumSt18z0"/>
    <w:rsid w:val="00AA3DB8"/>
    <w:rPr>
      <w:rFonts w:ascii="Geneva" w:hAnsi="Geneva" w:hint="default"/>
    </w:rPr>
  </w:style>
  <w:style w:type="character" w:customStyle="1" w:styleId="af9">
    <w:name w:val="段落フォント"/>
    <w:rsid w:val="00AA3DB8"/>
  </w:style>
  <w:style w:type="character" w:customStyle="1" w:styleId="afa">
    <w:name w:val="脚注番号"/>
    <w:rsid w:val="00AA3DB8"/>
    <w:rPr>
      <w:b/>
      <w:bCs w:val="0"/>
      <w:position w:val="3"/>
      <w:sz w:val="16"/>
    </w:rPr>
  </w:style>
  <w:style w:type="character" w:customStyle="1" w:styleId="afb">
    <w:name w:val="コメント参照"/>
    <w:rsid w:val="00AA3DB8"/>
    <w:rPr>
      <w:sz w:val="16"/>
    </w:rPr>
  </w:style>
  <w:style w:type="character" w:customStyle="1" w:styleId="H1">
    <w:name w:val="H1 (文字)"/>
    <w:rsid w:val="00AA3DB8"/>
    <w:rPr>
      <w:rFonts w:ascii="Arial" w:eastAsia="MS Mincho" w:hAnsi="Arial" w:cs="Arial" w:hint="default"/>
      <w:sz w:val="36"/>
      <w:lang w:val="en-GB" w:eastAsia="ar-SA" w:bidi="ar-SA"/>
    </w:rPr>
  </w:style>
  <w:style w:type="character" w:customStyle="1" w:styleId="Head2A">
    <w:name w:val="Head2A (文字)"/>
    <w:rsid w:val="00AA3DB8"/>
    <w:rPr>
      <w:rFonts w:ascii="Arial" w:eastAsia="MS Mincho" w:hAnsi="Arial" w:cs="Arial" w:hint="default"/>
      <w:sz w:val="32"/>
      <w:lang w:val="en-GB" w:eastAsia="ar-SA" w:bidi="ar-SA"/>
    </w:rPr>
  </w:style>
  <w:style w:type="character" w:customStyle="1" w:styleId="Underrubrik2">
    <w:name w:val="Underrubrik2 (文字)"/>
    <w:rsid w:val="00AA3DB8"/>
    <w:rPr>
      <w:rFonts w:ascii="Arial" w:eastAsia="MS Mincho" w:hAnsi="Arial" w:cs="Arial" w:hint="default"/>
      <w:sz w:val="28"/>
      <w:lang w:val="en-GB" w:eastAsia="ar-SA" w:bidi="ar-SA"/>
    </w:rPr>
  </w:style>
  <w:style w:type="character" w:customStyle="1" w:styleId="h4">
    <w:name w:val="h4 (文字)"/>
    <w:rsid w:val="00AA3DB8"/>
    <w:rPr>
      <w:rFonts w:ascii="Arial" w:eastAsia="MS Mincho" w:hAnsi="Arial" w:cs="Arial" w:hint="default"/>
      <w:color w:val="0000FF"/>
      <w:kern w:val="2"/>
      <w:sz w:val="24"/>
      <w:szCs w:val="28"/>
      <w:lang w:val="en-GB" w:eastAsia="ar-SA" w:bidi="ar-SA"/>
    </w:rPr>
  </w:style>
  <w:style w:type="character" w:customStyle="1" w:styleId="M5">
    <w:name w:val="M5 (文字)"/>
    <w:rsid w:val="00AA3DB8"/>
    <w:rPr>
      <w:rFonts w:ascii="Arial" w:eastAsia="MS Mincho" w:hAnsi="Arial" w:cs="Arial" w:hint="default"/>
      <w:sz w:val="22"/>
      <w:lang w:val="en-GB" w:eastAsia="ar-SA" w:bidi="ar-SA"/>
    </w:rPr>
  </w:style>
  <w:style w:type="character" w:customStyle="1" w:styleId="T1">
    <w:name w:val="T1 (文字)"/>
    <w:rsid w:val="00AA3DB8"/>
    <w:rPr>
      <w:rFonts w:ascii="Arial" w:eastAsia="MS Mincho" w:hAnsi="Arial" w:cs="Arial" w:hint="default"/>
      <w:lang w:val="en-GB" w:eastAsia="ar-SA" w:bidi="ar-SA"/>
    </w:rPr>
  </w:style>
  <w:style w:type="character" w:customStyle="1" w:styleId="83">
    <w:name w:val="(文字) (文字)8"/>
    <w:rsid w:val="00AA3DB8"/>
    <w:rPr>
      <w:rFonts w:ascii="Arial" w:eastAsia="MS Mincho" w:hAnsi="Arial" w:cs="Arial" w:hint="default"/>
      <w:lang w:val="en-GB" w:eastAsia="ar-SA" w:bidi="ar-SA"/>
    </w:rPr>
  </w:style>
  <w:style w:type="character" w:customStyle="1" w:styleId="7d">
    <w:name w:val="(文字) (文字)7"/>
    <w:rsid w:val="00AA3DB8"/>
    <w:rPr>
      <w:rFonts w:ascii="Arial" w:eastAsia="MS Mincho" w:hAnsi="Arial" w:cs="Arial" w:hint="default"/>
      <w:sz w:val="36"/>
      <w:lang w:val="en-GB" w:eastAsia="ar-SA" w:bidi="ar-SA"/>
    </w:rPr>
  </w:style>
  <w:style w:type="character" w:customStyle="1" w:styleId="headerodd">
    <w:name w:val="header odd (文字)"/>
    <w:rsid w:val="00AA3DB8"/>
    <w:rPr>
      <w:rFonts w:ascii="Arial" w:eastAsia="MS Mincho" w:hAnsi="Arial" w:cs="Arial" w:hint="default"/>
      <w:b/>
      <w:bCs w:val="0"/>
      <w:sz w:val="18"/>
      <w:lang w:val="en-GB" w:eastAsia="ar-SA" w:bidi="ar-SA"/>
    </w:rPr>
  </w:style>
  <w:style w:type="character" w:customStyle="1" w:styleId="footnotetext1">
    <w:name w:val="footnote text1 (文字)"/>
    <w:rsid w:val="00AA3DB8"/>
    <w:rPr>
      <w:rFonts w:ascii="MS Mincho" w:eastAsia="MS Mincho" w:hAnsi="MS Mincho" w:hint="eastAsia"/>
      <w:sz w:val="16"/>
      <w:lang w:val="en-GB" w:eastAsia="ar-SA" w:bidi="ar-SA"/>
    </w:rPr>
  </w:style>
  <w:style w:type="character" w:customStyle="1" w:styleId="6c">
    <w:name w:val="(文字) (文字)6"/>
    <w:rsid w:val="00AA3DB8"/>
    <w:rPr>
      <w:rFonts w:ascii="MS Mincho" w:eastAsia="MS Mincho" w:hAnsi="MS Mincho" w:hint="eastAsia"/>
      <w:lang w:val="en-GB" w:eastAsia="ar-SA" w:bidi="ar-SA"/>
    </w:rPr>
  </w:style>
  <w:style w:type="character" w:customStyle="1" w:styleId="cap">
    <w:name w:val="cap (文字)"/>
    <w:rsid w:val="00AA3DB8"/>
    <w:rPr>
      <w:rFonts w:ascii="MS Mincho" w:eastAsia="MS Mincho" w:hAnsi="MS Mincho" w:hint="eastAsia"/>
      <w:b/>
      <w:bCs w:val="0"/>
      <w:lang w:val="en-GB" w:eastAsia="ar-SA" w:bidi="ar-SA"/>
    </w:rPr>
  </w:style>
  <w:style w:type="character" w:customStyle="1" w:styleId="5f0">
    <w:name w:val="(文字) (文字)5"/>
    <w:rsid w:val="00AA3DB8"/>
    <w:rPr>
      <w:rFonts w:ascii="Courier New" w:eastAsia="MS Mincho" w:hAnsi="Courier New" w:cs="Courier New" w:hint="default"/>
      <w:lang w:val="nb-NO" w:eastAsia="ar-SA" w:bidi="ar-SA"/>
    </w:rPr>
  </w:style>
  <w:style w:type="character" w:customStyle="1" w:styleId="bt">
    <w:name w:val="bt (文字)"/>
    <w:rsid w:val="00AA3DB8"/>
    <w:rPr>
      <w:rFonts w:ascii="MS Mincho" w:eastAsia="MS Mincho" w:hAnsi="MS Mincho" w:hint="eastAsia"/>
      <w:lang w:val="en-GB" w:eastAsia="ar-SA" w:bidi="ar-SA"/>
    </w:rPr>
  </w:style>
  <w:style w:type="character" w:customStyle="1" w:styleId="afc">
    <w:name w:val="番号付け記号"/>
    <w:rsid w:val="00AA3DB8"/>
  </w:style>
  <w:style w:type="character" w:customStyle="1" w:styleId="WW8Num27z0">
    <w:name w:val="WW8Num27z0"/>
    <w:rsid w:val="00AA3DB8"/>
    <w:rPr>
      <w:rFonts w:ascii="Arial" w:eastAsia="Times New Roman" w:hAnsi="Arial" w:cs="Arial" w:hint="default"/>
    </w:rPr>
  </w:style>
  <w:style w:type="character" w:customStyle="1" w:styleId="WW8Num27z1">
    <w:name w:val="WW8Num27z1"/>
    <w:rsid w:val="00AA3DB8"/>
    <w:rPr>
      <w:rFonts w:ascii="Courier New" w:hAnsi="Courier New" w:cs="Courier New" w:hint="default"/>
    </w:rPr>
  </w:style>
  <w:style w:type="character" w:customStyle="1" w:styleId="WW8Num27z2">
    <w:name w:val="WW8Num27z2"/>
    <w:rsid w:val="00AA3DB8"/>
    <w:rPr>
      <w:rFonts w:ascii="Wingdings" w:hAnsi="Wingdings" w:hint="default"/>
    </w:rPr>
  </w:style>
  <w:style w:type="character" w:customStyle="1" w:styleId="WW8Num27z3">
    <w:name w:val="WW8Num27z3"/>
    <w:rsid w:val="00AA3DB8"/>
    <w:rPr>
      <w:rFonts w:ascii="Symbol" w:hAnsi="Symbol" w:hint="default"/>
    </w:rPr>
  </w:style>
  <w:style w:type="character" w:customStyle="1" w:styleId="WW8Num29z0">
    <w:name w:val="WW8Num29z0"/>
    <w:rsid w:val="00AA3DB8"/>
    <w:rPr>
      <w:rFonts w:ascii="Times New Roman" w:eastAsia="MS Mincho" w:hAnsi="Times New Roman" w:cs="Times New Roman" w:hint="default"/>
    </w:rPr>
  </w:style>
  <w:style w:type="character" w:customStyle="1" w:styleId="WW8Num29z1">
    <w:name w:val="WW8Num29z1"/>
    <w:rsid w:val="00AA3DB8"/>
    <w:rPr>
      <w:rFonts w:ascii="Courier New" w:hAnsi="Courier New" w:cs="Courier New" w:hint="default"/>
    </w:rPr>
  </w:style>
  <w:style w:type="character" w:customStyle="1" w:styleId="WW8Num29z2">
    <w:name w:val="WW8Num29z2"/>
    <w:rsid w:val="00AA3DB8"/>
    <w:rPr>
      <w:rFonts w:ascii="Wingdings" w:hAnsi="Wingdings" w:hint="default"/>
    </w:rPr>
  </w:style>
  <w:style w:type="character" w:customStyle="1" w:styleId="WW8Num29z3">
    <w:name w:val="WW8Num29z3"/>
    <w:rsid w:val="00AA3DB8"/>
    <w:rPr>
      <w:rFonts w:ascii="Symbol" w:hAnsi="Symbol" w:hint="default"/>
    </w:rPr>
  </w:style>
  <w:style w:type="character" w:customStyle="1" w:styleId="WW8Num31z0">
    <w:name w:val="WW8Num31z0"/>
    <w:rsid w:val="00AA3DB8"/>
    <w:rPr>
      <w:rFonts w:ascii="Symbol" w:hAnsi="Symbol" w:hint="default"/>
    </w:rPr>
  </w:style>
  <w:style w:type="character" w:customStyle="1" w:styleId="WW8Num31z1">
    <w:name w:val="WW8Num31z1"/>
    <w:rsid w:val="00AA3DB8"/>
    <w:rPr>
      <w:rFonts w:ascii="Courier New" w:hAnsi="Courier New" w:cs="Courier New" w:hint="default"/>
    </w:rPr>
  </w:style>
  <w:style w:type="character" w:customStyle="1" w:styleId="WW8Num31z2">
    <w:name w:val="WW8Num31z2"/>
    <w:rsid w:val="00AA3DB8"/>
    <w:rPr>
      <w:rFonts w:ascii="Wingdings" w:hAnsi="Wingdings" w:hint="default"/>
    </w:rPr>
  </w:style>
  <w:style w:type="character" w:customStyle="1" w:styleId="WW8Num34z2">
    <w:name w:val="WW8Num34z2"/>
    <w:rsid w:val="00AA3DB8"/>
    <w:rPr>
      <w:rFonts w:ascii="Wingdings" w:hAnsi="Wingdings" w:hint="default"/>
    </w:rPr>
  </w:style>
  <w:style w:type="character" w:customStyle="1" w:styleId="WW8Num34z3">
    <w:name w:val="WW8Num34z3"/>
    <w:rsid w:val="00AA3DB8"/>
    <w:rPr>
      <w:rFonts w:ascii="Symbol" w:hAnsi="Symbol" w:hint="default"/>
    </w:rPr>
  </w:style>
  <w:style w:type="character" w:customStyle="1" w:styleId="WW8Num37z0">
    <w:name w:val="WW8Num37z0"/>
    <w:rsid w:val="00AA3DB8"/>
    <w:rPr>
      <w:rFonts w:ascii="Times New Roman" w:eastAsia="SimSun" w:hAnsi="Times New Roman" w:cs="Times New Roman" w:hint="default"/>
    </w:rPr>
  </w:style>
  <w:style w:type="character" w:customStyle="1" w:styleId="WW8Num37z1">
    <w:name w:val="WW8Num37z1"/>
    <w:rsid w:val="00AA3DB8"/>
    <w:rPr>
      <w:rFonts w:ascii="Wingdings" w:hAnsi="Wingdings" w:hint="default"/>
    </w:rPr>
  </w:style>
  <w:style w:type="character" w:customStyle="1" w:styleId="WW8Num38z0">
    <w:name w:val="WW8Num38z0"/>
    <w:rsid w:val="00AA3DB8"/>
    <w:rPr>
      <w:rFonts w:ascii="Times New Roman" w:eastAsia="SimSun" w:hAnsi="Times New Roman" w:cs="Times New Roman" w:hint="default"/>
    </w:rPr>
  </w:style>
  <w:style w:type="character" w:customStyle="1" w:styleId="WW8Num38z1">
    <w:name w:val="WW8Num38z1"/>
    <w:rsid w:val="00AA3DB8"/>
    <w:rPr>
      <w:rFonts w:ascii="Wingdings" w:hAnsi="Wingdings" w:hint="default"/>
    </w:rPr>
  </w:style>
  <w:style w:type="character" w:customStyle="1" w:styleId="WW8Num41z0">
    <w:name w:val="WW8Num41z0"/>
    <w:rsid w:val="00AA3DB8"/>
    <w:rPr>
      <w:rFonts w:ascii="Times New Roman" w:eastAsia="SimSun" w:hAnsi="Times New Roman" w:cs="Times New Roman" w:hint="default"/>
    </w:rPr>
  </w:style>
  <w:style w:type="character" w:customStyle="1" w:styleId="WW8Num41z1">
    <w:name w:val="WW8Num41z1"/>
    <w:rsid w:val="00AA3DB8"/>
    <w:rPr>
      <w:rFonts w:ascii="Wingdings" w:hAnsi="Wingdings" w:hint="default"/>
    </w:rPr>
  </w:style>
  <w:style w:type="character" w:customStyle="1" w:styleId="WW8NumSt20z0">
    <w:name w:val="WW8NumSt20z0"/>
    <w:rsid w:val="00AA3DB8"/>
    <w:rPr>
      <w:rFonts w:ascii="Geneva" w:hAnsi="Geneva" w:hint="default"/>
    </w:rPr>
  </w:style>
  <w:style w:type="character" w:customStyle="1" w:styleId="DefaultParagraphFont1">
    <w:name w:val="Default Paragraph Font1"/>
    <w:rsid w:val="00AA3DB8"/>
  </w:style>
  <w:style w:type="character" w:customStyle="1" w:styleId="CommentReference1">
    <w:name w:val="Comment Reference1"/>
    <w:rsid w:val="00AA3DB8"/>
    <w:rPr>
      <w:sz w:val="16"/>
    </w:rPr>
  </w:style>
  <w:style w:type="character" w:customStyle="1" w:styleId="CharChar22">
    <w:name w:val="Char Char22"/>
    <w:rsid w:val="00AA3DB8"/>
    <w:rPr>
      <w:rFonts w:ascii="Arial" w:hAnsi="Arial" w:cs="Arial" w:hint="default"/>
      <w:lang w:val="en-GB"/>
    </w:rPr>
  </w:style>
  <w:style w:type="character" w:customStyle="1" w:styleId="h4CharChar">
    <w:name w:val="h4 Char Char"/>
    <w:rsid w:val="00AA3DB8"/>
    <w:rPr>
      <w:rFonts w:ascii="Arial" w:hAnsi="Arial" w:cs="Arial" w:hint="default"/>
      <w:sz w:val="24"/>
      <w:lang w:val="en-GB" w:eastAsia="ja-JP" w:bidi="ar-SA"/>
    </w:rPr>
  </w:style>
  <w:style w:type="character" w:customStyle="1" w:styleId="FigureCaption1">
    <w:name w:val="Figure Caption1"/>
    <w:aliases w:val="fc Char1,Figure Caption Char Char"/>
    <w:rsid w:val="00AA3DB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A3DB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A3DB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A3DB8"/>
    <w:rPr>
      <w:lang w:val="en-GB" w:eastAsia="ja-JP" w:bidi="ar-SA"/>
    </w:rPr>
  </w:style>
  <w:style w:type="character" w:customStyle="1" w:styleId="CarCar10">
    <w:name w:val="Car Car10"/>
    <w:rsid w:val="00AA3DB8"/>
    <w:rPr>
      <w:rFonts w:ascii="Arial" w:hAnsi="Arial" w:cs="Arial" w:hint="default"/>
      <w:lang w:val="en-GB" w:eastAsia="ja-JP" w:bidi="ar-SA"/>
    </w:rPr>
  </w:style>
  <w:style w:type="character" w:customStyle="1" w:styleId="1fb">
    <w:name w:val="段落フォント1"/>
    <w:rsid w:val="00AA3DB8"/>
  </w:style>
  <w:style w:type="character" w:customStyle="1" w:styleId="1fc">
    <w:name w:val="コメント参照1"/>
    <w:rsid w:val="00AA3DB8"/>
    <w:rPr>
      <w:sz w:val="16"/>
    </w:rPr>
  </w:style>
  <w:style w:type="character" w:customStyle="1" w:styleId="CharChar23">
    <w:name w:val="Char Char23"/>
    <w:rsid w:val="00AA3DB8"/>
    <w:rPr>
      <w:rFonts w:ascii="Arial" w:hAnsi="Arial" w:cs="Arial" w:hint="default"/>
      <w:lang w:val="en-GB" w:eastAsia="en-US"/>
    </w:rPr>
  </w:style>
  <w:style w:type="character" w:customStyle="1" w:styleId="EmailStyle97">
    <w:name w:val="EmailStyle97"/>
    <w:semiHidden/>
    <w:rsid w:val="00AA3DB8"/>
    <w:rPr>
      <w:rFonts w:ascii="Arial" w:hAnsi="Arial" w:cs="Arial" w:hint="default"/>
      <w:color w:val="auto"/>
      <w:sz w:val="20"/>
      <w:szCs w:val="20"/>
    </w:rPr>
  </w:style>
  <w:style w:type="character" w:customStyle="1" w:styleId="THC">
    <w:name w:val="TH C"/>
    <w:rsid w:val="00AA3DB8"/>
    <w:rPr>
      <w:rFonts w:ascii="Arial" w:eastAsia="MS Mincho" w:hAnsi="Arial" w:cs="Arial" w:hint="default"/>
      <w:b/>
      <w:bCs/>
      <w:lang w:val="en-GB" w:eastAsia="ja-JP"/>
    </w:rPr>
  </w:style>
  <w:style w:type="character" w:customStyle="1" w:styleId="B1C">
    <w:name w:val="B1 C"/>
    <w:rsid w:val="00AA3DB8"/>
    <w:rPr>
      <w:lang w:val="en-GB" w:eastAsia="en-US" w:bidi="ar-SA"/>
    </w:rPr>
  </w:style>
  <w:style w:type="character" w:customStyle="1" w:styleId="Heading4C">
    <w:name w:val="Heading 4 C"/>
    <w:rsid w:val="00AA3DB8"/>
    <w:rPr>
      <w:rFonts w:ascii="Arial" w:hAnsi="Arial" w:cs="Arial" w:hint="default"/>
      <w:sz w:val="24"/>
      <w:szCs w:val="28"/>
      <w:lang w:val="en-GB" w:eastAsia="en-US" w:bidi="ar-SA"/>
    </w:rPr>
  </w:style>
  <w:style w:type="character" w:customStyle="1" w:styleId="Titre3">
    <w:name w:val="Titre 3"/>
    <w:rsid w:val="00AA3DB8"/>
    <w:rPr>
      <w:rFonts w:ascii="Arial" w:hAnsi="Arial" w:cs="Arial" w:hint="default"/>
      <w:sz w:val="28"/>
      <w:szCs w:val="28"/>
      <w:lang w:val="en-GB" w:eastAsia="en-GB"/>
    </w:rPr>
  </w:style>
  <w:style w:type="character" w:customStyle="1" w:styleId="B3c">
    <w:name w:val="B3 c"/>
    <w:rsid w:val="00AA3DB8"/>
    <w:rPr>
      <w:lang w:val="en-GB" w:eastAsia="en-GB"/>
    </w:rPr>
  </w:style>
  <w:style w:type="character" w:customStyle="1" w:styleId="B2C">
    <w:name w:val="B2 C"/>
    <w:rsid w:val="00AA3DB8"/>
    <w:rPr>
      <w:lang w:val="en-GB" w:eastAsia="en-GB"/>
    </w:rPr>
  </w:style>
  <w:style w:type="character" w:customStyle="1" w:styleId="H6C">
    <w:name w:val="H6 C"/>
    <w:rsid w:val="00AA3DB8"/>
    <w:rPr>
      <w:rFonts w:ascii="Arial" w:eastAsia="Times New Roman" w:hAnsi="Arial" w:cs="Arial" w:hint="default"/>
      <w:sz w:val="22"/>
      <w:lang w:eastAsia="en-US"/>
    </w:rPr>
  </w:style>
  <w:style w:type="character" w:customStyle="1" w:styleId="h51">
    <w:name w:val="h5 1"/>
    <w:rsid w:val="00AA3DB8"/>
    <w:rPr>
      <w:rFonts w:ascii="Arial" w:eastAsia="MS Mincho" w:hAnsi="Arial" w:cs="Arial" w:hint="default"/>
      <w:sz w:val="22"/>
      <w:lang w:val="en-GB" w:eastAsia="en-US" w:bidi="ar-SA"/>
    </w:rPr>
  </w:style>
  <w:style w:type="character" w:customStyle="1" w:styleId="st1">
    <w:name w:val="st1"/>
    <w:rsid w:val="00AA3DB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A3DB8"/>
    <w:rPr>
      <w:rFonts w:ascii="Arial" w:hAnsi="Arial" w:cs="Arial" w:hint="default"/>
      <w:sz w:val="24"/>
      <w:szCs w:val="28"/>
      <w:lang w:val="en-GB" w:eastAsia="en-US"/>
    </w:rPr>
  </w:style>
  <w:style w:type="character" w:customStyle="1" w:styleId="T1Char5">
    <w:name w:val="T1 Char5"/>
    <w:aliases w:val="Header 6 Char Char5"/>
    <w:rsid w:val="00AA3DB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A3DB8"/>
    <w:rPr>
      <w:rFonts w:ascii="Times New Roman" w:eastAsia="Times New Roman" w:hAnsi="Times New Roman" w:cs="Times New Roman" w:hint="default"/>
    </w:rPr>
  </w:style>
  <w:style w:type="character" w:customStyle="1" w:styleId="ZchnZchn51">
    <w:name w:val="Zchn Zchn51"/>
    <w:qFormat/>
    <w:rsid w:val="00AA3DB8"/>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AA3DB8"/>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A3DB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A3DB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A3DB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A3DB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A3DB8"/>
    <w:rPr>
      <w:rFonts w:ascii="Arial" w:eastAsia="MS Mincho" w:hAnsi="Arial" w:cs="Arial" w:hint="default"/>
      <w:sz w:val="22"/>
      <w:lang w:val="en-GB" w:eastAsia="en-US" w:bidi="ar-SA"/>
    </w:rPr>
  </w:style>
  <w:style w:type="character" w:customStyle="1" w:styleId="T1Car">
    <w:name w:val="T1 Car"/>
    <w:aliases w:val="Header 6 Car Car"/>
    <w:rsid w:val="00AA3DB8"/>
    <w:rPr>
      <w:rFonts w:ascii="Arial" w:eastAsia="MS Mincho" w:hAnsi="Arial" w:cs="Arial" w:hint="default"/>
      <w:lang w:val="en-GB" w:eastAsia="en-US" w:bidi="ar-SA"/>
    </w:rPr>
  </w:style>
  <w:style w:type="character" w:customStyle="1" w:styleId="CarCar4">
    <w:name w:val="Car Car4"/>
    <w:rsid w:val="00AA3DB8"/>
    <w:rPr>
      <w:rFonts w:ascii="Arial" w:eastAsia="MS Mincho" w:hAnsi="Arial" w:cs="Arial" w:hint="default"/>
      <w:lang w:val="en-GB" w:eastAsia="en-US" w:bidi="ar-SA"/>
    </w:rPr>
  </w:style>
  <w:style w:type="character" w:customStyle="1" w:styleId="CarCar8">
    <w:name w:val="Car Car8"/>
    <w:rsid w:val="00AA3DB8"/>
    <w:rPr>
      <w:rFonts w:ascii="Arial" w:eastAsia="MS Mincho" w:hAnsi="Arial" w:cs="Arial" w:hint="default"/>
      <w:sz w:val="36"/>
      <w:lang w:val="en-GB" w:eastAsia="en-US" w:bidi="ar-SA"/>
    </w:rPr>
  </w:style>
  <w:style w:type="character" w:customStyle="1" w:styleId="CarCar3">
    <w:name w:val="Car Car3"/>
    <w:rsid w:val="00AA3DB8"/>
    <w:rPr>
      <w:rFonts w:ascii="Arial" w:eastAsia="MS Mincho" w:hAnsi="Arial" w:cs="Arial" w:hint="default"/>
      <w:sz w:val="36"/>
      <w:lang w:val="en-GB" w:eastAsia="en-US" w:bidi="ar-SA"/>
    </w:rPr>
  </w:style>
  <w:style w:type="character" w:customStyle="1" w:styleId="CarCar7">
    <w:name w:val="Car Car7"/>
    <w:rsid w:val="00AA3DB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A3DB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A3DB8"/>
    <w:rPr>
      <w:b/>
      <w:bCs w:val="0"/>
      <w:lang w:val="en-GB" w:eastAsia="ja-JP" w:bidi="ar-SA"/>
    </w:rPr>
  </w:style>
  <w:style w:type="character" w:customStyle="1" w:styleId="CarCar6">
    <w:name w:val="Car Car6"/>
    <w:rsid w:val="00AA3DB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A3DB8"/>
    <w:rPr>
      <w:lang w:val="en-GB" w:eastAsia="ja-JP" w:bidi="ar-SA"/>
    </w:rPr>
  </w:style>
  <w:style w:type="character" w:customStyle="1" w:styleId="T1Char6">
    <w:name w:val="T1 Char6"/>
    <w:aliases w:val="Header 6 Char Char6"/>
    <w:rsid w:val="00AA3DB8"/>
  </w:style>
  <w:style w:type="character" w:customStyle="1" w:styleId="capChar5">
    <w:name w:val="cap Char5"/>
    <w:aliases w:val="cap Char Char5,Caption Char Char4,Caption Char1 Char Char4,cap Char Char1 Char4,Caption Char Char1 Char Char4,cap Char2 Char Char Char4"/>
    <w:rsid w:val="00AA3DB8"/>
    <w:rPr>
      <w:b/>
      <w:bCs w:val="0"/>
      <w:lang w:val="en-GB" w:eastAsia="en-US" w:bidi="ar-SA"/>
    </w:rPr>
  </w:style>
  <w:style w:type="character" w:customStyle="1" w:styleId="Head2AZchn">
    <w:name w:val="Head2A Zchn"/>
    <w:aliases w:val="2 Zchn,H2 Zchn,h2 Zchn,DO NOT USE_h2 Zchn,h21 Zchn,UNDERRUBRIK 1-2 Zchn Zchn"/>
    <w:rsid w:val="00AA3DB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A3DB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A3DB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AA3DB8"/>
    <w:rPr>
      <w:rFonts w:ascii="Arial" w:hAnsi="Arial" w:cs="Arial" w:hint="default"/>
      <w:sz w:val="22"/>
      <w:lang w:val="en-GB" w:eastAsia="en-GB" w:bidi="ar-SA"/>
    </w:rPr>
  </w:style>
  <w:style w:type="character" w:customStyle="1" w:styleId="T1Zchn">
    <w:name w:val="T1 Zchn"/>
    <w:aliases w:val="Header 6 Zchn Zchn"/>
    <w:rsid w:val="00AA3DB8"/>
  </w:style>
  <w:style w:type="character" w:customStyle="1" w:styleId="capChar3">
    <w:name w:val="cap Char3"/>
    <w:aliases w:val="cap Char Char3,Caption Char Char2,Caption Char1 Char Char2,cap Char Char1 Char2,Caption Char Char1 Char Char2,cap Char2 Char Char Char2"/>
    <w:rsid w:val="00AA3DB8"/>
    <w:rPr>
      <w:rFonts w:ascii="Times New Roman" w:eastAsia="Batang" w:hAnsi="Times New Roman" w:cs="Times New Roman" w:hint="default"/>
      <w:b/>
      <w:bCs w:val="0"/>
      <w:lang w:val="en-GB"/>
    </w:rPr>
  </w:style>
  <w:style w:type="character" w:customStyle="1" w:styleId="Heading6Char2">
    <w:name w:val="Heading 6 Char2"/>
    <w:rsid w:val="00AA3DB8"/>
  </w:style>
  <w:style w:type="character" w:customStyle="1" w:styleId="capChar4">
    <w:name w:val="cap Char4"/>
    <w:aliases w:val="cap Char Char4,Caption Char Char3,Caption Char1 Char Char3,cap Char Char1 Char3,Caption Char Char1 Char Char3,cap Char2 Char Char Char3"/>
    <w:rsid w:val="00AA3DB8"/>
    <w:rPr>
      <w:rFonts w:ascii="Times New Roman" w:eastAsia="MS Mincho" w:hAnsi="Times New Roman" w:cs="Times New Roman" w:hint="default"/>
      <w:b/>
      <w:bCs w:val="0"/>
      <w:lang w:val="en-GB"/>
    </w:rPr>
  </w:style>
  <w:style w:type="character" w:customStyle="1" w:styleId="T1Char8">
    <w:name w:val="T1 Char8"/>
    <w:aliases w:val="Header 6 Char Char7"/>
    <w:rsid w:val="00AA3DB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A3DB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A3DB8"/>
    <w:rPr>
      <w:rFonts w:ascii="Arial" w:hAnsi="Arial" w:cs="Arial" w:hint="default"/>
      <w:sz w:val="24"/>
      <w:szCs w:val="28"/>
      <w:lang w:val="en-GB" w:eastAsia="en-US"/>
    </w:rPr>
  </w:style>
  <w:style w:type="character" w:customStyle="1" w:styleId="T1Char7">
    <w:name w:val="T1 Char7"/>
    <w:aliases w:val="Header 6 Char Char8"/>
    <w:rsid w:val="00AA3DB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A3DB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A3DB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A3DB8"/>
    <w:rPr>
      <w:rFonts w:ascii="Arial" w:hAnsi="Arial" w:cs="Arial" w:hint="default"/>
      <w:sz w:val="24"/>
      <w:szCs w:val="24"/>
      <w:lang w:val="en-GB" w:eastAsia="en-US" w:bidi="he-IL"/>
    </w:rPr>
  </w:style>
  <w:style w:type="character" w:customStyle="1" w:styleId="T1Char9">
    <w:name w:val="T1 Char9"/>
    <w:aliases w:val="Header 6 Char Char9"/>
    <w:rsid w:val="00AA3DB8"/>
    <w:rPr>
      <w:rFonts w:ascii="Arial" w:hAnsi="Arial" w:cs="Arial" w:hint="default"/>
      <w:lang w:val="en-GB" w:eastAsia="en-US" w:bidi="he-IL"/>
    </w:rPr>
  </w:style>
  <w:style w:type="character" w:customStyle="1" w:styleId="CommentSubjectChar2">
    <w:name w:val="Comment Subject Char2"/>
    <w:rsid w:val="00AA3DB8"/>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AA3DB8"/>
    <w:rPr>
      <w:rFonts w:ascii="CG Times (WN)" w:eastAsia="Malgun Gothic" w:hAnsi="CG Times (WN)" w:hint="default"/>
      <w:b/>
      <w:bCs w:val="0"/>
      <w:lang w:val="en-GB" w:eastAsia="en-US"/>
    </w:rPr>
  </w:style>
  <w:style w:type="character" w:customStyle="1" w:styleId="2f7">
    <w:name w:val="段落フォント2"/>
    <w:rsid w:val="00AA3DB8"/>
  </w:style>
  <w:style w:type="character" w:customStyle="1" w:styleId="2f8">
    <w:name w:val="コメント参照2"/>
    <w:rsid w:val="00AA3DB8"/>
    <w:rPr>
      <w:sz w:val="16"/>
    </w:rPr>
  </w:style>
  <w:style w:type="character" w:customStyle="1" w:styleId="Char12">
    <w:name w:val="纯文本 Char1"/>
    <w:rsid w:val="00AA3DB8"/>
    <w:rPr>
      <w:rFonts w:ascii="SimSun" w:eastAsia="SimSun" w:hAnsi="Courier New" w:cs="Courier New" w:hint="eastAsia"/>
      <w:sz w:val="21"/>
      <w:szCs w:val="21"/>
      <w:lang w:val="en-GB" w:eastAsia="en-US"/>
    </w:rPr>
  </w:style>
  <w:style w:type="character" w:customStyle="1" w:styleId="Char13">
    <w:name w:val="尾注文本 Char1"/>
    <w:rsid w:val="00AA3DB8"/>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A3DB8"/>
    <w:rPr>
      <w:rFonts w:ascii="Arial" w:eastAsia="Times New Roman" w:hAnsi="Arial" w:cs="Arial" w:hint="default"/>
      <w:sz w:val="36"/>
      <w:lang w:val="en-GB"/>
    </w:rPr>
  </w:style>
  <w:style w:type="character" w:customStyle="1" w:styleId="Absatz-Standardschriftart1">
    <w:name w:val="Absatz-Standardschriftart1"/>
    <w:rsid w:val="00AA3DB8"/>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A3DB8"/>
    <w:rPr>
      <w:rFonts w:ascii="Arial" w:hAnsi="Arial" w:cs="Arial" w:hint="default"/>
      <w:sz w:val="36"/>
      <w:lang w:val="en-GB" w:eastAsia="en-US"/>
    </w:rPr>
  </w:style>
  <w:style w:type="character" w:customStyle="1" w:styleId="Absatz-Standardschriftart3">
    <w:name w:val="Absatz-Standardschriftart3"/>
    <w:rsid w:val="00AA3DB8"/>
  </w:style>
  <w:style w:type="character" w:customStyle="1" w:styleId="Char4">
    <w:name w:val="批注主题 Char"/>
    <w:qFormat/>
    <w:rsid w:val="00AA3DB8"/>
    <w:rPr>
      <w:b/>
      <w:bCs/>
      <w:lang w:val="en-GB" w:eastAsia="en-US" w:bidi="ar-SA"/>
    </w:rPr>
  </w:style>
  <w:style w:type="character" w:customStyle="1" w:styleId="Absatz-Standardschriftart2">
    <w:name w:val="Absatz-Standardschriftart2"/>
    <w:rsid w:val="00AA3DB8"/>
  </w:style>
  <w:style w:type="character" w:customStyle="1" w:styleId="3f4">
    <w:name w:val="段落フォント3"/>
    <w:rsid w:val="00AA3DB8"/>
  </w:style>
  <w:style w:type="character" w:customStyle="1" w:styleId="3f5">
    <w:name w:val="コメント参照3"/>
    <w:rsid w:val="00AA3DB8"/>
    <w:rPr>
      <w:sz w:val="16"/>
    </w:rPr>
  </w:style>
  <w:style w:type="character" w:customStyle="1" w:styleId="CommentSubjectChar3">
    <w:name w:val="Comment Subject Char3"/>
    <w:rsid w:val="00AA3DB8"/>
    <w:rPr>
      <w:rFonts w:ascii="Times New Roman" w:hAnsi="Times New Roman" w:cs="Times New Roman" w:hint="default"/>
      <w:b/>
      <w:bCs/>
      <w:lang w:val="en-GB" w:eastAsia="en-US"/>
    </w:rPr>
  </w:style>
  <w:style w:type="character" w:customStyle="1" w:styleId="CharChar151">
    <w:name w:val="Char Char151"/>
    <w:rsid w:val="00AA3DB8"/>
    <w:rPr>
      <w:rFonts w:ascii="Arial" w:hAnsi="Arial" w:cs="Arial" w:hint="default"/>
      <w:sz w:val="36"/>
      <w:lang w:val="en-GB"/>
    </w:rPr>
  </w:style>
  <w:style w:type="character" w:customStyle="1" w:styleId="CharChar131">
    <w:name w:val="Char Char131"/>
    <w:semiHidden/>
    <w:rsid w:val="00AA3DB8"/>
    <w:rPr>
      <w:rFonts w:ascii="SimSun" w:eastAsia="SimSun" w:hAnsi="SimSun" w:hint="eastAsia"/>
      <w:lang w:val="en-GB" w:eastAsia="en-US" w:bidi="ar-SA"/>
    </w:rPr>
  </w:style>
  <w:style w:type="character" w:customStyle="1" w:styleId="hps">
    <w:name w:val="hps"/>
    <w:rsid w:val="00AA3DB8"/>
  </w:style>
  <w:style w:type="character" w:customStyle="1" w:styleId="im-content1">
    <w:name w:val="im-content1"/>
    <w:qFormat/>
    <w:rsid w:val="00AA3DB8"/>
    <w:rPr>
      <w:color w:val="333333"/>
    </w:rPr>
  </w:style>
  <w:style w:type="character" w:customStyle="1" w:styleId="1fd">
    <w:name w:val="吹き出し (文字)1"/>
    <w:uiPriority w:val="99"/>
    <w:semiHidden/>
    <w:rsid w:val="00AA3DB8"/>
    <w:rPr>
      <w:rFonts w:ascii="MS Mincho" w:eastAsia="MS Mincho" w:hAnsi="Times New Roman" w:hint="eastAsia"/>
      <w:sz w:val="18"/>
      <w:szCs w:val="18"/>
      <w:lang w:val="en-GB" w:eastAsia="en-US"/>
    </w:rPr>
  </w:style>
  <w:style w:type="character" w:customStyle="1" w:styleId="1fe">
    <w:name w:val="見出しマップ (文字)1"/>
    <w:uiPriority w:val="99"/>
    <w:semiHidden/>
    <w:rsid w:val="00AA3DB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A3DB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AA3DB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AA3DB8"/>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AA3DB8"/>
    <w:rPr>
      <w:i/>
      <w:iCs/>
      <w:color w:val="808080"/>
    </w:rPr>
  </w:style>
  <w:style w:type="character" w:customStyle="1" w:styleId="PlainTable41">
    <w:name w:val="Plain Table 41"/>
    <w:uiPriority w:val="21"/>
    <w:qFormat/>
    <w:rsid w:val="00AA3DB8"/>
    <w:rPr>
      <w:b/>
      <w:bCs/>
      <w:i/>
      <w:iCs/>
      <w:color w:val="4F81BD"/>
    </w:rPr>
  </w:style>
  <w:style w:type="character" w:customStyle="1" w:styleId="PlainTable51">
    <w:name w:val="Plain Table 51"/>
    <w:uiPriority w:val="31"/>
    <w:qFormat/>
    <w:rsid w:val="00AA3DB8"/>
    <w:rPr>
      <w:smallCaps/>
      <w:color w:val="C0504D"/>
      <w:u w:val="single"/>
    </w:rPr>
  </w:style>
  <w:style w:type="character" w:customStyle="1" w:styleId="TableGridLight1">
    <w:name w:val="Table Grid Light1"/>
    <w:uiPriority w:val="32"/>
    <w:qFormat/>
    <w:rsid w:val="00AA3DB8"/>
    <w:rPr>
      <w:b/>
      <w:bCs/>
      <w:smallCaps/>
      <w:color w:val="C0504D"/>
      <w:spacing w:val="5"/>
      <w:u w:val="single"/>
    </w:rPr>
  </w:style>
  <w:style w:type="character" w:customStyle="1" w:styleId="afd">
    <w:name w:val="註解文字 字元"/>
    <w:rsid w:val="00AA3DB8"/>
    <w:rPr>
      <w:rFonts w:ascii="Times New Roman" w:eastAsia="Times New Roman" w:hAnsi="Times New Roman" w:cs="Times New Roman" w:hint="default"/>
      <w:lang w:val="en-GB"/>
    </w:rPr>
  </w:style>
  <w:style w:type="character" w:customStyle="1" w:styleId="1ff2">
    <w:name w:val="註解主旨 字元1"/>
    <w:rsid w:val="00AA3DB8"/>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A3DB8"/>
    <w:rPr>
      <w:sz w:val="28"/>
      <w:lang w:val="en-GB" w:eastAsia="en-US"/>
    </w:rPr>
  </w:style>
  <w:style w:type="character" w:customStyle="1" w:styleId="Absatz-Standardschriftart">
    <w:name w:val="Absatz-Standardschriftart"/>
    <w:rsid w:val="00AA3DB8"/>
  </w:style>
  <w:style w:type="character" w:customStyle="1" w:styleId="TF0">
    <w:name w:val="TF字符"/>
    <w:aliases w:val="left字符"/>
    <w:rsid w:val="00AA3DB8"/>
    <w:rPr>
      <w:rFonts w:ascii="Arial" w:hAnsi="Arial" w:cs="Arial" w:hint="default"/>
      <w:b/>
      <w:bCs w:val="0"/>
      <w:lang w:val="en-GB" w:eastAsia="en-US"/>
    </w:rPr>
  </w:style>
  <w:style w:type="character" w:customStyle="1" w:styleId="search-word-mail">
    <w:name w:val="search-word-mail"/>
    <w:rsid w:val="00AA3DB8"/>
  </w:style>
  <w:style w:type="character" w:customStyle="1" w:styleId="UnresolvedMention1">
    <w:name w:val="Unresolved Mention1"/>
    <w:uiPriority w:val="99"/>
    <w:rsid w:val="00AA3DB8"/>
    <w:rPr>
      <w:color w:val="808080"/>
      <w:shd w:val="clear" w:color="auto" w:fill="E6E6E6"/>
    </w:rPr>
  </w:style>
  <w:style w:type="character" w:customStyle="1" w:styleId="ListChar5">
    <w:name w:val="List Char5"/>
    <w:qFormat/>
    <w:rsid w:val="00AA3DB8"/>
    <w:rPr>
      <w:rFonts w:ascii="Times New Roman" w:hAnsi="Times New Roman" w:cs="Times New Roman" w:hint="default"/>
      <w:lang w:val="en-GB" w:eastAsia="en-US"/>
    </w:rPr>
  </w:style>
  <w:style w:type="character" w:customStyle="1" w:styleId="Char5">
    <w:name w:val="日期 Char"/>
    <w:rsid w:val="00AA3DB8"/>
    <w:rPr>
      <w:rFonts w:ascii="Times New Roman" w:hAnsi="Times New Roman" w:cs="Times New Roman" w:hint="default"/>
      <w:lang w:val="en-GB" w:eastAsia="en-US"/>
    </w:rPr>
  </w:style>
  <w:style w:type="character" w:customStyle="1" w:styleId="1-110">
    <w:name w:val="网格表 1 浅色 - 着色 11"/>
    <w:uiPriority w:val="31"/>
    <w:qFormat/>
    <w:rsid w:val="00AA3DB8"/>
    <w:rPr>
      <w:smallCaps/>
      <w:color w:val="5A5A5A"/>
    </w:rPr>
  </w:style>
  <w:style w:type="character" w:customStyle="1" w:styleId="T1Char1">
    <w:name w:val="T1 Char1"/>
    <w:aliases w:val="Header 6 Char Char1,Heading 6 Char1"/>
    <w:qFormat/>
    <w:rsid w:val="00AA3DB8"/>
    <w:rPr>
      <w:rFonts w:ascii="Arial" w:hAnsi="Arial" w:cs="Arial" w:hint="default"/>
      <w:lang w:val="en-GB" w:eastAsia="en-US"/>
    </w:rPr>
  </w:style>
  <w:style w:type="character" w:customStyle="1" w:styleId="textbodybold1">
    <w:name w:val="textbodybold1"/>
    <w:qFormat/>
    <w:rsid w:val="00AA3DB8"/>
    <w:rPr>
      <w:rFonts w:ascii="Arial" w:hAnsi="Arial" w:cs="Arial" w:hint="default"/>
      <w:b/>
      <w:bCs/>
      <w:color w:val="902630"/>
      <w:sz w:val="18"/>
      <w:szCs w:val="18"/>
      <w:bdr w:val="none" w:sz="0" w:space="0" w:color="auto" w:frame="1"/>
    </w:rPr>
  </w:style>
  <w:style w:type="character" w:customStyle="1" w:styleId="MTEquationSection">
    <w:name w:val="MTEquationSection"/>
    <w:qFormat/>
    <w:rsid w:val="00AA3DB8"/>
    <w:rPr>
      <w:vanish w:val="0"/>
      <w:webHidden w:val="0"/>
      <w:color w:val="FF0000"/>
      <w:lang w:eastAsia="en-US"/>
      <w:specVanish w:val="0"/>
    </w:rPr>
  </w:style>
  <w:style w:type="character" w:customStyle="1" w:styleId="-21">
    <w:name w:val="浅色网格 - 着色 21"/>
    <w:uiPriority w:val="99"/>
    <w:rsid w:val="00AA3DB8"/>
    <w:rPr>
      <w:color w:val="808080"/>
    </w:rPr>
  </w:style>
  <w:style w:type="character" w:customStyle="1" w:styleId="nowrap1">
    <w:name w:val="nowrap1"/>
    <w:qFormat/>
    <w:rsid w:val="00AA3DB8"/>
  </w:style>
  <w:style w:type="character" w:customStyle="1" w:styleId="shorttext">
    <w:name w:val="short_text"/>
    <w:qFormat/>
    <w:rsid w:val="00AA3DB8"/>
  </w:style>
  <w:style w:type="character" w:customStyle="1" w:styleId="-110">
    <w:name w:val="浅色网格 - 着色 11"/>
    <w:uiPriority w:val="99"/>
    <w:rsid w:val="00AA3DB8"/>
    <w:rPr>
      <w:color w:val="808080"/>
    </w:rPr>
  </w:style>
  <w:style w:type="character" w:customStyle="1" w:styleId="UnresolvedMention2">
    <w:name w:val="Unresolved Mention2"/>
    <w:uiPriority w:val="99"/>
    <w:qFormat/>
    <w:rsid w:val="00AA3DB8"/>
    <w:rPr>
      <w:color w:val="808080"/>
      <w:shd w:val="clear" w:color="auto" w:fill="E6E6E6"/>
    </w:rPr>
  </w:style>
  <w:style w:type="character" w:customStyle="1" w:styleId="UnresolvedMention3">
    <w:name w:val="Unresolved Mention3"/>
    <w:uiPriority w:val="99"/>
    <w:rsid w:val="00AA3DB8"/>
    <w:rPr>
      <w:color w:val="808080"/>
      <w:shd w:val="clear" w:color="auto" w:fill="E6E6E6"/>
    </w:rPr>
  </w:style>
  <w:style w:type="character" w:customStyle="1" w:styleId="afe">
    <w:name w:val="未处理的提及"/>
    <w:uiPriority w:val="52"/>
    <w:rsid w:val="00AA3DB8"/>
    <w:rPr>
      <w:color w:val="808080"/>
      <w:shd w:val="clear" w:color="auto" w:fill="E6E6E6"/>
    </w:rPr>
  </w:style>
  <w:style w:type="character" w:customStyle="1" w:styleId="Char30">
    <w:name w:val="批注主题 Char3"/>
    <w:qFormat/>
    <w:locked/>
    <w:rsid w:val="00AA3DB8"/>
    <w:rPr>
      <w:rFonts w:ascii="Times New Roman" w:eastAsia="MS Mincho" w:hAnsi="Times New Roman" w:cs="Times New Roman" w:hint="default"/>
      <w:b/>
      <w:bCs/>
      <w:lang w:eastAsia="en-US"/>
    </w:rPr>
  </w:style>
  <w:style w:type="character" w:customStyle="1" w:styleId="Char14">
    <w:name w:val="批注主题 Char1"/>
    <w:rsid w:val="00AA3DB8"/>
    <w:rPr>
      <w:rFonts w:ascii="MS Mincho" w:eastAsia="MS Mincho" w:hAnsi="MS Mincho" w:hint="eastAsia"/>
      <w:b/>
      <w:bCs/>
      <w:lang w:val="en-GB"/>
    </w:rPr>
  </w:style>
  <w:style w:type="character" w:customStyle="1" w:styleId="Char15">
    <w:name w:val="日期 Char1"/>
    <w:rsid w:val="00AA3DB8"/>
    <w:rPr>
      <w:rFonts w:ascii="MS Mincho" w:eastAsia="MS Mincho" w:hAnsi="MS Mincho" w:hint="eastAsia"/>
      <w:lang w:val="en-GB"/>
    </w:rPr>
  </w:style>
  <w:style w:type="character" w:customStyle="1" w:styleId="8Char1">
    <w:name w:val="标题 8 Char1"/>
    <w:rsid w:val="00AA3DB8"/>
    <w:rPr>
      <w:rFonts w:ascii="Arial" w:hAnsi="Arial" w:cs="Arial" w:hint="default"/>
      <w:sz w:val="36"/>
      <w:lang w:val="en-GB" w:eastAsia="en-US" w:bidi="ar-SA"/>
    </w:rPr>
  </w:style>
  <w:style w:type="character" w:customStyle="1" w:styleId="Char16">
    <w:name w:val="批注文字 Char1"/>
    <w:rsid w:val="00AA3DB8"/>
    <w:rPr>
      <w:rFonts w:ascii="SimSun" w:eastAsia="SimSun" w:hAnsi="SimSun" w:hint="eastAsia"/>
      <w:lang w:eastAsia="en-US"/>
    </w:rPr>
  </w:style>
  <w:style w:type="character" w:customStyle="1" w:styleId="Char20">
    <w:name w:val="批注主题 Char2"/>
    <w:rsid w:val="00AA3DB8"/>
    <w:rPr>
      <w:rFonts w:ascii="SimSun" w:eastAsia="SimSun" w:hAnsi="SimSun" w:hint="eastAsia"/>
      <w:b/>
      <w:bCs/>
      <w:lang w:eastAsia="en-US"/>
    </w:rPr>
  </w:style>
  <w:style w:type="character" w:customStyle="1" w:styleId="Char17">
    <w:name w:val="注释标题 Char1"/>
    <w:rsid w:val="00AA3DB8"/>
    <w:rPr>
      <w:rFonts w:ascii="MS Mincho" w:eastAsia="MS Mincho" w:hAnsi="MS Mincho" w:hint="eastAsia"/>
      <w:lang w:eastAsia="en-US"/>
    </w:rPr>
  </w:style>
  <w:style w:type="character" w:customStyle="1" w:styleId="9Char1">
    <w:name w:val="标题 9 Char1"/>
    <w:rsid w:val="00AA3DB8"/>
    <w:rPr>
      <w:rFonts w:ascii="Arial" w:hAnsi="Arial" w:cs="Arial" w:hint="default"/>
      <w:sz w:val="36"/>
      <w:lang w:val="en-GB"/>
    </w:rPr>
  </w:style>
  <w:style w:type="character" w:customStyle="1" w:styleId="Char18">
    <w:name w:val="文档结构图 Char1"/>
    <w:semiHidden/>
    <w:rsid w:val="00AA3DB8"/>
    <w:rPr>
      <w:rFonts w:ascii="Tahoma" w:hAnsi="Tahoma" w:cs="Tahoma" w:hint="default"/>
      <w:shd w:val="clear" w:color="auto" w:fill="000080"/>
      <w:lang w:val="en-GB"/>
    </w:rPr>
  </w:style>
  <w:style w:type="character" w:customStyle="1" w:styleId="Char19">
    <w:name w:val="批注框文本 Char1"/>
    <w:uiPriority w:val="99"/>
    <w:rsid w:val="00AA3DB8"/>
    <w:rPr>
      <w:rFonts w:ascii="Tahoma" w:hAnsi="Tahoma" w:cs="Tahoma" w:hint="default"/>
      <w:sz w:val="16"/>
      <w:szCs w:val="16"/>
      <w:lang w:val="en-GB"/>
    </w:rPr>
  </w:style>
  <w:style w:type="character" w:customStyle="1" w:styleId="Char1a">
    <w:name w:val="正文文本缩进 Char1"/>
    <w:rsid w:val="00AA3DB8"/>
    <w:rPr>
      <w:rFonts w:ascii="Batang" w:eastAsia="Batang" w:hAnsi="Batang" w:hint="eastAsia"/>
      <w:lang w:val="en-GB"/>
    </w:rPr>
  </w:style>
  <w:style w:type="character" w:customStyle="1" w:styleId="2Char1">
    <w:name w:val="正文文本 2 Char1"/>
    <w:rsid w:val="00AA3DB8"/>
    <w:rPr>
      <w:rFonts w:ascii="CG Times (WN)" w:eastAsia="Malgun Gothic" w:hAnsi="CG Times (WN)" w:hint="default"/>
      <w:i/>
      <w:iCs w:val="0"/>
      <w:lang w:val="en-GB" w:eastAsia="ko-KR"/>
    </w:rPr>
  </w:style>
  <w:style w:type="character" w:customStyle="1" w:styleId="3Char1">
    <w:name w:val="正文文本 3 Char1"/>
    <w:rsid w:val="00AA3DB8"/>
    <w:rPr>
      <w:rFonts w:ascii="CG Times (WN)" w:eastAsia="Osaka" w:hAnsi="CG Times (WN)" w:hint="default"/>
      <w:color w:val="000000"/>
      <w:lang w:val="en-GB" w:eastAsia="ko-KR"/>
    </w:rPr>
  </w:style>
  <w:style w:type="character" w:customStyle="1" w:styleId="2Char10">
    <w:name w:val="正文文本缩进 2 Char1"/>
    <w:rsid w:val="00AA3DB8"/>
    <w:rPr>
      <w:rFonts w:ascii="CG Times (WN)" w:eastAsia="MS Mincho" w:hAnsi="CG Times (WN)" w:hint="default"/>
      <w:lang w:val="en-GB"/>
    </w:rPr>
  </w:style>
  <w:style w:type="character" w:customStyle="1" w:styleId="HTMLChar1">
    <w:name w:val="HTML 预设格式 Char1"/>
    <w:rsid w:val="00AA3DB8"/>
    <w:rPr>
      <w:rFonts w:ascii="Courier New" w:eastAsia="MS Mincho" w:hAnsi="Courier New" w:cs="Courier New" w:hint="default"/>
      <w:lang w:val="en-GB"/>
    </w:rPr>
  </w:style>
  <w:style w:type="character" w:customStyle="1" w:styleId="h48">
    <w:name w:val="h48"/>
    <w:rsid w:val="00AA3DB8"/>
    <w:rPr>
      <w:rFonts w:ascii="Arial" w:hAnsi="Arial" w:cs="Arial" w:hint="default"/>
      <w:sz w:val="24"/>
      <w:lang w:val="en-GB"/>
    </w:rPr>
  </w:style>
  <w:style w:type="character" w:customStyle="1" w:styleId="h510">
    <w:name w:val="h51"/>
    <w:rsid w:val="00AA3DB8"/>
    <w:rPr>
      <w:rFonts w:ascii="Arial" w:eastAsia="SimSun" w:hAnsi="Arial" w:cs="Arial" w:hint="default"/>
      <w:sz w:val="22"/>
      <w:lang w:val="en-GB" w:eastAsia="en-US" w:bidi="ar-SA"/>
    </w:rPr>
  </w:style>
  <w:style w:type="character" w:customStyle="1" w:styleId="gt-baf-word-clickable1">
    <w:name w:val="gt-baf-word-clickable1"/>
    <w:rsid w:val="00AA3DB8"/>
    <w:rPr>
      <w:color w:val="000000"/>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A3DB8"/>
    <w:rPr>
      <w:rFonts w:ascii="Arial" w:hAnsi="Arial" w:cs="Arial" w:hint="default"/>
      <w:b/>
      <w:bCs w:val="0"/>
      <w:sz w:val="18"/>
      <w:lang w:val="en-GB" w:eastAsia="en-US"/>
    </w:rPr>
  </w:style>
  <w:style w:type="character" w:customStyle="1" w:styleId="Char21">
    <w:name w:val="메모 주제 Char2"/>
    <w:rsid w:val="00AA3DB8"/>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AA3DB8"/>
    <w:rPr>
      <w:i/>
      <w:iCs/>
      <w:color w:val="808080"/>
    </w:rPr>
  </w:style>
  <w:style w:type="character" w:customStyle="1" w:styleId="PlainTable45">
    <w:name w:val="Plain Table 45"/>
    <w:uiPriority w:val="21"/>
    <w:qFormat/>
    <w:rsid w:val="00AA3DB8"/>
    <w:rPr>
      <w:b/>
      <w:bCs/>
      <w:i/>
      <w:iCs/>
      <w:color w:val="4F81BD"/>
    </w:rPr>
  </w:style>
  <w:style w:type="character" w:customStyle="1" w:styleId="PlainTable55">
    <w:name w:val="Plain Table 55"/>
    <w:uiPriority w:val="31"/>
    <w:qFormat/>
    <w:rsid w:val="00AA3DB8"/>
    <w:rPr>
      <w:smallCaps/>
      <w:color w:val="C0504D"/>
      <w:u w:val="single"/>
    </w:rPr>
  </w:style>
  <w:style w:type="character" w:customStyle="1" w:styleId="TableGridLight5">
    <w:name w:val="Table Grid Light5"/>
    <w:uiPriority w:val="32"/>
    <w:qFormat/>
    <w:rsid w:val="00AA3DB8"/>
    <w:rPr>
      <w:b/>
      <w:bCs/>
      <w:smallCaps/>
      <w:color w:val="C0504D"/>
      <w:spacing w:val="5"/>
      <w:u w:val="single"/>
    </w:rPr>
  </w:style>
  <w:style w:type="character" w:customStyle="1" w:styleId="4f4">
    <w:name w:val="段落フォント4"/>
    <w:rsid w:val="00AA3DB8"/>
  </w:style>
  <w:style w:type="character" w:customStyle="1" w:styleId="4f5">
    <w:name w:val="コメント参照4"/>
    <w:rsid w:val="00AA3DB8"/>
    <w:rPr>
      <w:sz w:val="16"/>
    </w:rPr>
  </w:style>
  <w:style w:type="character" w:customStyle="1" w:styleId="Char1b">
    <w:name w:val="글자만 Char1"/>
    <w:uiPriority w:val="99"/>
    <w:semiHidden/>
    <w:rsid w:val="00AA3DB8"/>
    <w:rPr>
      <w:rFonts w:ascii="Malgun Gothic" w:eastAsia="Malgun Gothic" w:hAnsi="Courier New" w:cs="Courier New" w:hint="eastAsia"/>
      <w:lang w:val="en-GB" w:eastAsia="en-US"/>
    </w:rPr>
  </w:style>
  <w:style w:type="character" w:customStyle="1" w:styleId="Char1c">
    <w:name w:val="미주 텍스트 Char1"/>
    <w:uiPriority w:val="99"/>
    <w:semiHidden/>
    <w:rsid w:val="00AA3DB8"/>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AA3DB8"/>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AA3DB8"/>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AA3DB8"/>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AA3DB8"/>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AA3DB8"/>
    <w:rPr>
      <w:rFonts w:ascii="Times New Roman" w:eastAsia="Times New Roman" w:hAnsi="Times New Roman" w:cs="Times New Roman" w:hint="default"/>
      <w:b/>
      <w:bCs/>
      <w:lang w:val="en-GB" w:eastAsia="en-US"/>
    </w:rPr>
  </w:style>
  <w:style w:type="character" w:customStyle="1" w:styleId="CommentSubjectChar4">
    <w:name w:val="Comment Subject Char4"/>
    <w:rsid w:val="00AA3DB8"/>
    <w:rPr>
      <w:rFonts w:ascii="Times New Roman" w:hAnsi="Times New Roman" w:cs="Times New Roman" w:hint="default"/>
      <w:b/>
      <w:bCs/>
      <w:lang w:val="en-GB" w:eastAsia="en-US"/>
    </w:rPr>
  </w:style>
  <w:style w:type="character" w:customStyle="1" w:styleId="Char6">
    <w:name w:val="메모 주제 Char"/>
    <w:rsid w:val="00AA3DB8"/>
    <w:rPr>
      <w:rFonts w:ascii="Times New Roman" w:hAnsi="Times New Roman" w:cs="Times New Roman" w:hint="default"/>
      <w:b/>
      <w:bCs/>
      <w:lang w:val="en-GB" w:eastAsia="en-US"/>
    </w:rPr>
  </w:style>
  <w:style w:type="character" w:customStyle="1" w:styleId="Absatz-Standardschriftart5">
    <w:name w:val="Absatz-Standardschriftart5"/>
    <w:rsid w:val="00AA3DB8"/>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A3DB8"/>
    <w:rPr>
      <w:rFonts w:ascii="Arial" w:eastAsia="MS Gothic" w:hAnsi="Arial" w:cs="Times New Roman" w:hint="default"/>
      <w:lang w:val="en-GB" w:eastAsia="en-US"/>
    </w:rPr>
  </w:style>
  <w:style w:type="character" w:customStyle="1" w:styleId="PlainTable32">
    <w:name w:val="Plain Table 32"/>
    <w:uiPriority w:val="19"/>
    <w:qFormat/>
    <w:rsid w:val="00AA3DB8"/>
    <w:rPr>
      <w:i/>
      <w:iCs/>
      <w:color w:val="808080"/>
    </w:rPr>
  </w:style>
  <w:style w:type="character" w:customStyle="1" w:styleId="PlainTable42">
    <w:name w:val="Plain Table 42"/>
    <w:uiPriority w:val="21"/>
    <w:qFormat/>
    <w:rsid w:val="00AA3DB8"/>
    <w:rPr>
      <w:b/>
      <w:bCs/>
      <w:i/>
      <w:iCs/>
      <w:color w:val="4F81BD"/>
    </w:rPr>
  </w:style>
  <w:style w:type="character" w:customStyle="1" w:styleId="PlainTable52">
    <w:name w:val="Plain Table 52"/>
    <w:uiPriority w:val="31"/>
    <w:qFormat/>
    <w:rsid w:val="00AA3DB8"/>
    <w:rPr>
      <w:smallCaps/>
      <w:color w:val="C0504D"/>
      <w:u w:val="single"/>
    </w:rPr>
  </w:style>
  <w:style w:type="character" w:customStyle="1" w:styleId="TableGridLight2">
    <w:name w:val="Table Grid Light2"/>
    <w:uiPriority w:val="32"/>
    <w:qFormat/>
    <w:rsid w:val="00AA3DB8"/>
    <w:rPr>
      <w:b/>
      <w:bCs/>
      <w:smallCaps/>
      <w:color w:val="C0504D"/>
      <w:spacing w:val="5"/>
      <w:u w:val="single"/>
    </w:rPr>
  </w:style>
  <w:style w:type="character" w:customStyle="1" w:styleId="Absatz-Standardschriftart6">
    <w:name w:val="Absatz-Standardschriftart6"/>
    <w:rsid w:val="00AA3DB8"/>
  </w:style>
  <w:style w:type="character" w:customStyle="1" w:styleId="PlainTable33">
    <w:name w:val="Plain Table 33"/>
    <w:uiPriority w:val="19"/>
    <w:qFormat/>
    <w:rsid w:val="00AA3DB8"/>
    <w:rPr>
      <w:i/>
      <w:iCs/>
      <w:color w:val="808080"/>
    </w:rPr>
  </w:style>
  <w:style w:type="character" w:customStyle="1" w:styleId="PlainTable43">
    <w:name w:val="Plain Table 43"/>
    <w:uiPriority w:val="21"/>
    <w:qFormat/>
    <w:rsid w:val="00AA3DB8"/>
    <w:rPr>
      <w:b/>
      <w:bCs/>
      <w:i/>
      <w:iCs/>
      <w:color w:val="4F81BD"/>
    </w:rPr>
  </w:style>
  <w:style w:type="character" w:customStyle="1" w:styleId="PlainTable53">
    <w:name w:val="Plain Table 53"/>
    <w:uiPriority w:val="31"/>
    <w:qFormat/>
    <w:rsid w:val="00AA3DB8"/>
    <w:rPr>
      <w:smallCaps/>
      <w:color w:val="C0504D"/>
      <w:u w:val="single"/>
    </w:rPr>
  </w:style>
  <w:style w:type="character" w:customStyle="1" w:styleId="TableGridLight3">
    <w:name w:val="Table Grid Light3"/>
    <w:uiPriority w:val="32"/>
    <w:qFormat/>
    <w:rsid w:val="00AA3DB8"/>
    <w:rPr>
      <w:b/>
      <w:bCs/>
      <w:smallCaps/>
      <w:color w:val="C0504D"/>
      <w:spacing w:val="5"/>
      <w:u w:val="single"/>
    </w:rPr>
  </w:style>
  <w:style w:type="character" w:customStyle="1" w:styleId="Absatz-Standardschriftart7">
    <w:name w:val="Absatz-Standardschriftart7"/>
    <w:rsid w:val="00AA3DB8"/>
  </w:style>
  <w:style w:type="character" w:customStyle="1" w:styleId="KommentarthemaZchn">
    <w:name w:val="Kommentarthema Zchn"/>
    <w:rsid w:val="00AA3DB8"/>
    <w:rPr>
      <w:b/>
      <w:bCs/>
      <w:lang w:val="en-GB" w:eastAsia="en-US" w:bidi="ar-SA"/>
    </w:rPr>
  </w:style>
  <w:style w:type="character" w:customStyle="1" w:styleId="PlainTable34">
    <w:name w:val="Plain Table 34"/>
    <w:uiPriority w:val="19"/>
    <w:qFormat/>
    <w:rsid w:val="00AA3DB8"/>
    <w:rPr>
      <w:i/>
      <w:iCs/>
      <w:color w:val="808080"/>
    </w:rPr>
  </w:style>
  <w:style w:type="character" w:customStyle="1" w:styleId="PlainTable44">
    <w:name w:val="Plain Table 44"/>
    <w:uiPriority w:val="21"/>
    <w:qFormat/>
    <w:rsid w:val="00AA3DB8"/>
    <w:rPr>
      <w:b/>
      <w:bCs/>
      <w:i/>
      <w:iCs/>
      <w:color w:val="4F81BD"/>
    </w:rPr>
  </w:style>
  <w:style w:type="character" w:customStyle="1" w:styleId="PlainTable54">
    <w:name w:val="Plain Table 54"/>
    <w:uiPriority w:val="31"/>
    <w:qFormat/>
    <w:rsid w:val="00AA3DB8"/>
    <w:rPr>
      <w:smallCaps/>
      <w:color w:val="C0504D"/>
      <w:u w:val="single"/>
    </w:rPr>
  </w:style>
  <w:style w:type="character" w:customStyle="1" w:styleId="TableGridLight4">
    <w:name w:val="Table Grid Light4"/>
    <w:uiPriority w:val="32"/>
    <w:qFormat/>
    <w:rsid w:val="00AA3DB8"/>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A3DB8"/>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A3DB8"/>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A3DB8"/>
    <w:rPr>
      <w:rFonts w:ascii="Yu Gothic Light" w:eastAsia="Yu Gothic Light" w:hAnsi="Yu Gothic Light" w:cs="Times New Roman" w:hint="eastAsia"/>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A3DB8"/>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A3DB8"/>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A3DB8"/>
    <w:rPr>
      <w:rFonts w:ascii="Times New Roman" w:eastAsia="Yu Mincho" w:hAnsi="Times New Roman" w:cs="Times New Roman" w:hint="default"/>
      <w:lang w:val="en-GB" w:eastAsia="en-US"/>
    </w:rPr>
  </w:style>
  <w:style w:type="character" w:customStyle="1" w:styleId="1ff5">
    <w:name w:val="註解文字 字元1"/>
    <w:uiPriority w:val="99"/>
    <w:rsid w:val="00AA3DB8"/>
    <w:rPr>
      <w:lang w:eastAsia="en-US"/>
    </w:rPr>
  </w:style>
  <w:style w:type="character" w:customStyle="1" w:styleId="5f1">
    <w:name w:val="段落フォント5"/>
    <w:rsid w:val="00AA3DB8"/>
  </w:style>
  <w:style w:type="character" w:customStyle="1" w:styleId="5f2">
    <w:name w:val="コメント参照5"/>
    <w:rsid w:val="00AA3DB8"/>
    <w:rPr>
      <w:sz w:val="16"/>
    </w:rPr>
  </w:style>
  <w:style w:type="character" w:customStyle="1" w:styleId="Char40">
    <w:name w:val="批注主题 Char4"/>
    <w:rsid w:val="00AA3DB8"/>
    <w:rPr>
      <w:b/>
      <w:bCs/>
      <w:lang w:eastAsia="en-US"/>
    </w:rPr>
  </w:style>
  <w:style w:type="character" w:customStyle="1" w:styleId="Char22">
    <w:name w:val="日期 Char2"/>
    <w:rsid w:val="00AA3DB8"/>
    <w:rPr>
      <w:rFonts w:ascii="Times New Roman" w:eastAsia="Times New Roman" w:hAnsi="Times New Roman" w:cs="Times New Roman" w:hint="default"/>
      <w:lang w:val="en-GB" w:eastAsia="en-US"/>
    </w:rPr>
  </w:style>
  <w:style w:type="character" w:customStyle="1" w:styleId="Char31">
    <w:name w:val="批注框文本 Char3"/>
    <w:qFormat/>
    <w:rsid w:val="00AA3DB8"/>
    <w:rPr>
      <w:rFonts w:ascii="Segoe UI" w:hAnsi="Segoe UI" w:cs="Segoe UI" w:hint="default"/>
      <w:sz w:val="18"/>
      <w:szCs w:val="18"/>
      <w:lang w:val="en-GB"/>
    </w:rPr>
  </w:style>
  <w:style w:type="character" w:customStyle="1" w:styleId="Char41">
    <w:name w:val="批注文字 Char4"/>
    <w:qFormat/>
    <w:rsid w:val="00AA3DB8"/>
    <w:rPr>
      <w:lang w:val="en-GB"/>
    </w:rPr>
  </w:style>
  <w:style w:type="character" w:customStyle="1" w:styleId="Char32">
    <w:name w:val="文档结构图 Char3"/>
    <w:qFormat/>
    <w:rsid w:val="00AA3DB8"/>
    <w:rPr>
      <w:rFonts w:ascii="Tahoma" w:hAnsi="Tahoma" w:cs="Tahoma" w:hint="default"/>
      <w:shd w:val="clear" w:color="auto" w:fill="000080"/>
      <w:lang w:val="en-GB"/>
    </w:rPr>
  </w:style>
  <w:style w:type="character" w:customStyle="1" w:styleId="8Char3">
    <w:name w:val="标题 8 Char3"/>
    <w:qFormat/>
    <w:rsid w:val="00AA3DB8"/>
    <w:rPr>
      <w:rFonts w:ascii="Arial" w:eastAsia="SimSun" w:hAnsi="Arial" w:cs="Arial" w:hint="default"/>
      <w:sz w:val="36"/>
      <w:lang w:eastAsia="zh-CN"/>
    </w:rPr>
  </w:style>
  <w:style w:type="character" w:customStyle="1" w:styleId="9Char3">
    <w:name w:val="标题 9 Char3"/>
    <w:qFormat/>
    <w:rsid w:val="00AA3DB8"/>
    <w:rPr>
      <w:rFonts w:ascii="Arial" w:eastAsia="SimSun" w:hAnsi="Arial" w:cs="Arial" w:hint="default"/>
      <w:sz w:val="36"/>
      <w:lang w:eastAsia="zh-CN"/>
    </w:rPr>
  </w:style>
  <w:style w:type="character" w:customStyle="1" w:styleId="Char33">
    <w:name w:val="纯文本 Char3"/>
    <w:qFormat/>
    <w:rsid w:val="00AA3DB8"/>
    <w:rPr>
      <w:rFonts w:ascii="Courier New" w:hAnsi="Courier New" w:cs="Courier New" w:hint="default"/>
      <w:lang w:val="nb-NO"/>
    </w:rPr>
  </w:style>
  <w:style w:type="character" w:customStyle="1" w:styleId="Char1f2">
    <w:name w:val="列表 Char1"/>
    <w:qFormat/>
    <w:rsid w:val="00AA3DB8"/>
    <w:rPr>
      <w:rFonts w:ascii="SimSun" w:eastAsia="SimSun" w:hAnsi="SimSun" w:hint="eastAsia"/>
      <w:lang w:eastAsia="zh-CN"/>
    </w:rPr>
  </w:style>
  <w:style w:type="character" w:customStyle="1" w:styleId="abstractlabel">
    <w:name w:val="abstractlabel"/>
    <w:rsid w:val="00AA3DB8"/>
  </w:style>
  <w:style w:type="character" w:customStyle="1" w:styleId="TF2">
    <w:name w:val="TF (文字)"/>
    <w:rsid w:val="00AA3DB8"/>
    <w:rPr>
      <w:rFonts w:ascii="Arial" w:hAnsi="Arial" w:cs="Arial" w:hint="default"/>
      <w:b/>
      <w:bCs w:val="0"/>
      <w:lang w:val="en-US" w:eastAsia="en-US"/>
    </w:rPr>
  </w:style>
  <w:style w:type="character" w:customStyle="1" w:styleId="B12">
    <w:name w:val="B1 (文字)"/>
    <w:qFormat/>
    <w:locked/>
    <w:rsid w:val="00AA3DB8"/>
    <w:rPr>
      <w:lang w:val="en-GB"/>
    </w:rPr>
  </w:style>
  <w:style w:type="character" w:customStyle="1" w:styleId="NOChar2">
    <w:name w:val="NO Char2"/>
    <w:locked/>
    <w:rsid w:val="00AA3DB8"/>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A3DB8"/>
    <w:rPr>
      <w:rFonts w:ascii="Times New Roman" w:hAnsi="Times New Roman" w:cs="Times New Roman" w:hint="default"/>
      <w:lang w:val="en-GB"/>
    </w:rPr>
  </w:style>
  <w:style w:type="character" w:customStyle="1" w:styleId="H10">
    <w:name w:val="H1_"/>
    <w:rsid w:val="00AA3DB8"/>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A3DB8"/>
    <w:rPr>
      <w:lang w:val="en-GB" w:eastAsia="en-US" w:bidi="ar-SA"/>
    </w:rPr>
  </w:style>
  <w:style w:type="character" w:customStyle="1" w:styleId="Heading2-">
    <w:name w:val="Heading 2-"/>
    <w:rsid w:val="00AA3DB8"/>
    <w:rPr>
      <w:rFonts w:ascii="Arial" w:hAnsi="Arial" w:cs="Arial" w:hint="default"/>
      <w:sz w:val="32"/>
      <w:lang w:val="en-GB"/>
    </w:rPr>
  </w:style>
  <w:style w:type="character" w:customStyle="1" w:styleId="T1Char4">
    <w:name w:val="T1 Char4"/>
    <w:aliases w:val="Header 6 Char Char4"/>
    <w:rsid w:val="00AA3DB8"/>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A3DB8"/>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A3DB8"/>
    <w:rPr>
      <w:rFonts w:ascii="Arial" w:hAnsi="Arial" w:cs="Arial" w:hint="default"/>
      <w:sz w:val="32"/>
      <w:lang w:val="en-GB" w:eastAsia="en-US"/>
    </w:rPr>
  </w:style>
  <w:style w:type="character" w:customStyle="1" w:styleId="NoteHeadingChar1">
    <w:name w:val="Note Heading Char1"/>
    <w:rsid w:val="00AA3DB8"/>
    <w:rPr>
      <w:rFonts w:ascii="MS Mincho" w:eastAsia="MS Mincho" w:hAnsi="MS Mincho" w:hint="eastAsia"/>
      <w:lang w:val="en-GB" w:eastAsia="x-none"/>
    </w:rPr>
  </w:style>
  <w:style w:type="character" w:customStyle="1" w:styleId="HTMLPreformattedChar1">
    <w:name w:val="HTML Preformatted Char1"/>
    <w:rsid w:val="00AA3DB8"/>
    <w:rPr>
      <w:rFonts w:ascii="Courier New" w:eastAsia="MS Mincho" w:hAnsi="Courier New" w:cs="Courier New" w:hint="default"/>
      <w:lang w:val="en-GB" w:eastAsia="x-none"/>
    </w:rPr>
  </w:style>
  <w:style w:type="character" w:customStyle="1" w:styleId="3f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AA3DB8"/>
    <w:rPr>
      <w:rFonts w:ascii="Arial" w:hAnsi="Arial" w:cs="Arial" w:hint="default"/>
      <w:sz w:val="28"/>
      <w:lang w:val="en-GB"/>
    </w:rPr>
  </w:style>
  <w:style w:type="character" w:customStyle="1" w:styleId="4f6">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AA3DB8"/>
    <w:rPr>
      <w:rFonts w:ascii="Arial" w:hAnsi="Arial" w:cs="Arial" w:hint="default"/>
      <w:sz w:val="24"/>
      <w:lang w:val="en-GB"/>
    </w:rPr>
  </w:style>
  <w:style w:type="character" w:customStyle="1" w:styleId="Titre32">
    <w:name w:val="Titre 32"/>
    <w:rsid w:val="00AA3DB8"/>
    <w:rPr>
      <w:rFonts w:ascii="Arial" w:hAnsi="Arial" w:cs="Arial" w:hint="default"/>
      <w:sz w:val="28"/>
      <w:szCs w:val="28"/>
      <w:lang w:val="en-GB" w:eastAsia="en-GB"/>
    </w:rPr>
  </w:style>
  <w:style w:type="character" w:customStyle="1" w:styleId="Titre31">
    <w:name w:val="Titre 31"/>
    <w:rsid w:val="00AA3DB8"/>
    <w:rPr>
      <w:rFonts w:ascii="Arial" w:hAnsi="Arial" w:cs="Arial" w:hint="default"/>
      <w:sz w:val="28"/>
      <w:szCs w:val="28"/>
      <w:lang w:val="en-GB" w:eastAsia="en-GB"/>
    </w:rPr>
  </w:style>
  <w:style w:type="character" w:customStyle="1" w:styleId="trans">
    <w:name w:val="trans"/>
    <w:rsid w:val="00AA3DB8"/>
  </w:style>
  <w:style w:type="character" w:customStyle="1" w:styleId="Head2A1">
    <w:name w:val="Head2A1"/>
    <w:rsid w:val="00AA3DB8"/>
    <w:rPr>
      <w:rFonts w:ascii="Arial" w:eastAsia="MS Mincho" w:hAnsi="Arial" w:cs="Arial" w:hint="default"/>
      <w:sz w:val="32"/>
      <w:lang w:val="en-GB" w:eastAsia="en-US" w:bidi="ar-SA"/>
    </w:rPr>
  </w:style>
  <w:style w:type="character" w:customStyle="1" w:styleId="Heading7Char4">
    <w:name w:val="Heading 7 Char4"/>
    <w:aliases w:val="L7 Char1,Header 7 Char1"/>
    <w:rsid w:val="00AA3DB8"/>
    <w:rPr>
      <w:rFonts w:ascii="Arial" w:eastAsia="Times New Roman" w:hAnsi="Arial" w:cs="Arial" w:hint="default"/>
    </w:rPr>
  </w:style>
  <w:style w:type="character" w:customStyle="1" w:styleId="Heading8Char4">
    <w:name w:val="Heading 8 Char4"/>
    <w:rsid w:val="00AA3DB8"/>
    <w:rPr>
      <w:rFonts w:ascii="Arial" w:eastAsia="Times New Roman" w:hAnsi="Arial" w:cs="Arial" w:hint="default"/>
      <w:sz w:val="36"/>
    </w:rPr>
  </w:style>
  <w:style w:type="character" w:customStyle="1" w:styleId="Heading9Char3">
    <w:name w:val="Heading 9 Char3"/>
    <w:rsid w:val="00AA3DB8"/>
    <w:rPr>
      <w:rFonts w:ascii="Arial" w:eastAsia="Times New Roman" w:hAnsi="Arial" w:cs="Arial" w:hint="default"/>
      <w:sz w:val="36"/>
    </w:rPr>
  </w:style>
  <w:style w:type="character" w:customStyle="1" w:styleId="FooterChar3">
    <w:name w:val="Footer Char3"/>
    <w:rsid w:val="00AA3DB8"/>
    <w:rPr>
      <w:rFonts w:ascii="Arial" w:eastAsia="Times New Roman" w:hAnsi="Arial" w:cs="Arial" w:hint="default"/>
      <w:b/>
      <w:bCs w:val="0"/>
      <w:i/>
      <w:iCs w:val="0"/>
      <w:noProof/>
      <w:sz w:val="18"/>
    </w:rPr>
  </w:style>
  <w:style w:type="character" w:customStyle="1" w:styleId="CommentTextChar3">
    <w:name w:val="Comment Text Char3"/>
    <w:rsid w:val="00AA3DB8"/>
    <w:rPr>
      <w:rFonts w:ascii="SimSun" w:eastAsia="SimSun" w:hAnsi="SimSun" w:hint="eastAsia"/>
      <w:lang w:val="en-GB"/>
    </w:rPr>
  </w:style>
  <w:style w:type="character" w:customStyle="1" w:styleId="DocumentMapChar2">
    <w:name w:val="Document Map Char2"/>
    <w:uiPriority w:val="99"/>
    <w:rsid w:val="00AA3DB8"/>
    <w:rPr>
      <w:rFonts w:ascii="Tahoma" w:eastAsia="Times New Roman" w:hAnsi="Tahoma" w:cs="Tahoma" w:hint="default"/>
      <w:shd w:val="clear" w:color="auto" w:fill="000080"/>
      <w:lang w:val="en-GB"/>
    </w:rPr>
  </w:style>
  <w:style w:type="character" w:customStyle="1" w:styleId="NoteHeadingChar2">
    <w:name w:val="Note Heading Char2"/>
    <w:rsid w:val="00AA3DB8"/>
    <w:rPr>
      <w:lang w:val="x-none" w:eastAsia="x-none"/>
    </w:rPr>
  </w:style>
  <w:style w:type="character" w:customStyle="1" w:styleId="PlainTextChar4">
    <w:name w:val="Plain Text Char4"/>
    <w:rsid w:val="00AA3DB8"/>
    <w:rPr>
      <w:rFonts w:ascii="Courier New" w:eastAsia="SimSun" w:hAnsi="Courier New" w:cs="Courier New" w:hint="default"/>
      <w:lang w:val="nb-NO"/>
    </w:rPr>
  </w:style>
  <w:style w:type="character" w:customStyle="1" w:styleId="BalloonTextChar2">
    <w:name w:val="Balloon Text Char2"/>
    <w:uiPriority w:val="99"/>
    <w:rsid w:val="00AA3DB8"/>
    <w:rPr>
      <w:rFonts w:ascii="Tahoma" w:eastAsia="Times New Roman" w:hAnsi="Tahoma" w:cs="Tahoma" w:hint="default"/>
      <w:sz w:val="16"/>
      <w:szCs w:val="16"/>
      <w:lang w:val="en-GB"/>
    </w:rPr>
  </w:style>
  <w:style w:type="character" w:customStyle="1" w:styleId="BodyTextIndentChar4">
    <w:name w:val="Body Text Indent Char4"/>
    <w:rsid w:val="00AA3DB8"/>
    <w:rPr>
      <w:rFonts w:ascii="Batang" w:eastAsia="Batang" w:hAnsi="Batang" w:hint="eastAsia"/>
      <w:lang w:val="en-GB"/>
    </w:rPr>
  </w:style>
  <w:style w:type="character" w:customStyle="1" w:styleId="BodyText2Char4">
    <w:name w:val="Body Text 2 Char4"/>
    <w:rsid w:val="00AA3DB8"/>
    <w:rPr>
      <w:rFonts w:ascii="CG Times (WN)" w:eastAsia="Malgun Gothic" w:hAnsi="CG Times (WN)" w:hint="default"/>
      <w:i/>
      <w:iCs w:val="0"/>
      <w:lang w:val="en-GB" w:eastAsia="ko-KR"/>
    </w:rPr>
  </w:style>
  <w:style w:type="character" w:customStyle="1" w:styleId="BodyText3Char4">
    <w:name w:val="Body Text 3 Char4"/>
    <w:rsid w:val="00AA3DB8"/>
    <w:rPr>
      <w:rFonts w:ascii="CG Times (WN)" w:eastAsia="Osaka" w:hAnsi="CG Times (WN)" w:hint="default"/>
      <w:color w:val="000000"/>
      <w:lang w:val="en-GB" w:eastAsia="ko-KR"/>
    </w:rPr>
  </w:style>
  <w:style w:type="character" w:customStyle="1" w:styleId="BodyTextIndent2Char4">
    <w:name w:val="Body Text Indent 2 Char4"/>
    <w:rsid w:val="00AA3DB8"/>
    <w:rPr>
      <w:rFonts w:ascii="CG Times (WN)" w:hAnsi="CG Times (WN)" w:hint="default"/>
      <w:lang w:val="en-GB"/>
    </w:rPr>
  </w:style>
  <w:style w:type="character" w:customStyle="1" w:styleId="HTMLPreformattedChar2">
    <w:name w:val="HTML Preformatted Char2"/>
    <w:rsid w:val="00AA3DB8"/>
    <w:rPr>
      <w:rFonts w:ascii="Courier New" w:hAnsi="Courier New" w:cs="Courier New" w:hint="default"/>
      <w:lang w:val="en-GB" w:eastAsia="x-none"/>
    </w:rPr>
  </w:style>
  <w:style w:type="character" w:customStyle="1" w:styleId="ListChar4">
    <w:name w:val="List Char4"/>
    <w:rsid w:val="00AA3DB8"/>
    <w:rPr>
      <w:rFonts w:ascii="Times New Roman" w:eastAsia="Times New Roman" w:hAnsi="Times New Roman" w:cs="Times New Roman" w:hint="default"/>
    </w:rPr>
  </w:style>
  <w:style w:type="character" w:customStyle="1" w:styleId="aff0">
    <w:name w:val="標準太字"/>
    <w:autoRedefine/>
    <w:rsid w:val="00AA3DB8"/>
    <w:rPr>
      <w:b/>
      <w:bCs w:val="0"/>
    </w:rPr>
  </w:style>
  <w:style w:type="character" w:customStyle="1" w:styleId="PTK">
    <w:name w:val="PTK"/>
    <w:semiHidden/>
    <w:rsid w:val="00AA3DB8"/>
    <w:rPr>
      <w:rFonts w:ascii="Arial" w:hAnsi="Arial" w:cs="Arial" w:hint="default"/>
      <w:color w:val="000080"/>
      <w:sz w:val="20"/>
      <w:szCs w:val="20"/>
    </w:rPr>
  </w:style>
  <w:style w:type="character" w:customStyle="1" w:styleId="Char23">
    <w:name w:val="批注文字 Char2"/>
    <w:qFormat/>
    <w:rsid w:val="00AA3DB8"/>
    <w:rPr>
      <w:lang w:val="en-GB" w:eastAsia="en-US"/>
    </w:rPr>
  </w:style>
  <w:style w:type="character" w:customStyle="1" w:styleId="Char24">
    <w:name w:val="页脚 Char2"/>
    <w:aliases w:val="footer odd Char2,footer Char2,fo Char2,pie de página Char2,页脚 Char3"/>
    <w:rsid w:val="00AA3DB8"/>
    <w:rPr>
      <w:rFonts w:ascii="Arial" w:hAnsi="Arial" w:cs="Arial" w:hint="default"/>
      <w:b/>
      <w:bCs w:val="0"/>
      <w:i/>
      <w:iCs w:val="0"/>
      <w:noProof/>
      <w:sz w:val="18"/>
    </w:rPr>
  </w:style>
  <w:style w:type="character" w:customStyle="1" w:styleId="Char34">
    <w:name w:val="批注文字 Char3"/>
    <w:uiPriority w:val="99"/>
    <w:qFormat/>
    <w:rsid w:val="00AA3DB8"/>
    <w:rPr>
      <w:lang w:val="en-GB" w:eastAsia="en-US"/>
    </w:rPr>
  </w:style>
  <w:style w:type="character" w:customStyle="1" w:styleId="8Char2">
    <w:name w:val="标题 8 Char2"/>
    <w:rsid w:val="00AA3DB8"/>
    <w:rPr>
      <w:rFonts w:ascii="Arial" w:eastAsia="Times New Roman" w:hAnsi="Arial" w:cs="Arial" w:hint="default"/>
      <w:sz w:val="36"/>
      <w:lang w:val="en-GB" w:eastAsia="en-GB"/>
    </w:rPr>
  </w:style>
  <w:style w:type="character" w:customStyle="1" w:styleId="9Char2">
    <w:name w:val="标题 9 Char2"/>
    <w:aliases w:val="Figure Heading Char2,FH Char2"/>
    <w:rsid w:val="00AA3DB8"/>
    <w:rPr>
      <w:rFonts w:ascii="Arial" w:eastAsia="Times New Roman" w:hAnsi="Arial" w:cs="Arial" w:hint="default"/>
      <w:sz w:val="36"/>
      <w:lang w:val="en-GB" w:eastAsia="en-GB"/>
    </w:rPr>
  </w:style>
  <w:style w:type="character" w:customStyle="1" w:styleId="Char25">
    <w:name w:val="批注框文本 Char2"/>
    <w:rsid w:val="00AA3DB8"/>
    <w:rPr>
      <w:rFonts w:ascii="Segoe UI" w:eastAsia="Times New Roman" w:hAnsi="Segoe UI" w:cs="Segoe UI" w:hint="default"/>
      <w:sz w:val="18"/>
      <w:szCs w:val="18"/>
      <w:lang w:val="x-none" w:eastAsia="en-GB"/>
    </w:rPr>
  </w:style>
  <w:style w:type="character" w:customStyle="1" w:styleId="Char26">
    <w:name w:val="文档结构图 Char2"/>
    <w:rsid w:val="00AA3DB8"/>
    <w:rPr>
      <w:rFonts w:ascii="Tahoma" w:eastAsia="Times New Roman" w:hAnsi="Tahoma" w:cs="Tahoma" w:hint="default"/>
      <w:shd w:val="clear" w:color="auto" w:fill="000080"/>
      <w:lang w:val="en-GB" w:eastAsia="en-GB"/>
    </w:rPr>
  </w:style>
  <w:style w:type="character" w:customStyle="1" w:styleId="Char27">
    <w:name w:val="纯文本 Char2"/>
    <w:rsid w:val="00AA3DB8"/>
    <w:rPr>
      <w:rFonts w:ascii="Courier New" w:eastAsia="Times New Roman" w:hAnsi="Courier New" w:cs="Courier New" w:hint="default"/>
      <w:lang w:val="nb-NO" w:eastAsia="en-GB"/>
    </w:rPr>
  </w:style>
  <w:style w:type="character" w:customStyle="1" w:styleId="opdict3lineoneresulttip">
    <w:name w:val="op_dict3_lineone_result_tip"/>
    <w:rsid w:val="00AA3DB8"/>
    <w:rPr>
      <w:color w:val="999999"/>
    </w:rPr>
  </w:style>
  <w:style w:type="character" w:customStyle="1" w:styleId="c-icon">
    <w:name w:val="c-icon"/>
    <w:rsid w:val="00AA3DB8"/>
  </w:style>
  <w:style w:type="character" w:customStyle="1" w:styleId="422">
    <w:name w:val="(文字) (文字)42"/>
    <w:rsid w:val="00AA3DB8"/>
    <w:rPr>
      <w:rFonts w:ascii="MS Mincho" w:eastAsia="MS Mincho" w:hAnsi="MS Mincho" w:hint="eastAsia"/>
      <w:lang w:val="en-GB" w:eastAsia="ar-SA" w:bidi="ar-SA"/>
    </w:rPr>
  </w:style>
  <w:style w:type="character" w:customStyle="1" w:styleId="CharChar221">
    <w:name w:val="Char Char221"/>
    <w:rsid w:val="00AA3DB8"/>
    <w:rPr>
      <w:rFonts w:ascii="Arial" w:hAnsi="Arial" w:cs="Arial" w:hint="default"/>
      <w:b/>
      <w:bCs w:val="0"/>
      <w:i/>
      <w:iCs w:val="0"/>
      <w:noProof/>
      <w:sz w:val="18"/>
      <w:lang w:val="en-GB"/>
    </w:rPr>
  </w:style>
  <w:style w:type="character" w:customStyle="1" w:styleId="CharChar181">
    <w:name w:val="Char Char181"/>
    <w:rsid w:val="00AA3DB8"/>
    <w:rPr>
      <w:rFonts w:ascii="Arial" w:hAnsi="Arial" w:cs="Arial" w:hint="default"/>
      <w:lang w:val="x-none" w:eastAsia="en-US"/>
    </w:rPr>
  </w:style>
  <w:style w:type="character" w:customStyle="1" w:styleId="CarCar41">
    <w:name w:val="Car Car41"/>
    <w:rsid w:val="00AA3DB8"/>
    <w:rPr>
      <w:rFonts w:ascii="Arial" w:eastAsia="MS Mincho" w:hAnsi="Arial" w:cs="Arial" w:hint="default"/>
      <w:lang w:val="en-GB" w:eastAsia="en-US"/>
    </w:rPr>
  </w:style>
  <w:style w:type="character" w:customStyle="1" w:styleId="CarCar81">
    <w:name w:val="Car Car81"/>
    <w:rsid w:val="00AA3DB8"/>
    <w:rPr>
      <w:rFonts w:ascii="Arial" w:eastAsia="MS Mincho" w:hAnsi="Arial" w:cs="Arial" w:hint="default"/>
      <w:sz w:val="36"/>
      <w:lang w:val="en-GB" w:eastAsia="en-US"/>
    </w:rPr>
  </w:style>
  <w:style w:type="character" w:customStyle="1" w:styleId="CarCar31">
    <w:name w:val="Car Car31"/>
    <w:rsid w:val="00AA3DB8"/>
    <w:rPr>
      <w:rFonts w:ascii="Arial" w:eastAsia="MS Mincho" w:hAnsi="Arial" w:cs="Arial" w:hint="default"/>
      <w:sz w:val="36"/>
      <w:lang w:val="en-GB" w:eastAsia="en-US"/>
    </w:rPr>
  </w:style>
  <w:style w:type="character" w:customStyle="1" w:styleId="CarCar71">
    <w:name w:val="Car Car71"/>
    <w:rsid w:val="00AA3DB8"/>
    <w:rPr>
      <w:rFonts w:ascii="MS Mincho" w:eastAsia="MS Mincho" w:hAnsi="MS Mincho" w:hint="eastAsia"/>
      <w:lang w:val="en-GB" w:eastAsia="en-US"/>
    </w:rPr>
  </w:style>
  <w:style w:type="character" w:customStyle="1" w:styleId="CarCar61">
    <w:name w:val="Car Car61"/>
    <w:rsid w:val="00AA3DB8"/>
    <w:rPr>
      <w:rFonts w:ascii="Courier New" w:hAnsi="Courier New" w:cs="Courier New" w:hint="default"/>
      <w:lang w:val="nb-NO" w:eastAsia="ja-JP"/>
    </w:rPr>
  </w:style>
  <w:style w:type="character" w:customStyle="1" w:styleId="CarCar21">
    <w:name w:val="Car Car21"/>
    <w:rsid w:val="00AA3DB8"/>
    <w:rPr>
      <w:rFonts w:ascii="MS Mincho" w:eastAsia="MS Mincho" w:hAnsi="MS Mincho" w:hint="eastAsia"/>
      <w:lang w:val="en-GB" w:eastAsia="ja-JP"/>
    </w:rPr>
  </w:style>
  <w:style w:type="character" w:customStyle="1" w:styleId="CarCar91">
    <w:name w:val="Car Car91"/>
    <w:rsid w:val="00AA3DB8"/>
    <w:rPr>
      <w:rFonts w:ascii="Arial" w:hAnsi="Arial" w:cs="Arial" w:hint="default"/>
      <w:lang w:val="en-GB" w:eastAsia="ja-JP"/>
    </w:rPr>
  </w:style>
  <w:style w:type="character" w:customStyle="1" w:styleId="CarCar101">
    <w:name w:val="Car Car101"/>
    <w:rsid w:val="00AA3DB8"/>
    <w:rPr>
      <w:rFonts w:ascii="Arial" w:hAnsi="Arial" w:cs="Arial" w:hint="default"/>
      <w:lang w:val="en-GB" w:eastAsia="ja-JP"/>
    </w:rPr>
  </w:style>
  <w:style w:type="character" w:customStyle="1" w:styleId="810">
    <w:name w:val="(文字) (文字)81"/>
    <w:rsid w:val="00AA3DB8"/>
    <w:rPr>
      <w:rFonts w:ascii="Arial" w:eastAsia="MS Mincho" w:hAnsi="Arial" w:cs="Arial" w:hint="default"/>
      <w:lang w:val="en-GB" w:eastAsia="ar-SA" w:bidi="ar-SA"/>
    </w:rPr>
  </w:style>
  <w:style w:type="character" w:customStyle="1" w:styleId="710">
    <w:name w:val="(文字) (文字)71"/>
    <w:rsid w:val="00AA3DB8"/>
    <w:rPr>
      <w:rFonts w:ascii="Arial" w:eastAsia="MS Mincho" w:hAnsi="Arial" w:cs="Arial" w:hint="default"/>
      <w:sz w:val="36"/>
      <w:lang w:val="en-GB" w:eastAsia="ar-SA" w:bidi="ar-SA"/>
    </w:rPr>
  </w:style>
  <w:style w:type="character" w:customStyle="1" w:styleId="610">
    <w:name w:val="(文字) (文字)61"/>
    <w:rsid w:val="00AA3DB8"/>
    <w:rPr>
      <w:rFonts w:ascii="MS Mincho" w:eastAsia="MS Mincho" w:hAnsi="MS Mincho" w:hint="eastAsia"/>
      <w:lang w:val="en-GB" w:eastAsia="ar-SA" w:bidi="ar-SA"/>
    </w:rPr>
  </w:style>
  <w:style w:type="character" w:customStyle="1" w:styleId="513">
    <w:name w:val="(文字) (文字)51"/>
    <w:rsid w:val="00AA3DB8"/>
    <w:rPr>
      <w:rFonts w:ascii="Courier New" w:eastAsia="MS Mincho" w:hAnsi="Courier New" w:cs="Courier New" w:hint="default"/>
      <w:lang w:val="nb-NO" w:eastAsia="ar-SA" w:bidi="ar-SA"/>
    </w:rPr>
  </w:style>
  <w:style w:type="character" w:customStyle="1" w:styleId="CharChar231">
    <w:name w:val="Char Char231"/>
    <w:rsid w:val="00AA3DB8"/>
    <w:rPr>
      <w:rFonts w:ascii="Arial" w:hAnsi="Arial" w:cs="Arial" w:hint="default"/>
      <w:lang w:val="en-GB" w:eastAsia="en-US"/>
    </w:rPr>
  </w:style>
  <w:style w:type="character" w:customStyle="1" w:styleId="Titre33">
    <w:name w:val="Titre 33"/>
    <w:rsid w:val="00AA3DB8"/>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A3DB8"/>
    <w:rPr>
      <w:rFonts w:ascii="Arial" w:hAnsi="Arial" w:cs="Arial" w:hint="default"/>
      <w:sz w:val="28"/>
    </w:rPr>
  </w:style>
  <w:style w:type="character" w:customStyle="1" w:styleId="6d">
    <w:name w:val="段落フォント6"/>
    <w:rsid w:val="00AA3DB8"/>
  </w:style>
  <w:style w:type="character" w:customStyle="1" w:styleId="6e">
    <w:name w:val="コメント参照6"/>
    <w:rsid w:val="00AA3DB8"/>
    <w:rPr>
      <w:sz w:val="16"/>
    </w:rPr>
  </w:style>
  <w:style w:type="character" w:customStyle="1" w:styleId="UnresolvedMention4">
    <w:name w:val="Unresolved Mention4"/>
    <w:uiPriority w:val="99"/>
    <w:rsid w:val="00AA3DB8"/>
    <w:rPr>
      <w:color w:val="808080"/>
      <w:shd w:val="clear" w:color="auto" w:fill="E6E6E6"/>
    </w:rPr>
  </w:style>
  <w:style w:type="character" w:customStyle="1" w:styleId="2f9">
    <w:name w:val="未处理的提及2"/>
    <w:uiPriority w:val="52"/>
    <w:rsid w:val="00AA3DB8"/>
    <w:rPr>
      <w:color w:val="808080"/>
      <w:shd w:val="clear" w:color="auto" w:fill="E6E6E6"/>
    </w:rPr>
  </w:style>
  <w:style w:type="character" w:customStyle="1" w:styleId="1ff6">
    <w:name w:val="未处理的提及1"/>
    <w:uiPriority w:val="52"/>
    <w:rsid w:val="00AA3DB8"/>
    <w:rPr>
      <w:color w:val="808080"/>
      <w:shd w:val="clear" w:color="auto" w:fill="E6E6E6"/>
    </w:rPr>
  </w:style>
  <w:style w:type="character" w:customStyle="1" w:styleId="1ff7">
    <w:name w:val="フッター (文字)1"/>
    <w:aliases w:val="footer odd (文字)1,footer (文字)1,fo (文字)1,pie de página (文字)1"/>
    <w:semiHidden/>
    <w:rsid w:val="00AA3DB8"/>
    <w:rPr>
      <w:rFonts w:ascii="Times New Roman" w:eastAsia="Times New Roman" w:hAnsi="Times New Roman" w:cs="Times New Roman" w:hint="default"/>
      <w:lang w:eastAsia="en-GB"/>
    </w:rPr>
  </w:style>
  <w:style w:type="character" w:customStyle="1" w:styleId="1ff8">
    <w:name w:val="表題 (文字)1"/>
    <w:aliases w:val="Section Header (文字)1"/>
    <w:rsid w:val="00AA3DB8"/>
    <w:rPr>
      <w:rFonts w:ascii="Calibri Light" w:eastAsia="Yu Gothic Light" w:hAnsi="Calibri Light" w:cs="Times New Roman" w:hint="default"/>
      <w:b/>
      <w:bCs/>
      <w:kern w:val="28"/>
      <w:sz w:val="32"/>
      <w:szCs w:val="32"/>
      <w:lang w:eastAsia="en-US"/>
    </w:rPr>
  </w:style>
  <w:style w:type="character" w:customStyle="1" w:styleId="7e">
    <w:name w:val="段落フォント7"/>
    <w:rsid w:val="00AA3DB8"/>
  </w:style>
  <w:style w:type="character" w:customStyle="1" w:styleId="7f">
    <w:name w:val="コメント参照7"/>
    <w:rsid w:val="00AA3DB8"/>
    <w:rPr>
      <w:sz w:val="16"/>
    </w:rPr>
  </w:style>
  <w:style w:type="character" w:customStyle="1" w:styleId="CharChar42">
    <w:name w:val="Char Char42"/>
    <w:qFormat/>
    <w:rsid w:val="00AA3DB8"/>
    <w:rPr>
      <w:rFonts w:ascii="Yu Gothic Light" w:eastAsia="Yu Gothic Light" w:hAnsi="Yu Gothic Light" w:cs="Yu Gothic Light" w:hint="eastAsia"/>
      <w:lang w:val="nb-NO" w:eastAsia="ja-JP" w:bidi="ar-SA"/>
    </w:rPr>
  </w:style>
  <w:style w:type="character" w:customStyle="1" w:styleId="CharChar72">
    <w:name w:val="Char Char72"/>
    <w:qFormat/>
    <w:rsid w:val="00AA3DB8"/>
    <w:rPr>
      <w:rFonts w:ascii="Calibri" w:hAnsi="Calibri" w:cs="Calibri" w:hint="default"/>
      <w:shd w:val="clear" w:color="auto" w:fill="000080"/>
      <w:lang w:val="en-GB" w:eastAsia="en-US"/>
    </w:rPr>
  </w:style>
  <w:style w:type="character" w:customStyle="1" w:styleId="CharChar102">
    <w:name w:val="Char Char102"/>
    <w:qFormat/>
    <w:rsid w:val="00AA3DB8"/>
    <w:rPr>
      <w:rFonts w:ascii="Osaka" w:eastAsia="Osaka" w:hAnsi="Osaka" w:cs="Osaka" w:hint="eastAsia"/>
      <w:lang w:val="en-GB" w:eastAsia="en-US"/>
    </w:rPr>
  </w:style>
  <w:style w:type="character" w:customStyle="1" w:styleId="CharChar92">
    <w:name w:val="Char Char92"/>
    <w:qFormat/>
    <w:rsid w:val="00AA3DB8"/>
    <w:rPr>
      <w:rFonts w:ascii="Calibri" w:hAnsi="Calibri" w:cs="Calibri" w:hint="default"/>
      <w:sz w:val="16"/>
      <w:szCs w:val="16"/>
      <w:lang w:val="en-GB" w:eastAsia="en-US"/>
    </w:rPr>
  </w:style>
  <w:style w:type="character" w:customStyle="1" w:styleId="CharChar82">
    <w:name w:val="Char Char82"/>
    <w:semiHidden/>
    <w:qFormat/>
    <w:rsid w:val="00AA3DB8"/>
    <w:rPr>
      <w:rFonts w:ascii="Osaka" w:eastAsia="Osaka" w:hAnsi="Osaka" w:cs="Osaka" w:hint="eastAsia"/>
      <w:b/>
      <w:bCs/>
      <w:lang w:val="en-GB" w:eastAsia="en-US"/>
    </w:rPr>
  </w:style>
  <w:style w:type="character" w:customStyle="1" w:styleId="CharChar292">
    <w:name w:val="Char Char292"/>
    <w:qFormat/>
    <w:rsid w:val="00AA3DB8"/>
    <w:rPr>
      <w:rFonts w:ascii="Helvetica" w:hAnsi="Helvetica" w:cs="Helvetica" w:hint="default"/>
      <w:sz w:val="36"/>
      <w:lang w:val="en-GB" w:eastAsia="en-US" w:bidi="ar-SA"/>
    </w:rPr>
  </w:style>
  <w:style w:type="character" w:customStyle="1" w:styleId="CharChar282">
    <w:name w:val="Char Char282"/>
    <w:qFormat/>
    <w:rsid w:val="00AA3DB8"/>
    <w:rPr>
      <w:rFonts w:ascii="Helvetica" w:hAnsi="Helvetica" w:cs="Helvetica" w:hint="default"/>
      <w:sz w:val="32"/>
      <w:lang w:val="en-GB"/>
    </w:rPr>
  </w:style>
  <w:style w:type="character" w:customStyle="1" w:styleId="ZchnZchn52">
    <w:name w:val="Zchn Zchn52"/>
    <w:qFormat/>
    <w:rsid w:val="00AA3DB8"/>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AA3DB8"/>
    <w:rPr>
      <w:color w:val="808080"/>
      <w:shd w:val="clear" w:color="auto" w:fill="E6E6E6"/>
    </w:rPr>
  </w:style>
  <w:style w:type="character" w:customStyle="1" w:styleId="tlid-translation">
    <w:name w:val="tlid-translation"/>
    <w:rsid w:val="00AA3DB8"/>
  </w:style>
  <w:style w:type="character" w:customStyle="1" w:styleId="3f7">
    <w:name w:val="未处理的提及3"/>
    <w:uiPriority w:val="52"/>
    <w:rsid w:val="00AA3DB8"/>
    <w:rPr>
      <w:color w:val="808080"/>
      <w:shd w:val="clear" w:color="auto" w:fill="E6E6E6"/>
    </w:rPr>
  </w:style>
  <w:style w:type="character" w:customStyle="1" w:styleId="UnresolvedMention5">
    <w:name w:val="Unresolved Mention5"/>
    <w:uiPriority w:val="99"/>
    <w:rsid w:val="00AA3DB8"/>
    <w:rPr>
      <w:color w:val="808080"/>
      <w:shd w:val="clear" w:color="auto" w:fill="E6E6E6"/>
    </w:rPr>
  </w:style>
  <w:style w:type="character" w:customStyle="1" w:styleId="ColorfulGrid-Accent1Char1">
    <w:name w:val="Colorful Grid - Accent 1 Char1"/>
    <w:uiPriority w:val="29"/>
    <w:rsid w:val="00AA3DB8"/>
    <w:rPr>
      <w:rFonts w:ascii="Arial" w:eastAsia="PMingLiU" w:hAnsi="Arial" w:cs="Arial" w:hint="default"/>
      <w:i/>
      <w:iCs/>
      <w:color w:val="000000"/>
      <w:lang w:val="en-GB" w:eastAsia="en-GB"/>
    </w:rPr>
  </w:style>
  <w:style w:type="table" w:styleId="ColourfulListAccent1">
    <w:name w:val="Colorful List Accent 1"/>
    <w:basedOn w:val="TableNormal"/>
    <w:link w:val="ColorfulList-Accent1Char"/>
    <w:uiPriority w:val="34"/>
    <w:semiHidden/>
    <w:unhideWhenUsed/>
    <w:rsid w:val="00AA3DB8"/>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urfulListAccent1"/>
    <w:uiPriority w:val="34"/>
    <w:semiHidden/>
    <w:locked/>
    <w:rsid w:val="00AA3DB8"/>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A3DB8"/>
    <w:rPr>
      <w:rFonts w:ascii="Times New Roman" w:eastAsia="Times New Roman" w:hAnsi="Times New Roman" w:cs="Times New Roman" w:hint="default"/>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A3DB8"/>
    <w:rPr>
      <w:rFonts w:ascii="Cambria" w:eastAsia="SimSun" w:hAnsi="Cambria" w:cs="Times New Roman" w:hint="default"/>
      <w:b/>
      <w:bCs/>
      <w:sz w:val="32"/>
      <w:szCs w:val="32"/>
      <w:lang w:val="en-GB" w:eastAsia="en-GB"/>
    </w:rPr>
  </w:style>
  <w:style w:type="character" w:customStyle="1" w:styleId="413">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A3DB8"/>
    <w:rPr>
      <w:rFonts w:ascii="Cambria" w:eastAsia="SimSun"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A3DB8"/>
    <w:rPr>
      <w:rFonts w:ascii="Times New Roman" w:eastAsia="Times New Roman" w:hAnsi="Times New Roman" w:cs="Times New Roman" w:hint="default"/>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A3DB8"/>
    <w:rPr>
      <w:rFonts w:ascii="Times New Roman" w:eastAsia="Times New Roman" w:hAnsi="Times New Roman" w:cs="Times New Roman" w:hint="default"/>
      <w:sz w:val="18"/>
      <w:szCs w:val="18"/>
      <w:lang w:val="en-GB" w:eastAsia="en-GB"/>
    </w:rPr>
  </w:style>
  <w:style w:type="character" w:customStyle="1" w:styleId="1ffa">
    <w:name w:val="页脚 字符1"/>
    <w:aliases w:val="footer odd 字符1,footer 字符1,fo 字符1,pie de página 字符1"/>
    <w:semiHidden/>
    <w:rsid w:val="00AA3DB8"/>
    <w:rPr>
      <w:rFonts w:ascii="Times New Roman" w:eastAsia="Times New Roman" w:hAnsi="Times New Roman" w:cs="Times New Roman" w:hint="default"/>
      <w:sz w:val="18"/>
      <w:szCs w:val="18"/>
      <w:lang w:val="en-GB" w:eastAsia="en-GB"/>
    </w:rPr>
  </w:style>
  <w:style w:type="character" w:customStyle="1" w:styleId="1ffb">
    <w:name w:val="标题 字符1"/>
    <w:aliases w:val="Section Header 字符1"/>
    <w:rsid w:val="00AA3DB8"/>
    <w:rPr>
      <w:rFonts w:ascii="Cambria" w:eastAsia="SimSun" w:hAnsi="Cambria" w:cs="Times New Roman" w:hint="default"/>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A3DB8"/>
    <w:rPr>
      <w:rFonts w:ascii="Times New Roman" w:hAnsi="Times New Roman" w:cs="Times New Roman" w:hint="default"/>
      <w:lang w:val="en-GB" w:eastAsia="en-US"/>
    </w:rPr>
  </w:style>
  <w:style w:type="character" w:customStyle="1" w:styleId="ColorfulGrid-Accent1Char2">
    <w:name w:val="Colorful Grid - Accent 1 Char2"/>
    <w:uiPriority w:val="29"/>
    <w:rsid w:val="00AA3DB8"/>
    <w:rPr>
      <w:rFonts w:ascii="Arial" w:eastAsia="PMingLiU" w:hAnsi="Arial" w:cs="Arial" w:hint="default"/>
      <w:i/>
      <w:iCs/>
      <w:color w:val="000000"/>
      <w:lang w:val="en-GB" w:eastAsia="en-GB"/>
    </w:rPr>
  </w:style>
  <w:style w:type="character" w:customStyle="1" w:styleId="5f3">
    <w:name w:val="未处理的提及5"/>
    <w:uiPriority w:val="52"/>
    <w:rsid w:val="00AA3DB8"/>
    <w:rPr>
      <w:color w:val="808080"/>
      <w:shd w:val="clear" w:color="auto" w:fill="E6E6E6"/>
    </w:rPr>
  </w:style>
  <w:style w:type="character" w:customStyle="1" w:styleId="4f7">
    <w:name w:val="未处理的提及4"/>
    <w:uiPriority w:val="52"/>
    <w:rsid w:val="00AA3DB8"/>
    <w:rPr>
      <w:color w:val="808080"/>
      <w:shd w:val="clear" w:color="auto" w:fill="E6E6E6"/>
    </w:rPr>
  </w:style>
  <w:style w:type="character" w:customStyle="1" w:styleId="FooterChar4">
    <w:name w:val="Footer Char4"/>
    <w:aliases w:val="footer odd Char3,footer Char3,fo Char3,pie de página Char3"/>
    <w:locked/>
    <w:rsid w:val="00AA3DB8"/>
    <w:rPr>
      <w:rFonts w:ascii="Arial" w:hAnsi="Arial" w:cs="Arial" w:hint="default"/>
      <w:b/>
      <w:bCs w:val="0"/>
      <w:i/>
      <w:iCs w:val="0"/>
      <w:noProof/>
      <w:sz w:val="18"/>
      <w:lang w:eastAsia="en-US"/>
    </w:rPr>
  </w:style>
  <w:style w:type="character" w:customStyle="1" w:styleId="MTDisplayEquationChar">
    <w:name w:val="MTDisplayEquation Char"/>
    <w:locked/>
    <w:rsid w:val="00AA3DB8"/>
  </w:style>
  <w:style w:type="character" w:customStyle="1" w:styleId="Heading8Char5">
    <w:name w:val="Heading 8 Char5"/>
    <w:locked/>
    <w:rsid w:val="00AA3DB8"/>
    <w:rPr>
      <w:rFonts w:ascii="Arial" w:eastAsia="SimSun" w:hAnsi="Arial" w:cs="Arial" w:hint="default"/>
      <w:sz w:val="36"/>
      <w:lang w:eastAsia="en-US"/>
    </w:rPr>
  </w:style>
  <w:style w:type="character" w:customStyle="1" w:styleId="Char7">
    <w:name w:val="纯文本 Char"/>
    <w:rsid w:val="00AA3DB8"/>
    <w:rPr>
      <w:rFonts w:ascii="SimSun" w:eastAsia="SimSun" w:hAnsi="Courier New" w:cs="Courier New" w:hint="eastAsia"/>
      <w:sz w:val="21"/>
      <w:szCs w:val="21"/>
      <w:lang w:val="en-GB" w:eastAsia="en-US"/>
    </w:rPr>
  </w:style>
  <w:style w:type="character" w:customStyle="1" w:styleId="PlainTextChar5">
    <w:name w:val="Plain Text Char5"/>
    <w:locked/>
    <w:rsid w:val="00AA3DB8"/>
    <w:rPr>
      <w:rFonts w:ascii="Courier New" w:eastAsia="Malgun Gothic" w:hAnsi="Courier New" w:cs="Courier New" w:hint="default"/>
      <w:lang w:val="nb-NO"/>
    </w:rPr>
  </w:style>
  <w:style w:type="character" w:customStyle="1" w:styleId="BodyText2Char5">
    <w:name w:val="Body Text 2 Char5"/>
    <w:uiPriority w:val="99"/>
    <w:locked/>
    <w:rsid w:val="00AA3DB8"/>
    <w:rPr>
      <w:rFonts w:ascii="Malgun Gothic" w:eastAsia="Malgun Gothic" w:hAnsi="Malgun Gothic" w:hint="eastAsia"/>
      <w:lang w:eastAsia="ja-JP"/>
    </w:rPr>
  </w:style>
  <w:style w:type="character" w:customStyle="1" w:styleId="BodyText3Char5">
    <w:name w:val="Body Text 3 Char5"/>
    <w:uiPriority w:val="99"/>
    <w:locked/>
    <w:rsid w:val="00AA3DB8"/>
    <w:rPr>
      <w:rFonts w:ascii="Malgun Gothic" w:eastAsia="Malgun Gothic" w:hAnsi="Malgun Gothic" w:hint="eastAsia"/>
      <w:lang w:eastAsia="ja-JP"/>
    </w:rPr>
  </w:style>
  <w:style w:type="character" w:customStyle="1" w:styleId="NoteHeadingChar3">
    <w:name w:val="Note Heading Char3"/>
    <w:locked/>
    <w:rsid w:val="00AA3DB8"/>
    <w:rPr>
      <w:lang w:val="x-none" w:eastAsia="x-none"/>
    </w:rPr>
  </w:style>
  <w:style w:type="character" w:customStyle="1" w:styleId="BodyTextIndent2Char5">
    <w:name w:val="Body Text Indent 2 Char5"/>
    <w:uiPriority w:val="99"/>
    <w:locked/>
    <w:rsid w:val="00AA3DB8"/>
    <w:rPr>
      <w:rFonts w:ascii="CG Times (WN)" w:hAnsi="CG Times (WN)" w:hint="default"/>
    </w:rPr>
  </w:style>
  <w:style w:type="character" w:customStyle="1" w:styleId="HTMLPreformattedChar3">
    <w:name w:val="HTML Preformatted Char3"/>
    <w:locked/>
    <w:rsid w:val="00AA3DB8"/>
    <w:rPr>
      <w:rFonts w:ascii="Courier New" w:hAnsi="Courier New" w:cs="Courier New" w:hint="default"/>
      <w:lang w:eastAsia="x-none"/>
    </w:rPr>
  </w:style>
  <w:style w:type="character" w:customStyle="1" w:styleId="2Char">
    <w:name w:val="标题 2 Char"/>
    <w:aliases w:val="22 Char,level 2 Char,Heading 2 3GPP Char"/>
    <w:uiPriority w:val="9"/>
    <w:rsid w:val="00AA3DB8"/>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AA3DB8"/>
    <w:rPr>
      <w:rFonts w:ascii="Arial" w:hAnsi="Arial" w:cs="Arial" w:hint="default"/>
      <w:sz w:val="28"/>
      <w:lang w:val="en-GB"/>
    </w:rPr>
  </w:style>
  <w:style w:type="character" w:customStyle="1" w:styleId="6Char">
    <w:name w:val="标题 6 Char"/>
    <w:uiPriority w:val="9"/>
    <w:rsid w:val="00AA3DB8"/>
    <w:rPr>
      <w:rFonts w:ascii="Arial" w:hAnsi="Arial" w:cs="Arial" w:hint="default"/>
      <w:lang w:val="en-GB"/>
    </w:rPr>
  </w:style>
  <w:style w:type="character" w:customStyle="1" w:styleId="7Char">
    <w:name w:val="标题 7 Char"/>
    <w:uiPriority w:val="9"/>
    <w:rsid w:val="00AA3DB8"/>
    <w:rPr>
      <w:rFonts w:ascii="Arial" w:hAnsi="Arial" w:cs="Arial" w:hint="default"/>
      <w:lang w:val="en-GB"/>
    </w:rPr>
  </w:style>
  <w:style w:type="character" w:customStyle="1" w:styleId="8Char">
    <w:name w:val="标题 8 Char"/>
    <w:uiPriority w:val="9"/>
    <w:rsid w:val="00AA3DB8"/>
    <w:rPr>
      <w:rFonts w:ascii="Arial" w:hAnsi="Arial" w:cs="Arial" w:hint="default"/>
      <w:sz w:val="36"/>
      <w:lang w:val="en-GB"/>
    </w:rPr>
  </w:style>
  <w:style w:type="character" w:customStyle="1" w:styleId="9Char">
    <w:name w:val="标题 9 Char"/>
    <w:uiPriority w:val="9"/>
    <w:rsid w:val="00AA3DB8"/>
    <w:rPr>
      <w:rFonts w:ascii="Arial" w:hAnsi="Arial" w:cs="Arial" w:hint="default"/>
      <w:sz w:val="36"/>
      <w:lang w:val="en-GB"/>
    </w:rPr>
  </w:style>
  <w:style w:type="character" w:customStyle="1" w:styleId="Char8">
    <w:name w:val="页脚 Char"/>
    <w:uiPriority w:val="99"/>
    <w:rsid w:val="00AA3DB8"/>
    <w:rPr>
      <w:rFonts w:ascii="Arial" w:hAnsi="Arial" w:cs="Arial" w:hint="default"/>
      <w:b/>
      <w:bCs w:val="0"/>
      <w:i/>
      <w:iCs w:val="0"/>
      <w:noProof/>
      <w:sz w:val="18"/>
    </w:rPr>
  </w:style>
  <w:style w:type="character" w:customStyle="1" w:styleId="Char9">
    <w:name w:val="列表 Char"/>
    <w:rsid w:val="00AA3DB8"/>
    <w:rPr>
      <w:lang w:val="en-GB"/>
    </w:rPr>
  </w:style>
  <w:style w:type="character" w:customStyle="1" w:styleId="Chara">
    <w:name w:val="文档结构图 Char"/>
    <w:uiPriority w:val="99"/>
    <w:rsid w:val="00AA3DB8"/>
    <w:rPr>
      <w:rFonts w:ascii="Tahoma" w:hAnsi="Tahoma" w:cs="Tahoma" w:hint="default"/>
      <w:lang w:val="en-GB" w:eastAsia="en-US"/>
    </w:rPr>
  </w:style>
  <w:style w:type="character" w:customStyle="1" w:styleId="Charb">
    <w:name w:val="批注框文本 Char"/>
    <w:uiPriority w:val="99"/>
    <w:rsid w:val="00AA3DB8"/>
    <w:rPr>
      <w:rFonts w:ascii="Tahoma" w:hAnsi="Tahoma" w:cs="Tahoma" w:hint="default"/>
      <w:sz w:val="16"/>
      <w:szCs w:val="16"/>
      <w:lang w:val="en-GB" w:eastAsia="en-GB" w:bidi="ar-SA"/>
    </w:rPr>
  </w:style>
  <w:style w:type="character" w:customStyle="1" w:styleId="Charc">
    <w:name w:val="批注文字 Char"/>
    <w:uiPriority w:val="99"/>
    <w:qFormat/>
    <w:rsid w:val="00AA3DB8"/>
    <w:rPr>
      <w:lang w:val="en-GB" w:eastAsia="x-none"/>
    </w:rPr>
  </w:style>
  <w:style w:type="character" w:customStyle="1" w:styleId="h49">
    <w:name w:val="h49"/>
    <w:rsid w:val="00AA3DB8"/>
    <w:rPr>
      <w:rFonts w:ascii="Arial" w:hAnsi="Arial" w:cs="Arial" w:hint="default"/>
      <w:sz w:val="24"/>
      <w:lang w:val="en-GB"/>
    </w:rPr>
  </w:style>
  <w:style w:type="character" w:customStyle="1" w:styleId="h52">
    <w:name w:val="h52"/>
    <w:rsid w:val="00AA3DB8"/>
    <w:rPr>
      <w:rFonts w:ascii="Arial" w:eastAsia="SimSun" w:hAnsi="Arial" w:cs="Arial" w:hint="default"/>
      <w:sz w:val="22"/>
      <w:lang w:val="en-GB" w:eastAsia="en-US" w:bidi="ar-SA"/>
    </w:rPr>
  </w:style>
  <w:style w:type="character" w:customStyle="1" w:styleId="Head2A2">
    <w:name w:val="Head2A2"/>
    <w:rsid w:val="00AA3DB8"/>
    <w:rPr>
      <w:rFonts w:ascii="Arial" w:eastAsia="MS Mincho" w:hAnsi="Arial" w:cs="Arial" w:hint="default"/>
      <w:sz w:val="32"/>
      <w:lang w:val="en-GB" w:eastAsia="en-US" w:bidi="ar-SA"/>
    </w:rPr>
  </w:style>
  <w:style w:type="character" w:customStyle="1" w:styleId="EditorsNoteChar2">
    <w:name w:val="Editor's Note Char2"/>
    <w:aliases w:val="EN Char1"/>
    <w:rsid w:val="00AA3DB8"/>
    <w:rPr>
      <w:rFonts w:ascii="Times New Roman" w:eastAsia="Times New Roman" w:hAnsi="Times New Roman" w:cs="Times New Roman" w:hint="default"/>
      <w:color w:val="FF0000"/>
      <w:lang w:eastAsia="en-US"/>
    </w:rPr>
  </w:style>
  <w:style w:type="character" w:customStyle="1" w:styleId="Char50">
    <w:name w:val="批注主题 Char5"/>
    <w:rsid w:val="00AA3DB8"/>
    <w:rPr>
      <w:b/>
      <w:bCs/>
      <w:lang w:val="en-GB"/>
    </w:rPr>
  </w:style>
  <w:style w:type="character" w:customStyle="1" w:styleId="FootnoteTextChar2">
    <w:name w:val="Footnote Text Char2"/>
    <w:rsid w:val="00AA3DB8"/>
    <w:rPr>
      <w:rFonts w:ascii="Times New Roman" w:eastAsia="Times New Roman" w:hAnsi="Times New Roman" w:cs="Times New Roman" w:hint="default"/>
      <w:sz w:val="16"/>
      <w:lang w:val="en-GB"/>
    </w:rPr>
  </w:style>
  <w:style w:type="character" w:customStyle="1" w:styleId="Char35">
    <w:name w:val="日期 Char3"/>
    <w:qFormat/>
    <w:rsid w:val="00AA3DB8"/>
    <w:rPr>
      <w:lang w:val="en-GB" w:eastAsia="x-none"/>
    </w:rPr>
  </w:style>
  <w:style w:type="character" w:customStyle="1" w:styleId="Char1f3">
    <w:name w:val="脚注文本 Char1"/>
    <w:uiPriority w:val="99"/>
    <w:semiHidden/>
    <w:rsid w:val="00AA3DB8"/>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AA3DB8"/>
    <w:rPr>
      <w:rFonts w:ascii="Times New Roman" w:hAnsi="Times New Roman" w:cs="Times New Roman" w:hint="default"/>
      <w:b/>
      <w:bCs/>
      <w:lang w:val="en-GB" w:eastAsia="en-US"/>
    </w:rPr>
  </w:style>
  <w:style w:type="character" w:customStyle="1" w:styleId="aff1">
    <w:name w:val="文档结构图 字符"/>
    <w:rsid w:val="00AA3DB8"/>
    <w:rPr>
      <w:rFonts w:ascii="SimSun" w:eastAsia="SimSun" w:hAnsi="SimSun" w:hint="eastAsia"/>
      <w:sz w:val="18"/>
      <w:szCs w:val="18"/>
      <w:lang w:val="en-GB" w:eastAsia="en-US"/>
    </w:rPr>
  </w:style>
  <w:style w:type="character" w:customStyle="1" w:styleId="aff2">
    <w:name w:val="页脚 字符"/>
    <w:aliases w:val="footer odd 字符,footer 字符,fo 字符,pie de página 字符"/>
    <w:rsid w:val="00AA3DB8"/>
    <w:rPr>
      <w:rFonts w:ascii="Arial" w:eastAsia="Times New Roman" w:hAnsi="Arial" w:cs="Arial" w:hint="default"/>
      <w:b/>
      <w:bCs w:val="0"/>
      <w:i/>
      <w:iCs w:val="0"/>
      <w:noProof/>
      <w:sz w:val="18"/>
    </w:rPr>
  </w:style>
  <w:style w:type="character" w:customStyle="1" w:styleId="aff3">
    <w:name w:val="批注框文本 字符"/>
    <w:rsid w:val="00AA3DB8"/>
    <w:rPr>
      <w:sz w:val="18"/>
      <w:szCs w:val="18"/>
      <w:lang w:val="en-GB" w:eastAsia="en-US"/>
    </w:rPr>
  </w:style>
  <w:style w:type="character" w:customStyle="1" w:styleId="aff4">
    <w:name w:val="批注文字 字符"/>
    <w:rsid w:val="00AA3DB8"/>
    <w:rPr>
      <w:rFonts w:ascii="MS Mincho" w:eastAsia="MS Mincho" w:hAnsi="MS Mincho" w:hint="eastAsia"/>
      <w:lang w:val="x-none" w:eastAsia="en-US"/>
    </w:rPr>
  </w:style>
  <w:style w:type="character" w:customStyle="1" w:styleId="aff5">
    <w:name w:val="批注主题 字符"/>
    <w:rsid w:val="00AA3DB8"/>
    <w:rPr>
      <w:rFonts w:ascii="MS Mincho" w:eastAsia="MS Mincho" w:hAnsi="MS Mincho" w:hint="eastAsia"/>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AA3DB8"/>
    <w:rPr>
      <w:rFonts w:ascii="Arial" w:eastAsia="Times New Roman" w:hAnsi="Arial" w:cs="Arial" w:hint="default"/>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AA3DB8"/>
    <w:rPr>
      <w:rFonts w:ascii="Times New Roman" w:eastAsia="Times New Roman" w:hAnsi="Times New Roman" w:cs="Times New Roman" w:hint="default"/>
      <w:sz w:val="16"/>
    </w:rPr>
  </w:style>
  <w:style w:type="character" w:customStyle="1" w:styleId="aff7">
    <w:name w:val="正文文本缩进 字符"/>
    <w:rsid w:val="00AA3DB8"/>
    <w:rPr>
      <w:rFonts w:ascii="MS Mincho" w:eastAsia="MS Mincho" w:hAnsi="MS Mincho" w:hint="eastAsia"/>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AA3DB8"/>
    <w:rPr>
      <w:rFonts w:ascii="Arial" w:eastAsia="Times New Roman" w:hAnsi="Arial" w:cs="Arial" w:hint="default"/>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AA3DB8"/>
    <w:rPr>
      <w:rFonts w:ascii="Arial" w:eastAsia="Times New Roman" w:hAnsi="Arial" w:cs="Arial" w:hint="default"/>
      <w:sz w:val="32"/>
    </w:rPr>
  </w:style>
  <w:style w:type="character" w:customStyle="1" w:styleId="6f">
    <w:name w:val="标题 6 字符"/>
    <w:aliases w:val="T1 字符,Header 6 字符"/>
    <w:rsid w:val="00AA3DB8"/>
    <w:rPr>
      <w:rFonts w:ascii="Arial" w:eastAsia="Times New Roman" w:hAnsi="Arial" w:cs="Arial" w:hint="default"/>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AA3DB8"/>
    <w:rPr>
      <w:rFonts w:ascii="Arial" w:eastAsia="Times New Roman" w:hAnsi="Arial" w:cs="Arial" w:hint="default"/>
      <w:b/>
      <w:bCs w:val="0"/>
      <w:noProof/>
      <w:sz w:val="18"/>
    </w:rPr>
  </w:style>
  <w:style w:type="character" w:customStyle="1" w:styleId="aff8">
    <w:name w:val="纯文本 字符"/>
    <w:rsid w:val="00AA3DB8"/>
    <w:rPr>
      <w:rFonts w:ascii="Courier New" w:eastAsia="SimSun" w:hAnsi="Courier New" w:cs="Courier New" w:hint="default"/>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AA3DB8"/>
    <w:rPr>
      <w:rFonts w:ascii="SimSun" w:eastAsia="SimSun" w:hAnsi="SimSun" w:hint="eastAsia"/>
      <w:lang w:val="en-GB" w:eastAsia="ja-JP"/>
    </w:rPr>
  </w:style>
  <w:style w:type="character" w:customStyle="1" w:styleId="2fb">
    <w:name w:val="正文文本 2 字符"/>
    <w:rsid w:val="00AA3DB8"/>
    <w:rPr>
      <w:rFonts w:ascii="SimSun" w:eastAsia="SimSun" w:hAnsi="SimSun" w:hint="eastAsia"/>
      <w:i/>
      <w:iCs w:val="0"/>
      <w:lang w:val="en-GB" w:eastAsia="x-none"/>
    </w:rPr>
  </w:style>
  <w:style w:type="character" w:customStyle="1" w:styleId="3f8">
    <w:name w:val="正文文本 3 字符"/>
    <w:rsid w:val="00AA3DB8"/>
    <w:rPr>
      <w:rFonts w:ascii="Osaka" w:eastAsia="Osaka" w:hint="eastAsia"/>
      <w:color w:val="000000"/>
      <w:lang w:val="en-GB" w:eastAsia="x-none"/>
    </w:rPr>
  </w:style>
  <w:style w:type="character" w:customStyle="1" w:styleId="2fc">
    <w:name w:val="正文文本缩进 2 字符"/>
    <w:rsid w:val="00AA3DB8"/>
    <w:rPr>
      <w:rFonts w:ascii="MS Mincho" w:eastAsia="MS Mincho" w:hAnsi="MS Mincho" w:hint="eastAsia"/>
      <w:lang w:val="en-GB" w:eastAsia="en-GB"/>
    </w:rPr>
  </w:style>
  <w:style w:type="character" w:customStyle="1" w:styleId="affa">
    <w:name w:val="尾注文本 字符"/>
    <w:rsid w:val="00AA3DB8"/>
    <w:rPr>
      <w:rFonts w:ascii="SimSun" w:eastAsia="SimSun" w:hAnsi="SimSun" w:hint="eastAsia"/>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AA3DB8"/>
    <w:rPr>
      <w:rFonts w:ascii="MS Mincho" w:eastAsia="MS Mincho" w:hAnsi="MS Mincho" w:hint="eastAsia"/>
      <w:b/>
      <w:bCs w:val="0"/>
      <w:lang w:val="en-GB" w:eastAsia="en-US"/>
    </w:rPr>
  </w:style>
  <w:style w:type="character" w:customStyle="1" w:styleId="7f0">
    <w:name w:val="标题 7 字符"/>
    <w:aliases w:val="L7 字符,Header 7 字符"/>
    <w:rsid w:val="00AA3DB8"/>
    <w:rPr>
      <w:rFonts w:ascii="Arial" w:eastAsia="Times New Roman" w:hAnsi="Arial" w:cs="Arial" w:hint="default"/>
    </w:rPr>
  </w:style>
  <w:style w:type="character" w:customStyle="1" w:styleId="84">
    <w:name w:val="标题 8 字符"/>
    <w:rsid w:val="00AA3DB8"/>
    <w:rPr>
      <w:rFonts w:ascii="Arial" w:eastAsia="Times New Roman" w:hAnsi="Arial" w:cs="Arial" w:hint="default"/>
      <w:sz w:val="36"/>
    </w:rPr>
  </w:style>
  <w:style w:type="character" w:customStyle="1" w:styleId="96">
    <w:name w:val="标题 9 字符"/>
    <w:aliases w:val="Figure Heading 字符,FH 字符,标题 9 字符1"/>
    <w:qFormat/>
    <w:rsid w:val="00AA3DB8"/>
    <w:rPr>
      <w:rFonts w:ascii="Arial" w:eastAsia="Times New Roman" w:hAnsi="Arial" w:cs="Arial" w:hint="default"/>
      <w:sz w:val="36"/>
    </w:rPr>
  </w:style>
  <w:style w:type="character" w:customStyle="1" w:styleId="affc">
    <w:name w:val="注释标题 字符"/>
    <w:rsid w:val="00AA3DB8"/>
    <w:rPr>
      <w:rFonts w:ascii="MS Mincho" w:eastAsia="MS Mincho" w:hAnsi="MS Mincho" w:hint="eastAsia"/>
      <w:lang w:eastAsia="en-US"/>
    </w:rPr>
  </w:style>
  <w:style w:type="character" w:customStyle="1" w:styleId="HTML0">
    <w:name w:val="HTML 预设格式 字符"/>
    <w:rsid w:val="00AA3DB8"/>
    <w:rPr>
      <w:rFonts w:ascii="Courier New" w:eastAsia="MS Mincho" w:hAnsi="Courier New" w:cs="Courier New" w:hint="default"/>
      <w:lang w:val="en-GB" w:eastAsia="ja-JP"/>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AA3DB8"/>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AA3DB8"/>
    <w:rPr>
      <w:rFonts w:ascii="Cambria" w:eastAsia="PMingLiU" w:hAnsi="Cambria" w:cs="Times New Roman" w:hint="default"/>
      <w:b/>
      <w:bCs/>
      <w:kern w:val="52"/>
      <w:sz w:val="52"/>
      <w:szCs w:val="52"/>
      <w:lang w:val="en-GB" w:eastAsia="ko-KR"/>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AA3DB8"/>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AA3DB8"/>
    <w:rPr>
      <w:rFonts w:ascii="Cambria" w:eastAsia="PMingLiU" w:hAnsi="Cambria" w:cs="Times New Roman" w:hint="default"/>
      <w:b/>
      <w:bCs/>
      <w:sz w:val="36"/>
      <w:szCs w:val="36"/>
      <w:lang w:val="en-GB" w:eastAsia="ko-KR"/>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AA3DB8"/>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AA3DB8"/>
    <w:rPr>
      <w:rFonts w:ascii="Cambria" w:eastAsia="PMingLiU" w:hAnsi="Cambria" w:cs="Times New Roman" w:hint="default"/>
      <w:b/>
      <w:bCs/>
      <w:sz w:val="36"/>
      <w:szCs w:val="36"/>
      <w:lang w:val="en-GB" w:eastAsia="ko-KR"/>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AA3DB8"/>
    <w:rPr>
      <w:rFonts w:ascii="Times New Roman" w:eastAsia="Times New Roman" w:hAnsi="Times New Roman" w:cs="Times New Roman" w:hint="default"/>
      <w:lang w:val="en-GB" w:eastAsia="ko-KR"/>
    </w:rPr>
  </w:style>
  <w:style w:type="character" w:customStyle="1" w:styleId="1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AA3DB8"/>
    <w:rPr>
      <w:rFonts w:ascii="Times New Roman" w:eastAsia="Times New Roman" w:hAnsi="Times New Roman" w:cs="Times New Roman" w:hint="default"/>
      <w:lang w:val="en-GB" w:eastAsia="ko-KR"/>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AA3DB8"/>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AA3DB8"/>
    <w:rPr>
      <w:color w:val="808080"/>
      <w:shd w:val="clear" w:color="auto" w:fill="E6E6E6"/>
    </w:rPr>
  </w:style>
  <w:style w:type="table" w:styleId="TableClassic2">
    <w:name w:val="Table Classic 2"/>
    <w:basedOn w:val="TableNormal"/>
    <w:semiHidden/>
    <w:unhideWhenUsed/>
    <w:qFormat/>
    <w:rsid w:val="00AA3DB8"/>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semiHidden/>
    <w:unhideWhenUsed/>
    <w:rsid w:val="00AA3DB8"/>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urful1">
    <w:name w:val="Table Colorful 1"/>
    <w:basedOn w:val="TableNormal"/>
    <w:semiHidden/>
    <w:unhideWhenUsed/>
    <w:rsid w:val="00AA3DB8"/>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semiHidden/>
    <w:unhideWhenUsed/>
    <w:rsid w:val="00AA3DB8"/>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semiHidden/>
    <w:unhideWhenUsed/>
    <w:rsid w:val="00AA3DB8"/>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qFormat/>
    <w:rsid w:val="00AA3DB8"/>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olourfulListAccent3">
    <w:name w:val="Colorful List Accent 3"/>
    <w:basedOn w:val="TableNormal"/>
    <w:uiPriority w:val="29"/>
    <w:semiHidden/>
    <w:unhideWhenUsed/>
    <w:qFormat/>
    <w:rsid w:val="00AA3DB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urfulGridAccent3">
    <w:name w:val="Colorful Grid Accent 3"/>
    <w:basedOn w:val="TableNormal"/>
    <w:uiPriority w:val="30"/>
    <w:semiHidden/>
    <w:unhideWhenUsed/>
    <w:qFormat/>
    <w:rsid w:val="00AA3DB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0">
    <w:name w:val="Table Grid1"/>
    <w:basedOn w:val="TableNormal"/>
    <w:qFormat/>
    <w:rsid w:val="00AA3DB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AA3DB8"/>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AA3DB8"/>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AA3DB8"/>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AA3DB8"/>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AA3DB8"/>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AA3DB8"/>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AA3DB8"/>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AA3DB8"/>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AA3DB8"/>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AA3DB8"/>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AA3DB8"/>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9">
    <w:name w:val="网格型3"/>
    <w:basedOn w:val="TableNormal"/>
    <w:qFormat/>
    <w:rsid w:val="00AA3DB8"/>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TableNormal"/>
    <w:qFormat/>
    <w:rsid w:val="00AA3DB8"/>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AA3DB8"/>
    <w:rPr>
      <w:rFonts w:ascii="Times New Roman" w:eastAsia="PMingLiU" w:hAnsi="Times New Roman"/>
    </w:rPr>
    <w:tblPr>
      <w:tblInd w:w="0" w:type="nil"/>
    </w:tblPr>
  </w:style>
  <w:style w:type="table" w:customStyle="1" w:styleId="TableGrid4">
    <w:name w:val="Table Grid4"/>
    <w:basedOn w:val="TableNormal"/>
    <w:qFormat/>
    <w:rsid w:val="00AA3DB8"/>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AA3DB8"/>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A3DB8"/>
    <w:rPr>
      <w:rFonts w:ascii="Times New Roman" w:hAnsi="Times New Roman"/>
    </w:rPr>
    <w:tblPr>
      <w:tblInd w:w="0" w:type="nil"/>
    </w:tblPr>
  </w:style>
  <w:style w:type="table" w:customStyle="1" w:styleId="TableGrid11">
    <w:name w:val="Table Grid11"/>
    <w:basedOn w:val="TableNormal"/>
    <w:qFormat/>
    <w:rsid w:val="00AA3DB8"/>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AA3DB8"/>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AA3DB8"/>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AA3DB8"/>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AA3DB8"/>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AA3DB8"/>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AA3DB8"/>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AA3DB8"/>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AA3DB8"/>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AA3DB8"/>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AA3DB8"/>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AA3DB8"/>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AA3DB8"/>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A3DB8"/>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AA3DB8"/>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AA3DB8"/>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TableNormal"/>
    <w:qFormat/>
    <w:rsid w:val="00AA3DB8"/>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AA3DB8"/>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AA3DB8"/>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AA3DB8"/>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AA3DB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AA3DB8"/>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A3DB8"/>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TableNormal"/>
    <w:qFormat/>
    <w:rsid w:val="00AA3DB8"/>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AA3DB8"/>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A3DB8"/>
    <w:rPr>
      <w:rFonts w:ascii="Times New Roman" w:eastAsia="PMingLiU" w:hAnsi="Times New Roman"/>
    </w:rPr>
    <w:tblPr>
      <w:tblInd w:w="0" w:type="nil"/>
    </w:tblPr>
  </w:style>
  <w:style w:type="table" w:customStyle="1" w:styleId="TableGrid111">
    <w:name w:val="Table Grid111"/>
    <w:basedOn w:val="TableNormal"/>
    <w:qFormat/>
    <w:rsid w:val="00AA3DB8"/>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AA3DB8"/>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AA3DB8"/>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A3DB8"/>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A3DB8"/>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AA3DB8"/>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AA3DB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AA3DB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AA3DB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AA3DB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AA3DB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AA3DB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AA3DB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AA3DB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AA3DB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AA3DB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AA3DB8"/>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AA3DB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AA3DB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AA3DB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AA3DB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AA3DB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AA3DB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AA3DB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AA3DB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AA3DB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AA3DB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AA3DB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AA3DB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AA3DB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AA3DB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AA3DB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A3DB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AA3DB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AA3DB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AA3DB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rsid w:val="00AA3DB8"/>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rsid w:val="00AA3DB8"/>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AA3DB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AA3DB8"/>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AA3DB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A3DB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A3DB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A3DB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A3DB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A3DB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A3DB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A3DB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A3DB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A3DB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AA3DB8"/>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AA3DB8"/>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AA3DB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AA3DB8"/>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A3DB8"/>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A3DB8"/>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AA3DB8"/>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AA3DB8"/>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AA3DB8"/>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AA3DB8"/>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AA3DB8"/>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AA3DB8"/>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AA3DB8"/>
    <w:rPr>
      <w:rFonts w:ascii="Times New Roman" w:eastAsia="SimSun" w:hAnsi="Times New Roman"/>
      <w:lang w:val="sv-SE" w:eastAsia="sv-SE"/>
    </w:rPr>
    <w:tblPr>
      <w:tblInd w:w="0" w:type="nil"/>
    </w:tblPr>
  </w:style>
  <w:style w:type="table" w:customStyle="1" w:styleId="TableColorful11">
    <w:name w:val="Table Colorful 11"/>
    <w:basedOn w:val="TableNormal"/>
    <w:rsid w:val="00AA3DB8"/>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AA3DB8"/>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A3DB8"/>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AA3DB8"/>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A3DB8"/>
    <w:rPr>
      <w:rFonts w:ascii="Times New Roman" w:eastAsia="PMingLiU" w:hAnsi="Times New Roman"/>
      <w:lang w:val="sv-SE" w:eastAsia="sv-SE"/>
    </w:rPr>
    <w:tblPr>
      <w:tblInd w:w="0" w:type="nil"/>
    </w:tblPr>
  </w:style>
  <w:style w:type="table" w:customStyle="1" w:styleId="TableGrid43">
    <w:name w:val="Table Grid43"/>
    <w:basedOn w:val="TableNormal"/>
    <w:qFormat/>
    <w:rsid w:val="00AA3DB8"/>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A3DB8"/>
    <w:rPr>
      <w:rFonts w:ascii="Times New Roman" w:eastAsia="SimSun" w:hAnsi="Times New Roman"/>
      <w:lang w:val="sv-SE" w:eastAsia="sv-SE"/>
    </w:rPr>
    <w:tblPr>
      <w:tblInd w:w="0" w:type="nil"/>
    </w:tblPr>
  </w:style>
  <w:style w:type="table" w:customStyle="1" w:styleId="TableGrid212">
    <w:name w:val="Table Grid212"/>
    <w:basedOn w:val="TableNormal"/>
    <w:rsid w:val="00AA3DB8"/>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AA3DB8"/>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AA3DB8"/>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AA3DB8"/>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AA3DB8"/>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AA3DB8"/>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AA3DB8"/>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2">
    <w:name w:val="网格型1"/>
    <w:basedOn w:val="TableNormal"/>
    <w:qFormat/>
    <w:rsid w:val="00AA3DB8"/>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AA3DB8"/>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AA3DB8"/>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AA3DB8"/>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AA3DB8"/>
    <w:rPr>
      <w:rFonts w:ascii="Times New Roman" w:eastAsia="DengXian" w:hAnsi="Times New Roman"/>
    </w:rPr>
    <w:tblPr>
      <w:tblInd w:w="0" w:type="nil"/>
    </w:tblPr>
  </w:style>
  <w:style w:type="table" w:customStyle="1" w:styleId="SGSTableBasic13">
    <w:name w:val="SGS Table Basic 13"/>
    <w:basedOn w:val="TableNormal"/>
    <w:qFormat/>
    <w:rsid w:val="00AA3DB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AA3DB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AA3DB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AA3DB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AA3DB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A3DB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A3DB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AA3DB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AA3DB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AA3DB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AA3DB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AA3DB8"/>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AA3DB8"/>
    <w:rPr>
      <w:rFonts w:ascii="Times New Roman" w:eastAsia="MS Mincho" w:hAnsi="Times New Roman"/>
      <w:lang w:val="sv-SE" w:eastAsia="sv-SE"/>
    </w:rPr>
    <w:tblPr>
      <w:tblInd w:w="0" w:type="nil"/>
    </w:tblPr>
  </w:style>
  <w:style w:type="table" w:customStyle="1" w:styleId="TableGrid113">
    <w:name w:val="Table Grid113"/>
    <w:basedOn w:val="TableNormal"/>
    <w:qFormat/>
    <w:rsid w:val="00AA3DB8"/>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AA3DB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AA3DB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AA3DB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AA3DB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AA3DB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AA3DB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AA3DB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AA3DB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AA3DB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rsid w:val="00AA3DB8"/>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uiPriority w:val="30"/>
    <w:rsid w:val="00AA3DB8"/>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AA3DB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AA3DB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AA3DB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A3DB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AA3DB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AA3DB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A3DB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AA3DB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AA3DB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A3DB8"/>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AA3DB8"/>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AA3DB8"/>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AA3DB8"/>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A3DB8"/>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A3DB8"/>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AA3DB8"/>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AA3DB8"/>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AA3DB8"/>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AA3DB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AA3DB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AA3DB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AA3DB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AA3DB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AA3DB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AA3DB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AA3DB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AA3DB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AA3DB8"/>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rsid w:val="00AA3DB8"/>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AA3DB8"/>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AA3DB8"/>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AA3DB8"/>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rsid w:val="00AA3DB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A3DB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A3DB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AA3DB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A3DB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AA3DB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AA3DB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A3DB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AA3DB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A3DB8"/>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AA3DB8"/>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AA3DB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AA3DB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A3DB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AA3DB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A3DB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AA3DB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AA3DB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AA3DB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AA3DB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A3DB8"/>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AA3DB8"/>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AA3DB8"/>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3">
    <w:name w:val="表格格線1"/>
    <w:basedOn w:val="TableNormal"/>
    <w:rsid w:val="00AA3D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AA3DB8"/>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AA3DB8"/>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rsid w:val="00AA3DB8"/>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AA3DB8"/>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AA3DB8"/>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AA3DB8"/>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AA3DB8"/>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AA3DB8"/>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网格型33"/>
    <w:basedOn w:val="TableNormal"/>
    <w:rsid w:val="00AA3DB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AA3DB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AA3DB8"/>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AA3DB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AA3DB8"/>
    <w:rPr>
      <w:rFonts w:ascii="Times New Roman" w:eastAsia="PMingLiU" w:hAnsi="Times New Roman"/>
    </w:rPr>
    <w:tblPr>
      <w:tblInd w:w="0" w:type="nil"/>
    </w:tblPr>
  </w:style>
  <w:style w:type="table" w:customStyle="1" w:styleId="SGSTableBasic211">
    <w:name w:val="SGS Table Basic 211"/>
    <w:basedOn w:val="TableNormal"/>
    <w:uiPriority w:val="99"/>
    <w:qFormat/>
    <w:rsid w:val="00AA3DB8"/>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TableNormal"/>
    <w:uiPriority w:val="1"/>
    <w:qFormat/>
    <w:rsid w:val="00AA3DB8"/>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AA3DB8"/>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AA3DB8"/>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AA3DB8"/>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AA3DB8"/>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AA3DB8"/>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TableNormal"/>
    <w:uiPriority w:val="1"/>
    <w:rsid w:val="00AA3DB8"/>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TableNormal"/>
    <w:uiPriority w:val="1"/>
    <w:rsid w:val="00AA3DB8"/>
    <w:rPr>
      <w:rFonts w:eastAsia="Malgun Gothic"/>
    </w:rPr>
    <w:tblPr>
      <w:tblInd w:w="0" w:type="nil"/>
    </w:tblPr>
    <w:tblStylePr w:type="firstRow">
      <w:tblPr/>
      <w:tcPr>
        <w:shd w:val="clear" w:color="auto" w:fill="E6E6E6"/>
      </w:tcPr>
    </w:tblStylePr>
  </w:style>
  <w:style w:type="table" w:customStyle="1" w:styleId="2130">
    <w:name w:val="中等深浅网格 213"/>
    <w:basedOn w:val="TableNormal"/>
    <w:uiPriority w:val="1"/>
    <w:rsid w:val="00AA3DB8"/>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TableNormal"/>
    <w:uiPriority w:val="1"/>
    <w:rsid w:val="00AA3DB8"/>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TableNormal"/>
    <w:uiPriority w:val="1"/>
    <w:rsid w:val="00AA3DB8"/>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AA3DB8"/>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AA3DB8"/>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AA3DB8"/>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rsid w:val="00AA3DB8"/>
    <w:pPr>
      <w:overflowPunct/>
      <w:autoSpaceDE/>
      <w:adjustRightInd/>
      <w:jc w:val="left"/>
      <w:textAlignment w:val="auto"/>
    </w:pPr>
    <w:rPr>
      <w:rFonts w:eastAsia="SimSun" w:cs="Arial"/>
      <w:b w:val="0"/>
    </w:rPr>
  </w:style>
  <w:style w:type="numbering" w:customStyle="1" w:styleId="SGS21">
    <w:name w:val="SGS21"/>
    <w:uiPriority w:val="99"/>
    <w:rsid w:val="00AA3DB8"/>
    <w:pPr>
      <w:numPr>
        <w:numId w:val="4"/>
      </w:numPr>
    </w:pPr>
  </w:style>
  <w:style w:type="numbering" w:customStyle="1" w:styleId="SGS1">
    <w:name w:val="SGS1"/>
    <w:uiPriority w:val="99"/>
    <w:rsid w:val="00AA3DB8"/>
    <w:pPr>
      <w:numPr>
        <w:numId w:val="5"/>
      </w:numPr>
    </w:pPr>
  </w:style>
  <w:style w:type="numbering" w:customStyle="1" w:styleId="SGS11">
    <w:name w:val="SGS11"/>
    <w:uiPriority w:val="99"/>
    <w:rsid w:val="00AA3DB8"/>
    <w:pPr>
      <w:numPr>
        <w:numId w:val="6"/>
      </w:numPr>
    </w:pPr>
  </w:style>
  <w:style w:type="numbering" w:customStyle="1" w:styleId="SGS">
    <w:name w:val="SGS"/>
    <w:uiPriority w:val="99"/>
    <w:rsid w:val="00AA3DB8"/>
    <w:pPr>
      <w:numPr>
        <w:numId w:val="7"/>
      </w:numPr>
    </w:pPr>
  </w:style>
  <w:style w:type="numbering" w:customStyle="1" w:styleId="Style1">
    <w:name w:val="Style1"/>
    <w:uiPriority w:val="99"/>
    <w:rsid w:val="00AA3DB8"/>
    <w:pPr>
      <w:numPr>
        <w:numId w:val="8"/>
      </w:numPr>
    </w:pPr>
  </w:style>
  <w:style w:type="numbering" w:customStyle="1" w:styleId="Style11">
    <w:name w:val="Style11"/>
    <w:uiPriority w:val="99"/>
    <w:rsid w:val="00AA3DB8"/>
    <w:pPr>
      <w:numPr>
        <w:numId w:val="9"/>
      </w:numPr>
    </w:pPr>
  </w:style>
  <w:style w:type="character" w:styleId="UnresolvedMention">
    <w:name w:val="Unresolved Mention"/>
    <w:basedOn w:val="DefaultParagraphFont"/>
    <w:uiPriority w:val="99"/>
    <w:unhideWhenUsed/>
    <w:rsid w:val="00AA3DB8"/>
    <w:rPr>
      <w:color w:val="605E5C"/>
      <w:shd w:val="clear" w:color="auto" w:fill="E1DFDD"/>
    </w:rPr>
  </w:style>
  <w:style w:type="character" w:styleId="Emphasis">
    <w:name w:val="Emphasis"/>
    <w:basedOn w:val="DefaultParagraphFont"/>
    <w:qFormat/>
    <w:rsid w:val="00AA3DB8"/>
    <w:rPr>
      <w:i/>
      <w:iCs/>
    </w:rPr>
  </w:style>
  <w:style w:type="character" w:styleId="Strong">
    <w:name w:val="Strong"/>
    <w:qFormat/>
    <w:rsid w:val="00AA3DB8"/>
    <w:rPr>
      <w:b/>
      <w:bCs/>
    </w:rPr>
  </w:style>
  <w:style w:type="character" w:styleId="HTMLAcronym">
    <w:name w:val="HTML Acronym"/>
    <w:uiPriority w:val="99"/>
    <w:unhideWhenUsed/>
    <w:rsid w:val="00AA3DB8"/>
  </w:style>
  <w:style w:type="paragraph" w:customStyle="1" w:styleId="Subtitle1">
    <w:name w:val="Subtitle1"/>
    <w:basedOn w:val="Normal"/>
    <w:next w:val="Normal"/>
    <w:uiPriority w:val="11"/>
    <w:qFormat/>
    <w:rsid w:val="00AA3DB8"/>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1">
    <w:name w:val="Subtitle Char1"/>
    <w:rsid w:val="00AA3DB8"/>
    <w:rPr>
      <w:rFonts w:ascii="Calibri" w:eastAsia="SimSun" w:hAnsi="Calibri" w:cs="Arial"/>
      <w:color w:val="5A5A5A"/>
      <w:spacing w:val="15"/>
      <w:sz w:val="22"/>
      <w:szCs w:val="22"/>
      <w:lang w:val="en-GB" w:eastAsia="en-US"/>
    </w:rPr>
  </w:style>
  <w:style w:type="table" w:customStyle="1" w:styleId="117">
    <w:name w:val="表格格線11"/>
    <w:basedOn w:val="TableNormal"/>
    <w:next w:val="TableGrid"/>
    <w:rsid w:val="00AA3D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next w:val="TableGrid"/>
    <w:rsid w:val="00AA3D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副标题1"/>
    <w:basedOn w:val="Normal"/>
    <w:next w:val="Normal"/>
    <w:uiPriority w:val="11"/>
    <w:qFormat/>
    <w:rsid w:val="00AA3DB8"/>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Char1f4">
    <w:name w:val="副标题 Char1"/>
    <w:basedOn w:val="DefaultParagraphFont"/>
    <w:rsid w:val="00AA3DB8"/>
    <w:rPr>
      <w:rFonts w:asciiTheme="majorHAnsi" w:eastAsia="SimSun" w:hAnsiTheme="majorHAnsi" w:cstheme="majorBidi"/>
      <w:b/>
      <w:bCs/>
      <w:kern w:val="28"/>
      <w:sz w:val="32"/>
      <w:szCs w:val="32"/>
      <w:lang w:val="en-GB" w:eastAsia="en-US"/>
    </w:rPr>
  </w:style>
  <w:style w:type="paragraph" w:customStyle="1" w:styleId="1fff5">
    <w:name w:val="明显引用1"/>
    <w:basedOn w:val="Normal"/>
    <w:next w:val="Normal"/>
    <w:uiPriority w:val="30"/>
    <w:qFormat/>
    <w:rsid w:val="00AA3DB8"/>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rPr>
  </w:style>
  <w:style w:type="character" w:customStyle="1" w:styleId="Char1f5">
    <w:name w:val="明显引用 Char1"/>
    <w:basedOn w:val="DefaultParagraphFont"/>
    <w:uiPriority w:val="30"/>
    <w:rsid w:val="00AA3DB8"/>
    <w:rPr>
      <w:rFonts w:ascii="Times New Roman" w:hAnsi="Times New Roman"/>
      <w:i/>
      <w:iCs/>
      <w:color w:val="4F81BD" w:themeColor="accent1"/>
      <w:lang w:val="en-GB" w:eastAsia="en-US"/>
    </w:rPr>
  </w:style>
  <w:style w:type="table" w:customStyle="1" w:styleId="2fd">
    <w:name w:val="网格型2"/>
    <w:basedOn w:val="TableNormal"/>
    <w:next w:val="TableGrid"/>
    <w:rsid w:val="00AA3D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AA3D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AA3DB8"/>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rPr>
  </w:style>
  <w:style w:type="character" w:customStyle="1" w:styleId="SubtitleChar2">
    <w:name w:val="Subtitle Char2"/>
    <w:basedOn w:val="DefaultParagraphFont"/>
    <w:rsid w:val="00AA3DB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AA3DB8"/>
    <w:rPr>
      <w:rFonts w:ascii="Times New Roman" w:hAnsi="Times New Roman"/>
      <w:i/>
      <w:iCs/>
      <w:color w:val="4F81BD" w:themeColor="accent1"/>
      <w:lang w:val="en-GB" w:eastAsia="en-US"/>
    </w:rPr>
  </w:style>
  <w:style w:type="table" w:customStyle="1" w:styleId="130">
    <w:name w:val="表格格線13"/>
    <w:basedOn w:val="TableNormal"/>
    <w:rsid w:val="00AA3D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AA3D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AA3D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A3D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A3D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AA3D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AA3D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A3D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A3D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AA3D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AA3D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AA3D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A3D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A3D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A3D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A3D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A3D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A3D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A3D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A3D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A3D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A3D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AA3DB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AA3D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AA3DB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rsid w:val="00AA3DB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AA3D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AA3D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AA3DB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AA3DB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A3D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AA3DB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AA3DB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AA3D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AA3D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A3D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A3D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AA3D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AA3D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AA3D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A3D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A3D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A3D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AA3D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AA3DB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AA3D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AA3DB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AA3DB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AA3D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AA3D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AA3D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AA3DB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next w:val="TableGrid"/>
    <w:rsid w:val="00AA3D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rsid w:val="00AA3D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A3D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A3D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A3D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A3D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A3D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A3D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A3D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A3D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A3D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A3DB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A3D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AA3DB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AA3DB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A3D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AA3D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uiPriority w:val="99"/>
    <w:rsid w:val="00AA3DB8"/>
    <w:rPr>
      <w:rFonts w:ascii="Times New Roman" w:eastAsia="MS Mincho" w:hAnsi="Times New Roman"/>
      <w:lang w:val="en-US" w:eastAsia="en-GB"/>
    </w:rPr>
  </w:style>
  <w:style w:type="paragraph" w:customStyle="1" w:styleId="Doc-text2">
    <w:name w:val="Doc-text2"/>
    <w:basedOn w:val="Normal"/>
    <w:link w:val="Doc-text2Char"/>
    <w:qFormat/>
    <w:rsid w:val="00AA3DB8"/>
    <w:pPr>
      <w:tabs>
        <w:tab w:val="left" w:pos="1622"/>
      </w:tabs>
      <w:spacing w:before="120" w:after="120"/>
      <w:ind w:left="1622" w:hanging="363"/>
      <w:jc w:val="both"/>
    </w:pPr>
    <w:rPr>
      <w:rFonts w:ascii="Arial" w:eastAsia="MS Mincho" w:hAnsi="Arial" w:cs="Arial"/>
      <w:lang w:eastAsia="en-GB"/>
    </w:rPr>
  </w:style>
  <w:style w:type="character" w:customStyle="1" w:styleId="Doc-text2Char">
    <w:name w:val="Doc-text2 Char"/>
    <w:link w:val="Doc-text2"/>
    <w:locked/>
    <w:rsid w:val="00AA3DB8"/>
    <w:rPr>
      <w:rFonts w:ascii="Arial" w:eastAsia="MS Mincho" w:hAnsi="Arial" w:cs="Arial"/>
      <w:lang w:val="en-GB" w:eastAsia="en-GB"/>
    </w:rPr>
  </w:style>
  <w:style w:type="character" w:customStyle="1" w:styleId="11Char">
    <w:name w:val="1.1 Char"/>
    <w:rsid w:val="00AA3DB8"/>
    <w:rPr>
      <w:rFonts w:ascii="Arial" w:eastAsia="MS Mincho" w:hAnsi="Arial"/>
      <w:b/>
      <w:bCs/>
      <w:sz w:val="24"/>
      <w:szCs w:val="26"/>
    </w:rPr>
  </w:style>
  <w:style w:type="character" w:customStyle="1" w:styleId="1fff6">
    <w:name w:val="明显强调1"/>
    <w:uiPriority w:val="21"/>
    <w:qFormat/>
    <w:rsid w:val="00AA3DB8"/>
    <w:rPr>
      <w:b/>
      <w:bCs/>
      <w:i/>
      <w:iCs/>
      <w:color w:val="4F81BD"/>
    </w:rPr>
  </w:style>
  <w:style w:type="paragraph" w:customStyle="1" w:styleId="Paragraphedeliste">
    <w:name w:val="Paragraphe de liste"/>
    <w:basedOn w:val="Normal"/>
    <w:uiPriority w:val="34"/>
    <w:qFormat/>
    <w:rsid w:val="00AA3DB8"/>
    <w:pPr>
      <w:spacing w:before="120" w:after="120"/>
      <w:ind w:left="720"/>
      <w:jc w:val="both"/>
    </w:pPr>
    <w:rPr>
      <w:rFonts w:eastAsia="SimSun"/>
      <w:sz w:val="24"/>
      <w:lang w:val="fr-FR"/>
    </w:rPr>
  </w:style>
  <w:style w:type="paragraph" w:customStyle="1" w:styleId="Observation">
    <w:name w:val="Observation"/>
    <w:basedOn w:val="Normal"/>
    <w:uiPriority w:val="99"/>
    <w:qFormat/>
    <w:rsid w:val="00AA3DB8"/>
    <w:pPr>
      <w:numPr>
        <w:numId w:val="11"/>
      </w:numPr>
      <w:tabs>
        <w:tab w:val="num" w:pos="1644"/>
        <w:tab w:val="left" w:pos="1701"/>
      </w:tabs>
      <w:spacing w:before="120" w:after="120"/>
      <w:ind w:left="1644" w:hanging="453"/>
      <w:jc w:val="both"/>
    </w:pPr>
    <w:rPr>
      <w:rFonts w:ascii="Arial" w:eastAsia="SimSun" w:hAnsi="Arial"/>
      <w:b/>
      <w:bCs/>
    </w:rPr>
  </w:style>
  <w:style w:type="paragraph" w:customStyle="1" w:styleId="Header-3gppTdoc">
    <w:name w:val="Header-3gpp Tdoc"/>
    <w:basedOn w:val="Header"/>
    <w:link w:val="Header-3gppTdocChar"/>
    <w:qFormat/>
    <w:rsid w:val="00AA3DB8"/>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eastAsia="en-GB"/>
    </w:rPr>
  </w:style>
  <w:style w:type="character" w:customStyle="1" w:styleId="Header-3gppTdocChar">
    <w:name w:val="Header-3gpp Tdoc Char"/>
    <w:basedOn w:val="DefaultParagraphFont"/>
    <w:link w:val="Header-3gppTdoc"/>
    <w:rsid w:val="00AA3DB8"/>
    <w:rPr>
      <w:rFonts w:ascii="Arial" w:eastAsia="MS Mincho" w:hAnsi="Arial" w:cs="Arial"/>
      <w:b/>
      <w:sz w:val="24"/>
      <w:szCs w:val="24"/>
      <w:lang w:val="en-US" w:eastAsia="en-GB"/>
    </w:rPr>
  </w:style>
  <w:style w:type="character" w:customStyle="1" w:styleId="Char28">
    <w:name w:val="明显引用 Char2"/>
    <w:basedOn w:val="DefaultParagraphFont"/>
    <w:uiPriority w:val="30"/>
    <w:rsid w:val="00AA3DB8"/>
    <w:rPr>
      <w:rFonts w:ascii="Times New Roman" w:hAnsi="Times New Roman"/>
      <w:i/>
      <w:iCs/>
      <w:color w:val="4F81BD" w:themeColor="accent1"/>
      <w:lang w:val="en-GB" w:eastAsia="en-US"/>
    </w:rPr>
  </w:style>
  <w:style w:type="character" w:customStyle="1" w:styleId="CharChar35">
    <w:name w:val="Char Char35"/>
    <w:rsid w:val="00AA3DB8"/>
    <w:rPr>
      <w:rFonts w:ascii="Arial" w:hAnsi="Arial"/>
      <w:sz w:val="28"/>
      <w:lang w:val="en-GB" w:eastAsia="ko-KR" w:bidi="ar-SA"/>
    </w:rPr>
  </w:style>
  <w:style w:type="table" w:customStyle="1" w:styleId="TableGrid71">
    <w:name w:val="Table Grid71"/>
    <w:basedOn w:val="TableNormal"/>
    <w:uiPriority w:val="39"/>
    <w:rsid w:val="00AA3D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AA3D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AA3D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A3D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AA3D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AA3D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A3D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A3D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AA3D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AA3DB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AA3D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AA3D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A3D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AA3D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AA3D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rsid w:val="00AA3D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A3D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AA3D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AA3D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AA3D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AA3D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AA3D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5">
    <w:name w:val="网格型5"/>
    <w:basedOn w:val="TableNormal"/>
    <w:rsid w:val="00AA3D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AA3D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AA3D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qFormat/>
    <w:rsid w:val="00AA3D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AA3D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AA3D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AA3D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AA3DB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AA3D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AA3D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AA3D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AA3D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AA3D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AA3D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AA3D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AA3DB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AA3D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AA3D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AA3D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AA3D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AA3D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AA3D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AA3D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AA3D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AA3D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AA3D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AA3D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A3D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A3D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AA3D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AA3D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AA3D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AA3DB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AA3D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AA3D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AA3D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AA3D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AA3D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AA3D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AA3D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AA3D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AA3D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AA3D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AA3D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AA3D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AA3D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AA3D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AA3D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rsid w:val="00AA3D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A3D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AA3D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AA3D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AA3D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AA3D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AA3D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AA3D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AA3D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AA3DB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AA3D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AA3D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AA3D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AA3D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AA3D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AA3D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AA3D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A3D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AA3D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AA3D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AA3DB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rsid w:val="00AA3D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AA3D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AA3D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AA3D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AA3D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AA3D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AA3D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A3D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AA3D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AA3D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AA3D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AA3D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AA3D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AA3D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AA3D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AA3D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AA3D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AA3D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AA3D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A3D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A3D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A3D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AA3D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A3D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AA3D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AA3D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AA3D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AA3D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A3D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AA3D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A3D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AA3D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AA3D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AA3D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A3DB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AA3D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AA3D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AA3D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AA3D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A3D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A3D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A3D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A3D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A3D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AA3D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A3D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AA3D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A3D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A3D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AA3D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AA3D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AA3D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A3D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AA3D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AA3D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AA3D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AA3D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AA3D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AA3D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AA3D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AA3D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AA3D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AA3D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AA3D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AA3D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AA3D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AA3D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AA3D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AA3D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AA3D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AA3D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AA3D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AA3D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AA3D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AA3D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AA3D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AA3D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A3D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AA3D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AA3D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AA3D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AA3D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rsid w:val="00AA3D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AA3DB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TableNormal"/>
    <w:rsid w:val="00AA3D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AA3D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AA3D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AA3D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AA3D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A3D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AA3D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AA3D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AA3D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A3D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A3D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AA3D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A3D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AA3D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AA3D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AA3D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AA3D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rsid w:val="00AA3D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rsid w:val="00AA3D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AA3D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A3D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A3D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A3D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A3D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A3DB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A3D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A3D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A3D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AA3D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A3D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A3D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A3D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A3D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AA3D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AA3D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A3DB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AA3D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A3D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A3D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A3D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AA3D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AA3D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A3D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A3D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A3D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AA3D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AA3D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A3D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A3D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A3D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A3D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AA3D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AA3DB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A3D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A3D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AA3D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A3D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AA3D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A3D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AA3D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AA3D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A3D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AA3D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AA3D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A3D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A3D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A3D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AA3D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A3D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AA3D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A3D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AA3D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A3D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A3D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A3D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A3D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A3D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A3DB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AA3D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A3D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AA3D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AA3D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A3D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AA3D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AA3D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AA3D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AA3D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AA3D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AA3DB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TableNormal"/>
    <w:rsid w:val="00AA3D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AA3D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AA3D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A3D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AA3D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AA3D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AA3D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A3D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AA3D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AA3D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AA3DB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AA3D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AA3D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AA3D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AA3D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AA3D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AA3D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AA3D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AA3D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AA3D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AA3D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AA3DB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AA3D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AA3D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A3D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AA3D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AA3D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AA3D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AA3D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A3D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AA3D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AA3D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AA3D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AA3D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AA3D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AA3D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AA3D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AA3D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AA3DB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A3D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AA3D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AA3D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A3D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AA3D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AA3D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AA3D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AA3D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AA3D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AA3D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A3D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AA3D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AA3D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AA3D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A3D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AA3D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AA3D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AA3D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AA3D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AA3D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A3D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AA3D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AA3D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AA3D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AA3DB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AA3D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A3D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AA3D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AA3D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AA3D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A3D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AA3D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AA3D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AA3D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AA3D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AA3DB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TableNormal"/>
    <w:rsid w:val="00AA3D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AA3D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AA3D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AA3D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AA3D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AA3DB8"/>
    <w:rPr>
      <w:rFonts w:ascii="Times New Roman" w:hAnsi="Times New Roman" w:cs="Times New Roman" w:hint="default"/>
      <w:i/>
      <w:iCs/>
      <w:color w:val="4F81BD"/>
      <w:lang w:val="en-GB" w:eastAsia="en-US"/>
    </w:rPr>
  </w:style>
  <w:style w:type="paragraph" w:customStyle="1" w:styleId="1fff7">
    <w:name w:val="副標題1"/>
    <w:basedOn w:val="Normal"/>
    <w:next w:val="Normal"/>
    <w:uiPriority w:val="11"/>
    <w:qFormat/>
    <w:rsid w:val="00AA3DB8"/>
    <w:pPr>
      <w:spacing w:before="240" w:after="60" w:line="312" w:lineRule="auto"/>
      <w:jc w:val="center"/>
      <w:textAlignment w:val="auto"/>
      <w:outlineLvl w:val="1"/>
    </w:pPr>
    <w:rPr>
      <w:rFonts w:ascii="Calibri Light" w:eastAsia="SimSun" w:hAnsi="Calibri Light"/>
      <w:b/>
      <w:bCs/>
      <w:kern w:val="28"/>
      <w:sz w:val="32"/>
      <w:szCs w:val="32"/>
      <w:lang w:eastAsia="ko-KR"/>
    </w:rPr>
  </w:style>
  <w:style w:type="paragraph" w:customStyle="1" w:styleId="1fff8">
    <w:name w:val="鮮明引文1"/>
    <w:basedOn w:val="Normal"/>
    <w:next w:val="Normal"/>
    <w:uiPriority w:val="30"/>
    <w:qFormat/>
    <w:rsid w:val="00AA3DB8"/>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rPr>
  </w:style>
  <w:style w:type="character" w:customStyle="1" w:styleId="Char29">
    <w:name w:val="副标题 Char2"/>
    <w:uiPriority w:val="11"/>
    <w:rsid w:val="00AA3DB8"/>
    <w:rPr>
      <w:rFonts w:ascii="Cambria" w:hAnsi="Cambria" w:cs="Times New Roman" w:hint="default"/>
      <w:b/>
      <w:bCs/>
      <w:kern w:val="28"/>
      <w:sz w:val="32"/>
      <w:szCs w:val="32"/>
      <w:lang w:val="en-GB" w:eastAsia="en-US"/>
    </w:rPr>
  </w:style>
  <w:style w:type="character" w:customStyle="1" w:styleId="1fff9">
    <w:name w:val="副標題 字元1"/>
    <w:rsid w:val="00AA3DB8"/>
    <w:rPr>
      <w:rFonts w:ascii="Calibri" w:eastAsia="SimSun" w:hAnsi="Calibri" w:cs="Times New Roman" w:hint="default"/>
      <w:color w:val="5A5A5A"/>
      <w:spacing w:val="15"/>
      <w:sz w:val="22"/>
      <w:szCs w:val="22"/>
      <w:lang w:val="en-GB" w:eastAsia="en-US"/>
    </w:rPr>
  </w:style>
  <w:style w:type="character" w:customStyle="1" w:styleId="1fffa">
    <w:name w:val="鮮明引文 字元1"/>
    <w:uiPriority w:val="30"/>
    <w:rsid w:val="00AA3DB8"/>
    <w:rPr>
      <w:rFonts w:ascii="Times New Roman" w:hAnsi="Times New Roman" w:cs="Times New Roman" w:hint="default"/>
      <w:i/>
      <w:iCs/>
      <w:color w:val="4F81BD"/>
      <w:lang w:val="en-GB" w:eastAsia="en-US"/>
    </w:rPr>
  </w:style>
  <w:style w:type="table" w:customStyle="1" w:styleId="TableGrid712">
    <w:name w:val="Table Grid712"/>
    <w:basedOn w:val="TableNormal"/>
    <w:rsid w:val="00AA3D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AA3D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AA3D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AA3D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AA3D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AA3D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AA3D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A3D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AA3D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AA3D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AA3D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AA3DB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A3D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AA3D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AA3D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AA3D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A3D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AA3D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AA3D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AA3D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AA3D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AA3D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A3D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AA3D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AA3D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AA3D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AA3D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rsid w:val="00AA3D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AA3D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d">
    <w:name w:val="修订21"/>
    <w:semiHidden/>
    <w:rsid w:val="00AA3DB8"/>
    <w:rPr>
      <w:rFonts w:ascii="Times New Roman" w:eastAsia="Batang" w:hAnsi="Times New Roman"/>
      <w:lang w:val="en-GB" w:eastAsia="en-US"/>
    </w:rPr>
  </w:style>
  <w:style w:type="table" w:customStyle="1" w:styleId="6f0">
    <w:name w:val="网格型6"/>
    <w:basedOn w:val="TableNormal"/>
    <w:next w:val="TableGrid"/>
    <w:rsid w:val="00AA3D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rsid w:val="00AA3DB8"/>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TableNormal"/>
    <w:next w:val="TableGrid"/>
    <w:qFormat/>
    <w:rsid w:val="00AA3D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AA3D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A3DB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A3D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AA3D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AA3DB8"/>
    <w:rPr>
      <w:rFonts w:ascii="Arial" w:eastAsia="SimSun" w:hAnsi="Arial"/>
      <w:lang w:eastAsia="en-US" w:bidi="ar-SA"/>
    </w:rPr>
  </w:style>
  <w:style w:type="paragraph" w:customStyle="1" w:styleId="Comments">
    <w:name w:val="Comments"/>
    <w:basedOn w:val="Normal"/>
    <w:link w:val="CommentsChar"/>
    <w:qFormat/>
    <w:rsid w:val="00AA3DB8"/>
    <w:pPr>
      <w:spacing w:before="40" w:after="0"/>
    </w:pPr>
    <w:rPr>
      <w:rFonts w:ascii="Arial" w:eastAsia="MS Mincho" w:hAnsi="Arial"/>
      <w:i/>
      <w:noProof/>
      <w:sz w:val="18"/>
      <w:szCs w:val="24"/>
      <w:lang w:val="x-none" w:eastAsia="x-none"/>
    </w:rPr>
  </w:style>
  <w:style w:type="character" w:customStyle="1" w:styleId="CommentsChar">
    <w:name w:val="Comments Char"/>
    <w:link w:val="Comments"/>
    <w:rsid w:val="00AA3DB8"/>
    <w:rPr>
      <w:rFonts w:ascii="Arial" w:eastAsia="MS Mincho" w:hAnsi="Arial"/>
      <w:i/>
      <w:noProof/>
      <w:sz w:val="18"/>
      <w:szCs w:val="24"/>
      <w:lang w:val="x-none" w:eastAsia="x-none"/>
    </w:rPr>
  </w:style>
  <w:style w:type="table" w:customStyle="1" w:styleId="171">
    <w:name w:val="网格型17"/>
    <w:basedOn w:val="TableNormal"/>
    <w:next w:val="TableGrid"/>
    <w:rsid w:val="00AA3DB8"/>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next w:val="TableGrid"/>
    <w:rsid w:val="00AA3DB8"/>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d">
    <w:name w:val="列表 字符"/>
    <w:rsid w:val="00AA3DB8"/>
    <w:rPr>
      <w:rFonts w:eastAsia="MS Mincho"/>
      <w:lang w:val="en-GB" w:eastAsia="en-US"/>
    </w:rPr>
  </w:style>
  <w:style w:type="character" w:customStyle="1" w:styleId="affe">
    <w:name w:val="列表项目符号 字符"/>
    <w:rsid w:val="00AA3DB8"/>
    <w:rPr>
      <w:rFonts w:eastAsia="MS Mincho"/>
      <w:lang w:val="en-GB" w:eastAsia="en-US"/>
    </w:rPr>
  </w:style>
  <w:style w:type="character" w:customStyle="1" w:styleId="2fe">
    <w:name w:val="列表项目符号 2 字符"/>
    <w:rsid w:val="00AA3DB8"/>
    <w:rPr>
      <w:rFonts w:eastAsia="MS Mincho"/>
      <w:lang w:val="en-GB" w:eastAsia="en-US"/>
    </w:rPr>
  </w:style>
  <w:style w:type="character" w:customStyle="1" w:styleId="3fa">
    <w:name w:val="列表项目符号 3 字符"/>
    <w:rsid w:val="00AA3DB8"/>
    <w:rPr>
      <w:rFonts w:eastAsia="MS Mincho"/>
      <w:lang w:val="en-GB" w:eastAsia="en-US"/>
    </w:rPr>
  </w:style>
  <w:style w:type="character" w:customStyle="1" w:styleId="2ff">
    <w:name w:val="列表 2 字符"/>
    <w:rsid w:val="00AA3DB8"/>
    <w:rPr>
      <w:rFonts w:eastAsia="MS Mincho"/>
      <w:lang w:val="en-GB" w:eastAsia="en-US"/>
    </w:rPr>
  </w:style>
  <w:style w:type="character" w:customStyle="1" w:styleId="aff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AA3DB8"/>
    <w:rPr>
      <w:sz w:val="24"/>
      <w:szCs w:val="24"/>
      <w:lang w:eastAsia="en-US"/>
    </w:rPr>
  </w:style>
  <w:style w:type="character" w:customStyle="1" w:styleId="afff0">
    <w:name w:val="标题 字符"/>
    <w:rsid w:val="00AA3DB8"/>
    <w:rPr>
      <w:rFonts w:ascii="Courier New" w:eastAsia="Malgun Gothic" w:hAnsi="Courier New"/>
      <w:lang w:val="nb-NO"/>
    </w:rPr>
  </w:style>
  <w:style w:type="character" w:customStyle="1" w:styleId="afff1">
    <w:name w:val="日期 字符"/>
    <w:rsid w:val="00AA3DB8"/>
    <w:rPr>
      <w:rFonts w:eastAsia="Malgun Gothic"/>
    </w:rPr>
  </w:style>
  <w:style w:type="character" w:customStyle="1" w:styleId="afff2">
    <w:name w:val="副标题 字符"/>
    <w:uiPriority w:val="11"/>
    <w:rsid w:val="00AA3DB8"/>
    <w:rPr>
      <w:rFonts w:ascii="Calibri Light" w:hAnsi="Calibri Light" w:cs="Times New Roman"/>
      <w:b/>
      <w:bCs/>
      <w:kern w:val="28"/>
      <w:sz w:val="32"/>
      <w:szCs w:val="32"/>
    </w:rPr>
  </w:style>
  <w:style w:type="table" w:customStyle="1" w:styleId="TableGrid1110">
    <w:name w:val="Table Grid1110"/>
    <w:basedOn w:val="TableNormal"/>
    <w:next w:val="TableGrid"/>
    <w:uiPriority w:val="39"/>
    <w:rsid w:val="00AA3D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A3DB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A3D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AA3D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A3DB8"/>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AA3D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AA3D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AA3D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DefaultParagraphFont"/>
    <w:qFormat/>
    <w:rsid w:val="00AA3DB8"/>
    <w:rPr>
      <w:rFonts w:ascii="Arial" w:hAnsi="Arial" w:cs="Arial" w:hint="default"/>
      <w:color w:val="000000"/>
      <w:sz w:val="18"/>
      <w:szCs w:val="18"/>
      <w:u w:val="none"/>
      <w:vertAlign w:val="superscript"/>
    </w:rPr>
  </w:style>
  <w:style w:type="character" w:customStyle="1" w:styleId="font31">
    <w:name w:val="font31"/>
    <w:basedOn w:val="DefaultParagraphFont"/>
    <w:qFormat/>
    <w:rsid w:val="00AA3DB8"/>
    <w:rPr>
      <w:rFonts w:ascii="Arial" w:hAnsi="Arial" w:cs="Arial" w:hint="default"/>
      <w:color w:val="000000"/>
      <w:sz w:val="18"/>
      <w:szCs w:val="18"/>
      <w:u w:val="none"/>
    </w:rPr>
  </w:style>
  <w:style w:type="character" w:styleId="HTMLSample">
    <w:name w:val="HTML Sample"/>
    <w:unhideWhenUsed/>
    <w:rsid w:val="00AA3DB8"/>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AA3DB8"/>
    <w:pPr>
      <w:overflowPunct/>
      <w:autoSpaceDE/>
      <w:adjustRightInd/>
      <w:spacing w:after="120"/>
      <w:ind w:left="1440" w:right="1440"/>
      <w:textAlignment w:val="auto"/>
    </w:pPr>
    <w:rPr>
      <w:rFonts w:eastAsia="MS Mincho"/>
    </w:rPr>
  </w:style>
  <w:style w:type="paragraph" w:customStyle="1" w:styleId="446">
    <w:name w:val="(文字) (文字)44"/>
    <w:semiHidden/>
    <w:qFormat/>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AA3DB8"/>
    <w:pPr>
      <w:tabs>
        <w:tab w:val="left" w:pos="540"/>
        <w:tab w:val="left" w:pos="1260"/>
        <w:tab w:val="left" w:pos="1800"/>
      </w:tabs>
      <w:spacing w:before="240" w:after="160" w:line="240" w:lineRule="exact"/>
      <w:textAlignment w:val="auto"/>
    </w:pPr>
    <w:rPr>
      <w:rFonts w:ascii="Verdana" w:eastAsia="Batang" w:hAnsi="Verdana"/>
      <w:sz w:val="24"/>
      <w:lang w:val="en-US" w:eastAsia="en-GB"/>
    </w:rPr>
  </w:style>
  <w:style w:type="paragraph" w:customStyle="1" w:styleId="CharCharCharCharCharChar4">
    <w:name w:val="Char Char Char Char Char Char4"/>
    <w:semiHidden/>
    <w:qFormat/>
    <w:rsid w:val="00AA3D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5">
    <w:name w:val="(文字) (文字)15"/>
    <w:semiHidden/>
    <w:qFormat/>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6">
    <w:name w:val="(文字) (文字)34"/>
    <w:semiHidden/>
    <w:qFormat/>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6">
    <w:name w:val="(文字) (文字)14"/>
    <w:semiHidden/>
    <w:qFormat/>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AA3D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AA3D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a">
    <w:name w:val="(文字) (文字) Char2"/>
    <w:semiHidden/>
    <w:qFormat/>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AA3DB8"/>
    <w:pPr>
      <w:tabs>
        <w:tab w:val="left" w:pos="540"/>
        <w:tab w:val="left" w:pos="1260"/>
        <w:tab w:val="left" w:pos="1800"/>
      </w:tabs>
      <w:spacing w:before="240" w:after="160" w:line="240" w:lineRule="exact"/>
      <w:textAlignment w:val="auto"/>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AA3DB8"/>
    <w:pPr>
      <w:ind w:left="1418" w:hanging="1418"/>
      <w:textAlignment w:val="auto"/>
    </w:pPr>
    <w:rPr>
      <w:rFonts w:eastAsia="MS Mincho"/>
      <w:bCs/>
      <w:szCs w:val="22"/>
      <w:lang w:val="en-GB" w:eastAsia="ja-JP"/>
    </w:rPr>
  </w:style>
  <w:style w:type="paragraph" w:customStyle="1" w:styleId="Caption21">
    <w:name w:val="Caption21"/>
    <w:basedOn w:val="Normal"/>
    <w:next w:val="Normal"/>
    <w:qFormat/>
    <w:rsid w:val="00AA3DB8"/>
    <w:pPr>
      <w:spacing w:before="120" w:after="120"/>
      <w:textAlignment w:val="auto"/>
    </w:pPr>
    <w:rPr>
      <w:rFonts w:eastAsia="MS Mincho"/>
      <w:b/>
      <w:lang w:eastAsia="en-GB"/>
    </w:rPr>
  </w:style>
  <w:style w:type="paragraph" w:customStyle="1" w:styleId="TableofFigures21">
    <w:name w:val="Table of Figures21"/>
    <w:basedOn w:val="Normal"/>
    <w:next w:val="Normal"/>
    <w:qFormat/>
    <w:rsid w:val="00AA3DB8"/>
    <w:pPr>
      <w:ind w:left="400" w:hanging="400"/>
      <w:jc w:val="center"/>
      <w:textAlignment w:val="auto"/>
    </w:pPr>
    <w:rPr>
      <w:rFonts w:eastAsia="MS Mincho"/>
      <w:b/>
      <w:lang w:eastAsia="en-GB"/>
    </w:rPr>
  </w:style>
  <w:style w:type="paragraph" w:customStyle="1" w:styleId="LightShading-Accent511">
    <w:name w:val="Light Shading - Accent 511"/>
    <w:uiPriority w:val="99"/>
    <w:semiHidden/>
    <w:qFormat/>
    <w:rsid w:val="00AA3DB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A3DB8"/>
    <w:pPr>
      <w:ind w:left="720"/>
      <w:textAlignment w:val="auto"/>
    </w:pPr>
    <w:rPr>
      <w:rFonts w:eastAsia="DengXian"/>
      <w:lang w:eastAsia="en-GB"/>
    </w:rPr>
  </w:style>
  <w:style w:type="paragraph" w:customStyle="1" w:styleId="MediumList1-Accent411">
    <w:name w:val="Medium List 1 - Accent 411"/>
    <w:uiPriority w:val="99"/>
    <w:semiHidden/>
    <w:qFormat/>
    <w:rsid w:val="00AA3DB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AA3DB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AA3DB8"/>
    <w:pPr>
      <w:autoSpaceDN w:val="0"/>
    </w:pPr>
    <w:rPr>
      <w:rFonts w:ascii="Times New Roman" w:eastAsia="SimSun" w:hAnsi="Times New Roman"/>
      <w:lang w:val="en-GB" w:eastAsia="en-US"/>
    </w:rPr>
  </w:style>
  <w:style w:type="paragraph" w:customStyle="1" w:styleId="CarCar11">
    <w:name w:val="Car Car11"/>
    <w:semiHidden/>
    <w:qFormat/>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qFormat/>
    <w:rsid w:val="00AA3D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AA3D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A3D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AA3D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6">
    <w:name w:val="(文字) (文字)43"/>
    <w:semiHidden/>
    <w:qFormat/>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AA3DB8"/>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arCar52">
    <w:name w:val="Car Car52"/>
    <w:semiHidden/>
    <w:qFormat/>
    <w:rsid w:val="00AA3D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Char3">
    <w:name w:val="(文字) (文字)1 Char (文字) (文字)3"/>
    <w:semiHidden/>
    <w:qFormat/>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6">
    <w:name w:val="(文字) (文字)33"/>
    <w:semiHidden/>
    <w:qFormat/>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qFormat/>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semiHidden/>
    <w:qFormat/>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AA3DB8"/>
    <w:rPr>
      <w:rFonts w:ascii="Arial" w:eastAsia="SimSun" w:hAnsi="Arial" w:cs="Arial"/>
      <w:b/>
      <w:lang w:eastAsia="en-US"/>
    </w:rPr>
  </w:style>
  <w:style w:type="paragraph" w:customStyle="1" w:styleId="Table1">
    <w:name w:val="Table"/>
    <w:basedOn w:val="Normal"/>
    <w:link w:val="Table0"/>
    <w:qFormat/>
    <w:rsid w:val="00AA3DB8"/>
    <w:pPr>
      <w:overflowPunct/>
      <w:autoSpaceDE/>
      <w:adjustRightInd/>
      <w:jc w:val="center"/>
      <w:textAlignment w:val="auto"/>
    </w:pPr>
    <w:rPr>
      <w:rFonts w:ascii="Arial" w:eastAsia="SimSun" w:hAnsi="Arial" w:cs="Arial"/>
      <w:b/>
      <w:lang w:val="fr-FR"/>
    </w:rPr>
  </w:style>
  <w:style w:type="paragraph" w:customStyle="1" w:styleId="TOC10">
    <w:name w:val="TOC 标题1"/>
    <w:basedOn w:val="Heading1"/>
    <w:next w:val="Normal"/>
    <w:uiPriority w:val="39"/>
    <w:qFormat/>
    <w:rsid w:val="00AA3DB8"/>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rPr>
  </w:style>
  <w:style w:type="paragraph" w:customStyle="1" w:styleId="FT">
    <w:name w:val="FT"/>
    <w:basedOn w:val="Normal"/>
    <w:qFormat/>
    <w:rsid w:val="00AA3DB8"/>
    <w:pPr>
      <w:textAlignment w:val="auto"/>
    </w:pPr>
    <w:rPr>
      <w:rFonts w:ascii="Arial" w:hAnsi="Arial" w:cs="Arial"/>
      <w:b/>
      <w:lang w:eastAsia="en-GB"/>
    </w:rPr>
  </w:style>
  <w:style w:type="paragraph" w:customStyle="1" w:styleId="9110">
    <w:name w:val="目录 911"/>
    <w:basedOn w:val="TOC8"/>
    <w:qFormat/>
    <w:rsid w:val="00AA3DB8"/>
    <w:pPr>
      <w:keepNext w:val="0"/>
      <w:ind w:left="1418" w:hanging="1418"/>
      <w:textAlignment w:val="auto"/>
    </w:pPr>
    <w:rPr>
      <w:rFonts w:eastAsia="MS Mincho"/>
      <w:lang w:eastAsia="ja-JP"/>
    </w:rPr>
  </w:style>
  <w:style w:type="paragraph" w:customStyle="1" w:styleId="119">
    <w:name w:val="题注11"/>
    <w:basedOn w:val="Normal"/>
    <w:next w:val="Normal"/>
    <w:qFormat/>
    <w:rsid w:val="00AA3DB8"/>
    <w:pPr>
      <w:spacing w:before="120" w:after="120"/>
      <w:textAlignment w:val="auto"/>
    </w:pPr>
    <w:rPr>
      <w:rFonts w:eastAsia="MS Mincho"/>
      <w:b/>
      <w:lang w:eastAsia="en-GB"/>
    </w:rPr>
  </w:style>
  <w:style w:type="paragraph" w:customStyle="1" w:styleId="11a">
    <w:name w:val="图表目录11"/>
    <w:basedOn w:val="Normal"/>
    <w:next w:val="Normal"/>
    <w:qFormat/>
    <w:rsid w:val="00AA3DB8"/>
    <w:pPr>
      <w:ind w:left="400" w:hanging="400"/>
      <w:jc w:val="center"/>
      <w:textAlignment w:val="auto"/>
    </w:pPr>
    <w:rPr>
      <w:rFonts w:eastAsia="MS Mincho"/>
      <w:b/>
      <w:lang w:eastAsia="en-GB"/>
    </w:rPr>
  </w:style>
  <w:style w:type="paragraph" w:customStyle="1" w:styleId="HT6">
    <w:name w:val="HT 6"/>
    <w:basedOn w:val="Heading6"/>
    <w:qFormat/>
    <w:rsid w:val="00AA3DB8"/>
    <w:pPr>
      <w:textAlignment w:val="auto"/>
    </w:pPr>
    <w:rPr>
      <w:lang w:eastAsia="en-GB"/>
    </w:rPr>
  </w:style>
  <w:style w:type="paragraph" w:customStyle="1" w:styleId="Figuretitle0">
    <w:name w:val="Figure_title"/>
    <w:basedOn w:val="Normal"/>
    <w:next w:val="Normal"/>
    <w:qFormat/>
    <w:rsid w:val="00AA3DB8"/>
    <w:pPr>
      <w:keepNext/>
      <w:keepLines/>
      <w:tabs>
        <w:tab w:val="left" w:pos="1134"/>
        <w:tab w:val="left" w:pos="1871"/>
        <w:tab w:val="left" w:pos="2268"/>
      </w:tabs>
      <w:spacing w:after="480"/>
      <w:jc w:val="center"/>
      <w:textAlignment w:val="auto"/>
    </w:pPr>
    <w:rPr>
      <w:rFonts w:ascii="Times New Roman Bold" w:eastAsia="Malgun Gothic" w:hAnsi="Times New Roman Bold"/>
      <w:b/>
    </w:rPr>
  </w:style>
  <w:style w:type="paragraph" w:customStyle="1" w:styleId="FigureNo">
    <w:name w:val="Figure_No"/>
    <w:basedOn w:val="Normal"/>
    <w:next w:val="Normal"/>
    <w:qFormat/>
    <w:rsid w:val="00AA3DB8"/>
    <w:pPr>
      <w:keepNext/>
      <w:keepLines/>
      <w:tabs>
        <w:tab w:val="left" w:pos="1134"/>
        <w:tab w:val="left" w:pos="1871"/>
        <w:tab w:val="left" w:pos="2268"/>
      </w:tabs>
      <w:spacing w:before="480" w:after="120"/>
      <w:jc w:val="center"/>
      <w:textAlignment w:val="auto"/>
    </w:pPr>
    <w:rPr>
      <w:rFonts w:eastAsia="Malgun Gothic"/>
      <w:caps/>
    </w:rPr>
  </w:style>
  <w:style w:type="paragraph" w:customStyle="1" w:styleId="Tabletext1">
    <w:name w:val="Table_text"/>
    <w:basedOn w:val="Normal"/>
    <w:qFormat/>
    <w:rsid w:val="00AA3DB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rPr>
  </w:style>
  <w:style w:type="paragraph" w:customStyle="1" w:styleId="Tablelegend">
    <w:name w:val="Table_legend"/>
    <w:basedOn w:val="Normal"/>
    <w:qFormat/>
    <w:rsid w:val="00AA3DB8"/>
    <w:pPr>
      <w:tabs>
        <w:tab w:val="left" w:pos="1134"/>
        <w:tab w:val="left" w:pos="1871"/>
        <w:tab w:val="left" w:pos="2268"/>
      </w:tabs>
      <w:spacing w:before="120" w:after="0"/>
      <w:textAlignment w:val="auto"/>
    </w:pPr>
    <w:rPr>
      <w:rFonts w:eastAsia="Malgun Gothic"/>
    </w:rPr>
  </w:style>
  <w:style w:type="paragraph" w:customStyle="1" w:styleId="TableNo">
    <w:name w:val="Table_No"/>
    <w:basedOn w:val="Normal"/>
    <w:next w:val="Normal"/>
    <w:qFormat/>
    <w:rsid w:val="00AA3DB8"/>
    <w:pPr>
      <w:keepNext/>
      <w:tabs>
        <w:tab w:val="left" w:pos="1134"/>
        <w:tab w:val="left" w:pos="1871"/>
        <w:tab w:val="left" w:pos="2268"/>
      </w:tabs>
      <w:spacing w:before="560" w:after="120"/>
      <w:jc w:val="center"/>
      <w:textAlignment w:val="auto"/>
    </w:pPr>
    <w:rPr>
      <w:rFonts w:eastAsia="Malgun Gothic"/>
      <w:caps/>
    </w:rPr>
  </w:style>
  <w:style w:type="paragraph" w:customStyle="1" w:styleId="Tabletitle0">
    <w:name w:val="Table_title"/>
    <w:basedOn w:val="Normal"/>
    <w:next w:val="Tabletext1"/>
    <w:qFormat/>
    <w:rsid w:val="00AA3DB8"/>
    <w:pPr>
      <w:keepNext/>
      <w:keepLines/>
      <w:tabs>
        <w:tab w:val="left" w:pos="1134"/>
        <w:tab w:val="left" w:pos="1871"/>
        <w:tab w:val="left" w:pos="2268"/>
      </w:tabs>
      <w:spacing w:after="120"/>
      <w:jc w:val="center"/>
      <w:textAlignment w:val="auto"/>
    </w:pPr>
    <w:rPr>
      <w:rFonts w:ascii="Times New Roman Bold" w:eastAsia="Malgun Gothic" w:hAnsi="Times New Roman Bold"/>
      <w:b/>
    </w:rPr>
  </w:style>
  <w:style w:type="paragraph" w:customStyle="1" w:styleId="Rientra1">
    <w:name w:val="Rientra1"/>
    <w:basedOn w:val="Normal"/>
    <w:uiPriority w:val="99"/>
    <w:qFormat/>
    <w:rsid w:val="00AA3DB8"/>
    <w:pPr>
      <w:tabs>
        <w:tab w:val="left" w:pos="0"/>
      </w:tabs>
      <w:suppressAutoHyphens/>
      <w:overflowPunct/>
      <w:autoSpaceDE/>
      <w:adjustRightInd/>
      <w:spacing w:before="60" w:after="60"/>
      <w:ind w:left="360" w:hanging="360"/>
      <w:jc w:val="both"/>
      <w:textAlignment w:val="auto"/>
    </w:pPr>
  </w:style>
  <w:style w:type="paragraph" w:customStyle="1" w:styleId="Tablefin">
    <w:name w:val="Table_fin"/>
    <w:basedOn w:val="Normal"/>
    <w:next w:val="Normal"/>
    <w:qFormat/>
    <w:rsid w:val="00AA3DB8"/>
    <w:pPr>
      <w:suppressAutoHyphens/>
      <w:overflowPunct/>
      <w:autoSpaceDE/>
      <w:adjustRightInd/>
      <w:spacing w:after="0"/>
      <w:jc w:val="both"/>
      <w:textAlignment w:val="auto"/>
    </w:pPr>
    <w:rPr>
      <w:rFonts w:eastAsia="Batang"/>
    </w:rPr>
  </w:style>
  <w:style w:type="paragraph" w:customStyle="1" w:styleId="enumlev3">
    <w:name w:val="enumlev3"/>
    <w:basedOn w:val="enumlev2"/>
    <w:qFormat/>
    <w:rsid w:val="00AA3DB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Normal"/>
    <w:qFormat/>
    <w:rsid w:val="00AA3DB8"/>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rPr>
  </w:style>
  <w:style w:type="paragraph" w:customStyle="1" w:styleId="Style88">
    <w:name w:val="_Style 88"/>
    <w:uiPriority w:val="99"/>
    <w:semiHidden/>
    <w:qFormat/>
    <w:rsid w:val="00AA3DB8"/>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AA3DB8"/>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AA3DB8"/>
    <w:pPr>
      <w:keepNext w:val="0"/>
      <w:ind w:left="1418" w:hanging="1418"/>
      <w:textAlignment w:val="auto"/>
    </w:pPr>
    <w:rPr>
      <w:rFonts w:eastAsia="MS Mincho"/>
      <w:lang w:eastAsia="ja-JP"/>
    </w:rPr>
  </w:style>
  <w:style w:type="paragraph" w:customStyle="1" w:styleId="Char120">
    <w:name w:val="Char12"/>
    <w:semiHidden/>
    <w:qFormat/>
    <w:rsid w:val="00AA3D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AA3DB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AA3DB8"/>
    <w:pPr>
      <w:suppressAutoHyphens/>
      <w:spacing w:before="120" w:after="120"/>
      <w:textAlignment w:val="auto"/>
    </w:pPr>
    <w:rPr>
      <w:rFonts w:eastAsia="MS Mincho"/>
      <w:b/>
      <w:lang w:eastAsia="ar-SA"/>
    </w:rPr>
  </w:style>
  <w:style w:type="paragraph" w:customStyle="1" w:styleId="CharCharCharCharCharCharCharCharCharCharCharChar2">
    <w:name w:val="Char Char Char Char Char Char Char Char Char Char Char Char2"/>
    <w:semiHidden/>
    <w:qFormat/>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e">
    <w:name w:val="无间隔21"/>
    <w:qFormat/>
    <w:rsid w:val="00AA3DB8"/>
    <w:pPr>
      <w:autoSpaceDN w:val="0"/>
    </w:pPr>
    <w:rPr>
      <w:rFonts w:ascii="Times New Roman" w:eastAsia="SimSun" w:hAnsi="Times New Roman"/>
      <w:lang w:val="en-GB" w:eastAsia="en-US"/>
    </w:rPr>
  </w:style>
  <w:style w:type="paragraph" w:customStyle="1" w:styleId="TableofFigures12">
    <w:name w:val="Table of Figures12"/>
    <w:basedOn w:val="Normal"/>
    <w:next w:val="Normal"/>
    <w:qFormat/>
    <w:rsid w:val="00AA3DB8"/>
    <w:pPr>
      <w:ind w:left="400" w:hanging="400"/>
      <w:jc w:val="center"/>
      <w:textAlignment w:val="auto"/>
    </w:pPr>
    <w:rPr>
      <w:rFonts w:eastAsia="MS Mincho"/>
      <w:b/>
      <w:lang w:eastAsia="en-GB"/>
    </w:rPr>
  </w:style>
  <w:style w:type="paragraph" w:customStyle="1" w:styleId="711">
    <w:name w:val="修订71"/>
    <w:semiHidden/>
    <w:qFormat/>
    <w:rsid w:val="00AA3DB8"/>
    <w:pPr>
      <w:autoSpaceDN w:val="0"/>
    </w:pPr>
    <w:rPr>
      <w:rFonts w:ascii="Times New Roman" w:eastAsia="Batang" w:hAnsi="Times New Roman"/>
      <w:lang w:val="en-GB" w:eastAsia="en-US"/>
    </w:rPr>
  </w:style>
  <w:style w:type="paragraph" w:customStyle="1" w:styleId="156">
    <w:name w:val="15"/>
    <w:basedOn w:val="Normal"/>
    <w:qFormat/>
    <w:rsid w:val="00AA3DB8"/>
    <w:pPr>
      <w:overflowPunct/>
      <w:autoSpaceDE/>
      <w:adjustRightInd/>
      <w:spacing w:after="0"/>
      <w:textAlignment w:val="auto"/>
    </w:pPr>
    <w:rPr>
      <w:rFonts w:ascii="SimSun" w:eastAsia="SimSun" w:hAnsi="SimSun"/>
      <w:sz w:val="24"/>
      <w:szCs w:val="24"/>
      <w:lang w:val="en-US" w:eastAsia="zh-CN"/>
    </w:rPr>
  </w:style>
  <w:style w:type="paragraph" w:customStyle="1" w:styleId="712">
    <w:name w:val="目录 71"/>
    <w:basedOn w:val="Normal"/>
    <w:next w:val="Normal"/>
    <w:uiPriority w:val="39"/>
    <w:qFormat/>
    <w:rsid w:val="00AA3DB8"/>
    <w:pPr>
      <w:keepLines/>
      <w:widowControl w:val="0"/>
      <w:tabs>
        <w:tab w:val="right" w:leader="dot" w:pos="9639"/>
      </w:tabs>
      <w:overflowPunct/>
      <w:autoSpaceDE/>
      <w:adjustRightInd/>
      <w:spacing w:after="0"/>
      <w:ind w:left="2268" w:right="425" w:hanging="2268"/>
      <w:textAlignment w:val="auto"/>
    </w:pPr>
    <w:rPr>
      <w:rFonts w:eastAsia="Malgun Gothic"/>
      <w:noProof/>
    </w:rPr>
  </w:style>
  <w:style w:type="paragraph" w:customStyle="1" w:styleId="Style95">
    <w:name w:val="_Style 95"/>
    <w:uiPriority w:val="99"/>
    <w:semiHidden/>
    <w:qFormat/>
    <w:rsid w:val="00AA3DB8"/>
    <w:pPr>
      <w:autoSpaceDN w:val="0"/>
      <w:spacing w:after="160" w:line="252" w:lineRule="auto"/>
    </w:pPr>
    <w:rPr>
      <w:lang w:val="en-GB" w:eastAsia="en-US"/>
    </w:rPr>
  </w:style>
  <w:style w:type="paragraph" w:customStyle="1" w:styleId="Style91">
    <w:name w:val="_Style 91"/>
    <w:uiPriority w:val="99"/>
    <w:semiHidden/>
    <w:qFormat/>
    <w:rsid w:val="00AA3DB8"/>
    <w:pPr>
      <w:autoSpaceDN w:val="0"/>
      <w:spacing w:after="160" w:line="254" w:lineRule="auto"/>
    </w:pPr>
    <w:rPr>
      <w:lang w:val="en-GB" w:eastAsia="en-US"/>
    </w:rPr>
  </w:style>
  <w:style w:type="paragraph" w:customStyle="1" w:styleId="Style79">
    <w:name w:val="_Style 79"/>
    <w:uiPriority w:val="99"/>
    <w:semiHidden/>
    <w:qFormat/>
    <w:rsid w:val="00AA3DB8"/>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LineNumber">
    <w:name w:val="line number"/>
    <w:unhideWhenUsed/>
    <w:rsid w:val="00AA3DB8"/>
    <w:rPr>
      <w:rFonts w:ascii="Arial" w:eastAsia="SimSun" w:hAnsi="Arial" w:cs="Arial" w:hint="default"/>
      <w:color w:val="0000FF"/>
      <w:kern w:val="2"/>
      <w:lang w:val="en-US" w:eastAsia="zh-CN" w:bidi="ar-SA"/>
    </w:rPr>
  </w:style>
  <w:style w:type="character" w:customStyle="1" w:styleId="6f1">
    <w:name w:val="未处理的提及6"/>
    <w:uiPriority w:val="52"/>
    <w:rsid w:val="00AA3DB8"/>
    <w:rPr>
      <w:color w:val="808080"/>
      <w:shd w:val="clear" w:color="auto" w:fill="E6E6E6"/>
    </w:rPr>
  </w:style>
  <w:style w:type="character" w:customStyle="1" w:styleId="CharChar44">
    <w:name w:val="Char Char44"/>
    <w:rsid w:val="00AA3DB8"/>
    <w:rPr>
      <w:rFonts w:ascii="Arial" w:hAnsi="Arial" w:cs="Arial" w:hint="default"/>
      <w:sz w:val="24"/>
      <w:lang w:val="en-GB" w:eastAsia="en-US" w:bidi="ar-SA"/>
    </w:rPr>
  </w:style>
  <w:style w:type="character" w:customStyle="1" w:styleId="CharChar114">
    <w:name w:val="Char Char114"/>
    <w:rsid w:val="00AA3DB8"/>
    <w:rPr>
      <w:lang w:val="en-GB" w:eastAsia="ja-JP" w:bidi="ar-SA"/>
    </w:rPr>
  </w:style>
  <w:style w:type="character" w:customStyle="1" w:styleId="CharChar74">
    <w:name w:val="Char Char74"/>
    <w:rsid w:val="00AA3DB8"/>
    <w:rPr>
      <w:rFonts w:ascii="Tahoma" w:hAnsi="Tahoma" w:cs="Tahoma" w:hint="default"/>
      <w:shd w:val="clear" w:color="auto" w:fill="000080"/>
      <w:lang w:val="en-GB" w:eastAsia="en-US"/>
    </w:rPr>
  </w:style>
  <w:style w:type="character" w:customStyle="1" w:styleId="ZchnZchn54">
    <w:name w:val="Zchn Zchn54"/>
    <w:rsid w:val="00AA3DB8"/>
    <w:rPr>
      <w:rFonts w:ascii="Courier New" w:eastAsia="Batang" w:hAnsi="Courier New" w:cs="Courier New" w:hint="default"/>
      <w:lang w:val="nb-NO" w:eastAsia="en-US" w:bidi="ar-SA"/>
    </w:rPr>
  </w:style>
  <w:style w:type="character" w:customStyle="1" w:styleId="CharChar104">
    <w:name w:val="Char Char104"/>
    <w:semiHidden/>
    <w:rsid w:val="00AA3DB8"/>
    <w:rPr>
      <w:rFonts w:ascii="Times New Roman" w:hAnsi="Times New Roman" w:cs="Times New Roman" w:hint="default"/>
      <w:lang w:val="en-GB" w:eastAsia="en-US"/>
    </w:rPr>
  </w:style>
  <w:style w:type="character" w:customStyle="1" w:styleId="CharChar94">
    <w:name w:val="Char Char94"/>
    <w:rsid w:val="00AA3DB8"/>
    <w:rPr>
      <w:rFonts w:ascii="Tahoma" w:hAnsi="Tahoma" w:cs="Tahoma" w:hint="default"/>
      <w:sz w:val="16"/>
      <w:szCs w:val="16"/>
      <w:lang w:val="en-GB" w:eastAsia="en-US"/>
    </w:rPr>
  </w:style>
  <w:style w:type="character" w:customStyle="1" w:styleId="CharChar84">
    <w:name w:val="Char Char84"/>
    <w:semiHidden/>
    <w:rsid w:val="00AA3DB8"/>
    <w:rPr>
      <w:rFonts w:ascii="Times New Roman" w:hAnsi="Times New Roman" w:cs="Times New Roman" w:hint="default"/>
      <w:b/>
      <w:bCs/>
      <w:lang w:val="en-GB" w:eastAsia="en-US"/>
    </w:rPr>
  </w:style>
  <w:style w:type="character" w:customStyle="1" w:styleId="CharChar294">
    <w:name w:val="Char Char294"/>
    <w:rsid w:val="00AA3DB8"/>
    <w:rPr>
      <w:rFonts w:ascii="Arial" w:hAnsi="Arial" w:cs="Arial" w:hint="default"/>
      <w:sz w:val="36"/>
      <w:lang w:val="en-GB" w:eastAsia="en-US" w:bidi="ar-SA"/>
    </w:rPr>
  </w:style>
  <w:style w:type="character" w:customStyle="1" w:styleId="CharChar284">
    <w:name w:val="Char Char284"/>
    <w:rsid w:val="00AA3DB8"/>
    <w:rPr>
      <w:rFonts w:ascii="Arial" w:hAnsi="Arial" w:cs="Arial" w:hint="default"/>
      <w:sz w:val="32"/>
      <w:lang w:val="en-GB"/>
    </w:rPr>
  </w:style>
  <w:style w:type="character" w:customStyle="1" w:styleId="CharChar243">
    <w:name w:val="Char Char243"/>
    <w:rsid w:val="00AA3DB8"/>
    <w:rPr>
      <w:rFonts w:ascii="Arial" w:hAnsi="Arial" w:cs="Arial" w:hint="default"/>
      <w:sz w:val="36"/>
      <w:lang w:val="en-GB" w:eastAsia="en-US"/>
    </w:rPr>
  </w:style>
  <w:style w:type="character" w:customStyle="1" w:styleId="CharChar36">
    <w:name w:val="Char Char36"/>
    <w:rsid w:val="00AA3DB8"/>
    <w:rPr>
      <w:rFonts w:ascii="Arial" w:hAnsi="Arial" w:cs="Arial" w:hint="default"/>
      <w:sz w:val="22"/>
      <w:lang w:val="en-GB" w:eastAsia="en-US" w:bidi="ar-SA"/>
    </w:rPr>
  </w:style>
  <w:style w:type="character" w:customStyle="1" w:styleId="CharChar215">
    <w:name w:val="Char Char215"/>
    <w:rsid w:val="00AA3DB8"/>
    <w:rPr>
      <w:rFonts w:ascii="Times New Roman" w:hAnsi="Times New Roman" w:cs="Times New Roman" w:hint="default"/>
      <w:lang w:val="en-GB" w:eastAsia="en-US"/>
    </w:rPr>
  </w:style>
  <w:style w:type="character" w:customStyle="1" w:styleId="CharChar63">
    <w:name w:val="Char Char63"/>
    <w:rsid w:val="00AA3DB8"/>
    <w:rPr>
      <w:rFonts w:ascii="Arial" w:eastAsia="SimSun" w:hAnsi="Arial" w:cs="Arial" w:hint="default"/>
      <w:sz w:val="32"/>
      <w:lang w:val="en-GB" w:eastAsia="en-US" w:bidi="ar-SA"/>
    </w:rPr>
  </w:style>
  <w:style w:type="character" w:customStyle="1" w:styleId="CharChar53">
    <w:name w:val="Char Char53"/>
    <w:rsid w:val="00AA3DB8"/>
    <w:rPr>
      <w:rFonts w:ascii="Arial" w:eastAsia="SimSun" w:hAnsi="Arial" w:cs="Arial" w:hint="default"/>
      <w:sz w:val="28"/>
      <w:lang w:val="en-GB" w:eastAsia="en-US" w:bidi="ar-SA"/>
    </w:rPr>
  </w:style>
  <w:style w:type="character" w:customStyle="1" w:styleId="CharChar163">
    <w:name w:val="Char Char163"/>
    <w:rsid w:val="00AA3DB8"/>
    <w:rPr>
      <w:rFonts w:ascii="Arial" w:eastAsia="SimSun" w:hAnsi="Arial" w:cs="Arial" w:hint="default"/>
      <w:lang w:val="en-GB" w:eastAsia="en-US" w:bidi="ar-SA"/>
    </w:rPr>
  </w:style>
  <w:style w:type="character" w:customStyle="1" w:styleId="CharChar143">
    <w:name w:val="Char Char143"/>
    <w:rsid w:val="00AA3DB8"/>
    <w:rPr>
      <w:rFonts w:ascii="Arial" w:eastAsia="SimSun" w:hAnsi="Arial" w:cs="Arial" w:hint="default"/>
      <w:sz w:val="36"/>
      <w:lang w:val="en-GB" w:eastAsia="en-US" w:bidi="ar-SA"/>
    </w:rPr>
  </w:style>
  <w:style w:type="character" w:customStyle="1" w:styleId="CharChar253">
    <w:name w:val="Char Char253"/>
    <w:rsid w:val="00AA3DB8"/>
    <w:rPr>
      <w:rFonts w:ascii="Arial" w:hAnsi="Arial" w:cs="Arial" w:hint="default"/>
      <w:lang w:val="en-GB" w:eastAsia="en-US"/>
    </w:rPr>
  </w:style>
  <w:style w:type="character" w:customStyle="1" w:styleId="CharChar173">
    <w:name w:val="Char Char173"/>
    <w:rsid w:val="00AA3DB8"/>
    <w:rPr>
      <w:rFonts w:ascii="Tahoma" w:hAnsi="Tahoma" w:cs="Tahoma" w:hint="default"/>
      <w:shd w:val="clear" w:color="auto" w:fill="000080"/>
      <w:lang w:val="en-GB" w:eastAsia="en-US"/>
    </w:rPr>
  </w:style>
  <w:style w:type="character" w:customStyle="1" w:styleId="CharChar193">
    <w:name w:val="Char Char193"/>
    <w:rsid w:val="00AA3DB8"/>
    <w:rPr>
      <w:rFonts w:ascii="Times New Roman" w:hAnsi="Times New Roman" w:cs="Times New Roman" w:hint="default"/>
      <w:lang w:val="en-GB"/>
    </w:rPr>
  </w:style>
  <w:style w:type="character" w:customStyle="1" w:styleId="CharChar203">
    <w:name w:val="Char Char203"/>
    <w:rsid w:val="00AA3DB8"/>
    <w:rPr>
      <w:rFonts w:ascii="Tahoma" w:hAnsi="Tahoma" w:cs="Tahoma" w:hint="default"/>
      <w:sz w:val="16"/>
      <w:szCs w:val="16"/>
      <w:lang w:val="en-GB" w:eastAsia="en-US"/>
    </w:rPr>
  </w:style>
  <w:style w:type="character" w:customStyle="1" w:styleId="CharChar303">
    <w:name w:val="Char Char303"/>
    <w:rsid w:val="00AA3DB8"/>
    <w:rPr>
      <w:rFonts w:ascii="Arial" w:hAnsi="Arial" w:cs="Arial" w:hint="default"/>
      <w:lang w:val="en-GB" w:eastAsia="en-US"/>
    </w:rPr>
  </w:style>
  <w:style w:type="character" w:customStyle="1" w:styleId="CharChar263">
    <w:name w:val="Char Char263"/>
    <w:rsid w:val="00AA3DB8"/>
    <w:rPr>
      <w:rFonts w:ascii="Times New Roman" w:hAnsi="Times New Roman" w:cs="Times New Roman" w:hint="default"/>
      <w:lang w:val="en-GB" w:eastAsia="en-US"/>
    </w:rPr>
  </w:style>
  <w:style w:type="character" w:customStyle="1" w:styleId="CharChar273">
    <w:name w:val="Char Char273"/>
    <w:rsid w:val="00AA3DB8"/>
    <w:rPr>
      <w:rFonts w:ascii="Arial" w:hAnsi="Arial" w:cs="Arial" w:hint="default"/>
      <w:b/>
      <w:bCs w:val="0"/>
      <w:i/>
      <w:iCs w:val="0"/>
      <w:noProof/>
      <w:sz w:val="18"/>
      <w:lang w:val="en-GB" w:eastAsia="en-US"/>
    </w:rPr>
  </w:style>
  <w:style w:type="character" w:customStyle="1" w:styleId="CharChar214">
    <w:name w:val="Char Char214"/>
    <w:rsid w:val="00AA3DB8"/>
    <w:rPr>
      <w:rFonts w:ascii="Arial" w:hAnsi="Arial" w:cs="Arial" w:hint="default"/>
      <w:lang w:val="en-GB" w:eastAsia="en-US" w:bidi="ar-SA"/>
    </w:rPr>
  </w:style>
  <w:style w:type="character" w:customStyle="1" w:styleId="CharChar113">
    <w:name w:val="Char Char113"/>
    <w:rsid w:val="00AA3DB8"/>
    <w:rPr>
      <w:rFonts w:ascii="Tahoma" w:eastAsia="SimSun" w:hAnsi="Tahoma" w:cs="Tahoma" w:hint="default"/>
      <w:lang w:val="en-GB" w:eastAsia="en-US" w:bidi="ar-SA"/>
    </w:rPr>
  </w:style>
  <w:style w:type="character" w:customStyle="1" w:styleId="CharChar133">
    <w:name w:val="Char Char133"/>
    <w:semiHidden/>
    <w:rsid w:val="00AA3DB8"/>
    <w:rPr>
      <w:rFonts w:ascii="SimSun" w:eastAsia="SimSun" w:hAnsi="SimSun" w:hint="eastAsia"/>
      <w:lang w:val="en-GB" w:eastAsia="en-US" w:bidi="ar-SA"/>
    </w:rPr>
  </w:style>
  <w:style w:type="character" w:customStyle="1" w:styleId="CharChar153">
    <w:name w:val="Char Char153"/>
    <w:rsid w:val="00AA3DB8"/>
    <w:rPr>
      <w:rFonts w:ascii="Arial" w:hAnsi="Arial" w:cs="Arial" w:hint="default"/>
      <w:sz w:val="36"/>
      <w:lang w:val="en-GB"/>
    </w:rPr>
  </w:style>
  <w:style w:type="character" w:customStyle="1" w:styleId="h410">
    <w:name w:val="h410"/>
    <w:rsid w:val="00AA3DB8"/>
    <w:rPr>
      <w:rFonts w:ascii="Arial" w:hAnsi="Arial" w:cs="Arial" w:hint="default"/>
      <w:sz w:val="24"/>
      <w:lang w:val="en-GB"/>
    </w:rPr>
  </w:style>
  <w:style w:type="character" w:customStyle="1" w:styleId="h53">
    <w:name w:val="h53"/>
    <w:rsid w:val="00AA3DB8"/>
    <w:rPr>
      <w:rFonts w:ascii="Arial" w:eastAsia="SimSun" w:hAnsi="Arial" w:cs="Arial" w:hint="default"/>
      <w:sz w:val="22"/>
      <w:lang w:val="en-GB" w:eastAsia="en-US" w:bidi="ar-SA"/>
    </w:rPr>
  </w:style>
  <w:style w:type="character" w:customStyle="1" w:styleId="CharChar110">
    <w:name w:val="Char Char110"/>
    <w:rsid w:val="00AA3DB8"/>
    <w:rPr>
      <w:rFonts w:ascii="Arial" w:hAnsi="Arial" w:cs="Arial" w:hint="default"/>
      <w:sz w:val="32"/>
      <w:lang w:val="en-GB" w:eastAsia="en-US" w:bidi="ar-SA"/>
    </w:rPr>
  </w:style>
  <w:style w:type="character" w:customStyle="1" w:styleId="CharChar213">
    <w:name w:val="Char Char213"/>
    <w:rsid w:val="00AA3DB8"/>
    <w:rPr>
      <w:rFonts w:ascii="Times New Roman" w:hAnsi="Times New Roman" w:cs="Times New Roman" w:hint="default"/>
      <w:lang w:val="en-GB" w:eastAsia="en-US"/>
    </w:rPr>
  </w:style>
  <w:style w:type="character" w:customStyle="1" w:styleId="CharChar83">
    <w:name w:val="Char Char83"/>
    <w:semiHidden/>
    <w:rsid w:val="00AA3DB8"/>
    <w:rPr>
      <w:rFonts w:ascii="Times New Roman" w:hAnsi="Times New Roman" w:cs="Times New Roman" w:hint="default"/>
      <w:b/>
      <w:bCs/>
      <w:lang w:val="en-GB" w:eastAsia="en-US"/>
    </w:rPr>
  </w:style>
  <w:style w:type="character" w:customStyle="1" w:styleId="CharChar132">
    <w:name w:val="Char Char132"/>
    <w:semiHidden/>
    <w:rsid w:val="00AA3DB8"/>
    <w:rPr>
      <w:rFonts w:ascii="SimSun" w:eastAsia="SimSun" w:hAnsi="SimSun" w:hint="eastAsia"/>
      <w:lang w:val="en-GB" w:eastAsia="en-US" w:bidi="ar-SA"/>
    </w:rPr>
  </w:style>
  <w:style w:type="character" w:customStyle="1" w:styleId="CharChar73">
    <w:name w:val="Char Char73"/>
    <w:rsid w:val="00AA3DB8"/>
    <w:rPr>
      <w:rFonts w:ascii="Arial" w:eastAsia="SimSun" w:hAnsi="Arial" w:cs="Arial" w:hint="default"/>
      <w:sz w:val="36"/>
      <w:lang w:val="en-GB" w:eastAsia="en-US" w:bidi="ar-SA"/>
    </w:rPr>
  </w:style>
  <w:style w:type="character" w:customStyle="1" w:styleId="CharChar62">
    <w:name w:val="Char Char62"/>
    <w:rsid w:val="00AA3DB8"/>
    <w:rPr>
      <w:rFonts w:ascii="Arial" w:eastAsia="SimSun" w:hAnsi="Arial" w:cs="Arial" w:hint="default"/>
      <w:sz w:val="32"/>
      <w:lang w:val="en-GB" w:eastAsia="en-US" w:bidi="ar-SA"/>
    </w:rPr>
  </w:style>
  <w:style w:type="character" w:customStyle="1" w:styleId="CharChar52">
    <w:name w:val="Char Char52"/>
    <w:rsid w:val="00AA3DB8"/>
    <w:rPr>
      <w:rFonts w:ascii="Arial" w:eastAsia="SimSun" w:hAnsi="Arial" w:cs="Arial" w:hint="default"/>
      <w:sz w:val="28"/>
      <w:lang w:val="en-GB" w:eastAsia="en-US" w:bidi="ar-SA"/>
    </w:rPr>
  </w:style>
  <w:style w:type="character" w:customStyle="1" w:styleId="CharChar162">
    <w:name w:val="Char Char162"/>
    <w:rsid w:val="00AA3DB8"/>
    <w:rPr>
      <w:rFonts w:ascii="Arial" w:eastAsia="SimSun" w:hAnsi="Arial" w:cs="Arial" w:hint="default"/>
      <w:lang w:val="en-GB" w:eastAsia="en-US" w:bidi="ar-SA"/>
    </w:rPr>
  </w:style>
  <w:style w:type="character" w:customStyle="1" w:styleId="CharChar142">
    <w:name w:val="Char Char142"/>
    <w:rsid w:val="00AA3DB8"/>
    <w:rPr>
      <w:rFonts w:ascii="Arial" w:eastAsia="SimSun" w:hAnsi="Arial" w:cs="Arial" w:hint="default"/>
      <w:sz w:val="36"/>
      <w:lang w:val="en-GB" w:eastAsia="en-US" w:bidi="ar-SA"/>
    </w:rPr>
  </w:style>
  <w:style w:type="character" w:customStyle="1" w:styleId="CharChar112">
    <w:name w:val="Char Char112"/>
    <w:rsid w:val="00AA3DB8"/>
    <w:rPr>
      <w:rFonts w:ascii="Tahoma" w:eastAsia="SimSun" w:hAnsi="Tahoma" w:cs="Tahoma" w:hint="default"/>
      <w:lang w:val="en-GB" w:eastAsia="en-US" w:bidi="ar-SA"/>
    </w:rPr>
  </w:style>
  <w:style w:type="character" w:customStyle="1" w:styleId="CharChar252">
    <w:name w:val="Char Char252"/>
    <w:rsid w:val="00AA3DB8"/>
    <w:rPr>
      <w:rFonts w:ascii="Arial" w:hAnsi="Arial" w:cs="Arial" w:hint="default"/>
      <w:lang w:val="en-GB" w:eastAsia="en-US"/>
    </w:rPr>
  </w:style>
  <w:style w:type="character" w:customStyle="1" w:styleId="CharChar242">
    <w:name w:val="Char Char242"/>
    <w:rsid w:val="00AA3DB8"/>
    <w:rPr>
      <w:rFonts w:ascii="Arial" w:hAnsi="Arial" w:cs="Arial" w:hint="default"/>
      <w:sz w:val="36"/>
      <w:lang w:val="en-GB" w:eastAsia="en-US"/>
    </w:rPr>
  </w:style>
  <w:style w:type="character" w:customStyle="1" w:styleId="CharChar172">
    <w:name w:val="Char Char172"/>
    <w:rsid w:val="00AA3DB8"/>
    <w:rPr>
      <w:rFonts w:ascii="Tahoma" w:hAnsi="Tahoma" w:cs="Tahoma" w:hint="default"/>
      <w:shd w:val="clear" w:color="auto" w:fill="000080"/>
      <w:lang w:val="en-GB" w:eastAsia="en-US"/>
    </w:rPr>
  </w:style>
  <w:style w:type="character" w:customStyle="1" w:styleId="CharChar192">
    <w:name w:val="Char Char192"/>
    <w:rsid w:val="00AA3DB8"/>
    <w:rPr>
      <w:rFonts w:ascii="Times New Roman" w:hAnsi="Times New Roman" w:cs="Times New Roman" w:hint="default"/>
      <w:lang w:val="en-GB"/>
    </w:rPr>
  </w:style>
  <w:style w:type="character" w:customStyle="1" w:styleId="CharChar202">
    <w:name w:val="Char Char202"/>
    <w:rsid w:val="00AA3DB8"/>
    <w:rPr>
      <w:rFonts w:ascii="Tahoma" w:hAnsi="Tahoma" w:cs="Tahoma" w:hint="default"/>
      <w:sz w:val="16"/>
      <w:szCs w:val="16"/>
      <w:lang w:val="en-GB" w:eastAsia="en-US"/>
    </w:rPr>
  </w:style>
  <w:style w:type="character" w:customStyle="1" w:styleId="CharChar302">
    <w:name w:val="Char Char302"/>
    <w:rsid w:val="00AA3DB8"/>
    <w:rPr>
      <w:rFonts w:ascii="Arial" w:hAnsi="Arial" w:cs="Arial" w:hint="default"/>
      <w:lang w:val="en-GB" w:eastAsia="en-US"/>
    </w:rPr>
  </w:style>
  <w:style w:type="character" w:customStyle="1" w:styleId="CharChar293">
    <w:name w:val="Char Char293"/>
    <w:rsid w:val="00AA3DB8"/>
    <w:rPr>
      <w:rFonts w:ascii="Arial" w:hAnsi="Arial" w:cs="Arial" w:hint="default"/>
      <w:sz w:val="36"/>
      <w:lang w:val="en-GB" w:eastAsia="en-US"/>
    </w:rPr>
  </w:style>
  <w:style w:type="character" w:customStyle="1" w:styleId="CharChar262">
    <w:name w:val="Char Char262"/>
    <w:rsid w:val="00AA3DB8"/>
    <w:rPr>
      <w:rFonts w:ascii="Times New Roman" w:hAnsi="Times New Roman" w:cs="Times New Roman" w:hint="default"/>
      <w:lang w:val="en-GB" w:eastAsia="en-US"/>
    </w:rPr>
  </w:style>
  <w:style w:type="character" w:customStyle="1" w:styleId="CharChar283">
    <w:name w:val="Char Char283"/>
    <w:rsid w:val="00AA3DB8"/>
    <w:rPr>
      <w:rFonts w:ascii="Arial" w:hAnsi="Arial" w:cs="Arial" w:hint="default"/>
      <w:sz w:val="36"/>
      <w:lang w:val="en-GB" w:eastAsia="en-US"/>
    </w:rPr>
  </w:style>
  <w:style w:type="character" w:customStyle="1" w:styleId="CharChar272">
    <w:name w:val="Char Char272"/>
    <w:rsid w:val="00AA3DB8"/>
    <w:rPr>
      <w:rFonts w:ascii="Arial" w:hAnsi="Arial" w:cs="Arial" w:hint="default"/>
      <w:b/>
      <w:bCs w:val="0"/>
      <w:i/>
      <w:iCs w:val="0"/>
      <w:noProof/>
      <w:sz w:val="18"/>
      <w:lang w:val="en-GB" w:eastAsia="en-US"/>
    </w:rPr>
  </w:style>
  <w:style w:type="character" w:customStyle="1" w:styleId="CharChar93">
    <w:name w:val="Char Char93"/>
    <w:rsid w:val="00AA3DB8"/>
    <w:rPr>
      <w:rFonts w:ascii="Arial" w:eastAsia="MS Mincho" w:hAnsi="Arial" w:cs="CG Times (WN)" w:hint="default"/>
      <w:kern w:val="0"/>
      <w:sz w:val="22"/>
      <w:szCs w:val="20"/>
      <w:lang w:val="en-GB" w:eastAsia="ar-SA"/>
    </w:rPr>
  </w:style>
  <w:style w:type="character" w:customStyle="1" w:styleId="CharChar43">
    <w:name w:val="Char Char43"/>
    <w:rsid w:val="00AA3DB8"/>
    <w:rPr>
      <w:rFonts w:ascii="Courier New" w:hAnsi="Courier New" w:cs="Courier New" w:hint="default"/>
      <w:lang w:val="nb-NO" w:eastAsia="ja-JP" w:bidi="ar-SA"/>
    </w:rPr>
  </w:style>
  <w:style w:type="character" w:customStyle="1" w:styleId="CharChar103">
    <w:name w:val="Char Char103"/>
    <w:semiHidden/>
    <w:rsid w:val="00AA3DB8"/>
    <w:rPr>
      <w:rFonts w:ascii="Times New Roman" w:hAnsi="Times New Roman" w:cs="Times New Roman" w:hint="default"/>
      <w:lang w:val="en-GB" w:eastAsia="en-US"/>
    </w:rPr>
  </w:style>
  <w:style w:type="character" w:customStyle="1" w:styleId="CharChar152">
    <w:name w:val="Char Char152"/>
    <w:rsid w:val="00AA3DB8"/>
    <w:rPr>
      <w:rFonts w:ascii="Arial" w:hAnsi="Arial" w:cs="Arial" w:hint="default"/>
      <w:sz w:val="36"/>
      <w:lang w:val="en-GB"/>
    </w:rPr>
  </w:style>
  <w:style w:type="character" w:customStyle="1" w:styleId="CharChar212">
    <w:name w:val="Char Char212"/>
    <w:rsid w:val="00AA3DB8"/>
    <w:rPr>
      <w:rFonts w:ascii="Arial" w:hAnsi="Arial" w:cs="Arial" w:hint="default"/>
      <w:lang w:val="en-GB" w:eastAsia="en-US" w:bidi="ar-SA"/>
    </w:rPr>
  </w:style>
  <w:style w:type="character" w:customStyle="1" w:styleId="ZchnZchn53">
    <w:name w:val="Zchn Zchn53"/>
    <w:rsid w:val="00AA3DB8"/>
    <w:rPr>
      <w:rFonts w:ascii="Courier New" w:eastAsia="Batang" w:hAnsi="Courier New" w:cs="Courier New" w:hint="default"/>
      <w:lang w:val="nb-NO" w:eastAsia="en-US" w:bidi="ar-SA"/>
    </w:rPr>
  </w:style>
  <w:style w:type="character" w:customStyle="1" w:styleId="font4">
    <w:name w:val="font4"/>
    <w:qFormat/>
    <w:rsid w:val="00AA3DB8"/>
  </w:style>
  <w:style w:type="character" w:customStyle="1" w:styleId="1fffb">
    <w:name w:val="不明显参考1"/>
    <w:uiPriority w:val="31"/>
    <w:qFormat/>
    <w:rsid w:val="00AA3DB8"/>
    <w:rPr>
      <w:smallCaps/>
      <w:color w:val="5A5A5A"/>
    </w:rPr>
  </w:style>
  <w:style w:type="character" w:customStyle="1" w:styleId="Char60">
    <w:name w:val="批注主题 Char6"/>
    <w:qFormat/>
    <w:rsid w:val="00AA3DB8"/>
    <w:rPr>
      <w:rFonts w:ascii="MS Mincho" w:eastAsia="MS Mincho" w:hAnsi="MS Mincho" w:hint="eastAsia"/>
      <w:b/>
      <w:bCs/>
      <w:lang w:val="x-none" w:eastAsia="en-US"/>
    </w:rPr>
  </w:style>
  <w:style w:type="character" w:customStyle="1" w:styleId="href">
    <w:name w:val="href"/>
    <w:basedOn w:val="DefaultParagraphFont"/>
    <w:rsid w:val="00AA3DB8"/>
  </w:style>
  <w:style w:type="character" w:customStyle="1" w:styleId="st">
    <w:name w:val="st"/>
    <w:basedOn w:val="DefaultParagraphFont"/>
    <w:rsid w:val="00AA3DB8"/>
  </w:style>
  <w:style w:type="character" w:customStyle="1" w:styleId="Style105">
    <w:name w:val="_Style 105"/>
    <w:uiPriority w:val="31"/>
    <w:qFormat/>
    <w:rsid w:val="00AA3DB8"/>
    <w:rPr>
      <w:smallCaps/>
      <w:color w:val="5A5A5A"/>
    </w:rPr>
  </w:style>
  <w:style w:type="character" w:customStyle="1" w:styleId="Style113">
    <w:name w:val="_Style 113"/>
    <w:uiPriority w:val="31"/>
    <w:qFormat/>
    <w:rsid w:val="00AA3DB8"/>
    <w:rPr>
      <w:smallCaps/>
      <w:color w:val="5A5A5A"/>
    </w:rPr>
  </w:style>
  <w:style w:type="character" w:customStyle="1" w:styleId="Char70">
    <w:name w:val="批注主题 Char7"/>
    <w:qFormat/>
    <w:rsid w:val="00AA3DB8"/>
    <w:rPr>
      <w:rFonts w:ascii="MS Mincho" w:eastAsia="MS Mincho" w:hAnsi="MS Mincho" w:hint="eastAsia"/>
      <w:b/>
      <w:bCs/>
      <w:lang w:val="x-none" w:eastAsia="zh-CN"/>
    </w:rPr>
  </w:style>
  <w:style w:type="character" w:customStyle="1" w:styleId="Char43">
    <w:name w:val="日期 Char4"/>
    <w:qFormat/>
    <w:rsid w:val="00AA3DB8"/>
    <w:rPr>
      <w:lang w:eastAsia="x-none"/>
    </w:rPr>
  </w:style>
  <w:style w:type="character" w:customStyle="1" w:styleId="1fffc">
    <w:name w:val="文档结构图 字符1"/>
    <w:qFormat/>
    <w:rsid w:val="00AA3DB8"/>
    <w:rPr>
      <w:rFonts w:ascii="SimSun" w:eastAsia="SimSun" w:hAnsi="SimSun" w:hint="eastAsia"/>
      <w:sz w:val="18"/>
      <w:szCs w:val="18"/>
      <w:lang w:val="en-GB" w:eastAsia="en-US"/>
    </w:rPr>
  </w:style>
  <w:style w:type="character" w:customStyle="1" w:styleId="2ff0">
    <w:name w:val="页脚 字符2"/>
    <w:aliases w:val="footer odd 字符2,footer 字符2,fo 字符2,pie de página 字符2"/>
    <w:qFormat/>
    <w:rsid w:val="00AA3DB8"/>
    <w:rPr>
      <w:rFonts w:ascii="Arial" w:eastAsia="Times New Roman" w:hAnsi="Arial" w:cs="Arial" w:hint="default"/>
      <w:b/>
      <w:bCs w:val="0"/>
      <w:i/>
      <w:iCs w:val="0"/>
      <w:noProof/>
      <w:sz w:val="18"/>
    </w:rPr>
  </w:style>
  <w:style w:type="character" w:customStyle="1" w:styleId="1fffd">
    <w:name w:val="批注框文本 字符1"/>
    <w:qFormat/>
    <w:rsid w:val="00AA3DB8"/>
    <w:rPr>
      <w:sz w:val="18"/>
      <w:szCs w:val="18"/>
      <w:lang w:val="en-GB" w:eastAsia="en-US"/>
    </w:rPr>
  </w:style>
  <w:style w:type="character" w:customStyle="1" w:styleId="1fffe">
    <w:name w:val="批注文字 字符1"/>
    <w:qFormat/>
    <w:rsid w:val="00AA3DB8"/>
    <w:rPr>
      <w:rFonts w:ascii="MS Mincho" w:eastAsia="MS Mincho" w:hAnsi="MS Mincho" w:hint="eastAsia"/>
      <w:lang w:val="x-none" w:eastAsia="en-US"/>
    </w:rPr>
  </w:style>
  <w:style w:type="character" w:customStyle="1" w:styleId="1ffff">
    <w:name w:val="批注主题 字符1"/>
    <w:qFormat/>
    <w:rsid w:val="00AA3DB8"/>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A3DB8"/>
    <w:rPr>
      <w:rFonts w:ascii="Arial" w:eastAsia="Times New Roman" w:hAnsi="Arial" w:cs="Arial" w:hint="default"/>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A3DB8"/>
    <w:rPr>
      <w:rFonts w:ascii="Times New Roman" w:eastAsia="Times New Roman" w:hAnsi="Times New Roman" w:cs="Times New Roman" w:hint="default"/>
      <w:sz w:val="16"/>
    </w:rPr>
  </w:style>
  <w:style w:type="character" w:customStyle="1" w:styleId="1ffff0">
    <w:name w:val="正文文本缩进 字符1"/>
    <w:qFormat/>
    <w:rsid w:val="00AA3DB8"/>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A3DB8"/>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A3DB8"/>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A3DB8"/>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A3DB8"/>
    <w:rPr>
      <w:rFonts w:ascii="Arial" w:eastAsia="Times New Roman" w:hAnsi="Arial" w:cs="Arial" w:hint="default"/>
      <w:sz w:val="32"/>
    </w:rPr>
  </w:style>
  <w:style w:type="character" w:customStyle="1" w:styleId="611">
    <w:name w:val="标题 6 字符1"/>
    <w:aliases w:val="T1 字符1,Header 6 字符1"/>
    <w:qFormat/>
    <w:rsid w:val="00AA3DB8"/>
    <w:rPr>
      <w:rFonts w:ascii="Arial" w:eastAsia="Times New Roman" w:hAnsi="Arial" w:cs="Arial" w:hint="default"/>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A3DB8"/>
    <w:rPr>
      <w:rFonts w:ascii="Arial" w:eastAsia="Times New Roman" w:hAnsi="Arial" w:cs="Arial" w:hint="default"/>
      <w:b/>
      <w:bCs w:val="0"/>
      <w:noProof/>
      <w:sz w:val="18"/>
    </w:rPr>
  </w:style>
  <w:style w:type="character" w:customStyle="1" w:styleId="1ffff1">
    <w:name w:val="纯文本 字符1"/>
    <w:qFormat/>
    <w:rsid w:val="00AA3DB8"/>
    <w:rPr>
      <w:rFonts w:ascii="Courier New" w:eastAsia="SimSun" w:hAnsi="Courier New" w:cs="Courier New" w:hint="default"/>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A3DB8"/>
    <w:rPr>
      <w:rFonts w:ascii="SimSun" w:eastAsia="SimSun" w:hAnsi="SimSun" w:hint="eastAsia"/>
      <w:lang w:val="en-GB" w:eastAsia="ja-JP"/>
    </w:rPr>
  </w:style>
  <w:style w:type="character" w:customStyle="1" w:styleId="21f">
    <w:name w:val="正文文本 2 字符1"/>
    <w:qFormat/>
    <w:rsid w:val="00AA3DB8"/>
    <w:rPr>
      <w:rFonts w:ascii="SimSun" w:eastAsia="SimSun" w:hAnsi="SimSun" w:hint="eastAsia"/>
      <w:i/>
      <w:iCs w:val="0"/>
      <w:lang w:val="en-GB" w:eastAsia="x-none"/>
    </w:rPr>
  </w:style>
  <w:style w:type="character" w:customStyle="1" w:styleId="318">
    <w:name w:val="正文文本 3 字符1"/>
    <w:qFormat/>
    <w:rsid w:val="00AA3DB8"/>
    <w:rPr>
      <w:rFonts w:ascii="Osaka" w:eastAsia="Osaka" w:hint="eastAsia"/>
      <w:color w:val="000000"/>
      <w:lang w:val="en-GB" w:eastAsia="x-none"/>
    </w:rPr>
  </w:style>
  <w:style w:type="character" w:customStyle="1" w:styleId="21f0">
    <w:name w:val="正文文本缩进 2 字符1"/>
    <w:qFormat/>
    <w:rsid w:val="00AA3DB8"/>
    <w:rPr>
      <w:rFonts w:ascii="MS Mincho" w:eastAsia="MS Mincho" w:hAnsi="MS Mincho" w:hint="eastAsia"/>
      <w:lang w:val="en-GB" w:eastAsia="en-GB"/>
    </w:rPr>
  </w:style>
  <w:style w:type="character" w:customStyle="1" w:styleId="1ffff2">
    <w:name w:val="尾注文本 字符1"/>
    <w:qFormat/>
    <w:rsid w:val="00AA3DB8"/>
    <w:rPr>
      <w:rFonts w:ascii="SimSun" w:eastAsia="SimSun" w:hAnsi="SimSun" w:hint="eastAsia"/>
      <w:lang w:val="en-GB" w:eastAsia="x-none"/>
    </w:rPr>
  </w:style>
  <w:style w:type="character" w:customStyle="1" w:styleId="1ffff3">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A3DB8"/>
    <w:rPr>
      <w:rFonts w:ascii="MS Mincho" w:eastAsia="MS Mincho" w:hAnsi="MS Mincho" w:hint="eastAsia"/>
      <w:b/>
      <w:bCs w:val="0"/>
      <w:lang w:val="en-GB" w:eastAsia="en-US"/>
    </w:rPr>
  </w:style>
  <w:style w:type="character" w:customStyle="1" w:styleId="713">
    <w:name w:val="标题 7 字符1"/>
    <w:aliases w:val="L7 字符1,Header 7 字符1"/>
    <w:qFormat/>
    <w:rsid w:val="00AA3DB8"/>
    <w:rPr>
      <w:rFonts w:ascii="Arial" w:eastAsia="Times New Roman" w:hAnsi="Arial" w:cs="Arial" w:hint="default"/>
    </w:rPr>
  </w:style>
  <w:style w:type="character" w:customStyle="1" w:styleId="811">
    <w:name w:val="标题 8 字符1"/>
    <w:qFormat/>
    <w:rsid w:val="00AA3DB8"/>
    <w:rPr>
      <w:rFonts w:ascii="Arial" w:eastAsia="Times New Roman" w:hAnsi="Arial" w:cs="Arial" w:hint="default"/>
      <w:sz w:val="36"/>
    </w:rPr>
  </w:style>
  <w:style w:type="character" w:customStyle="1" w:styleId="1ffff4">
    <w:name w:val="注释标题 字符1"/>
    <w:qFormat/>
    <w:rsid w:val="00AA3DB8"/>
    <w:rPr>
      <w:rFonts w:ascii="MS Mincho" w:eastAsia="MS Mincho" w:hAnsi="MS Mincho" w:hint="eastAsia"/>
      <w:lang w:eastAsia="en-US"/>
    </w:rPr>
  </w:style>
  <w:style w:type="character" w:customStyle="1" w:styleId="HTML10">
    <w:name w:val="HTML 预设格式 字符1"/>
    <w:rsid w:val="00AA3DB8"/>
    <w:rPr>
      <w:rFonts w:ascii="Courier New" w:eastAsia="MS Mincho" w:hAnsi="Courier New" w:cs="Courier New" w:hint="default"/>
      <w:lang w:val="en-GB" w:eastAsia="ja-JP"/>
    </w:rPr>
  </w:style>
  <w:style w:type="character" w:customStyle="1" w:styleId="jlqj4b">
    <w:name w:val="jlqj4b"/>
    <w:basedOn w:val="DefaultParagraphFont"/>
    <w:rsid w:val="00AA3DB8"/>
  </w:style>
  <w:style w:type="character" w:customStyle="1" w:styleId="yieifb">
    <w:name w:val="yieifb"/>
    <w:basedOn w:val="DefaultParagraphFont"/>
    <w:rsid w:val="00AA3DB8"/>
  </w:style>
  <w:style w:type="character" w:customStyle="1" w:styleId="kihvae">
    <w:name w:val="kihvae"/>
    <w:basedOn w:val="DefaultParagraphFont"/>
    <w:rsid w:val="00AA3DB8"/>
  </w:style>
  <w:style w:type="character" w:customStyle="1" w:styleId="viiyi">
    <w:name w:val="viiyi"/>
    <w:basedOn w:val="DefaultParagraphFont"/>
    <w:rsid w:val="00AA3DB8"/>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
    <w:basedOn w:val="DefaultParagraphFont"/>
    <w:qFormat/>
    <w:rsid w:val="00AA3DB8"/>
    <w:rPr>
      <w:rFonts w:ascii="Arial" w:eastAsia="Times New Roman" w:hAnsi="Arial" w:cs="Arial" w:hint="default"/>
      <w:sz w:val="36"/>
      <w:lang w:val="en-GB" w:eastAsia="en-GB"/>
    </w:rPr>
  </w:style>
  <w:style w:type="character" w:customStyle="1" w:styleId="Char80">
    <w:name w:val="批注主题 Char8"/>
    <w:qFormat/>
    <w:rsid w:val="00AA3DB8"/>
    <w:rPr>
      <w:rFonts w:ascii="MS Mincho" w:eastAsia="MS Mincho" w:hAnsi="MS Mincho" w:hint="eastAsia"/>
      <w:b/>
      <w:bCs/>
      <w:lang w:val="x-none" w:eastAsia="zh-CN"/>
    </w:rPr>
  </w:style>
  <w:style w:type="character" w:customStyle="1" w:styleId="Char51">
    <w:name w:val="日期 Char5"/>
    <w:qFormat/>
    <w:rsid w:val="00AA3DB8"/>
    <w:rPr>
      <w:lang w:eastAsia="x-none"/>
    </w:rPr>
  </w:style>
  <w:style w:type="character" w:customStyle="1" w:styleId="ListChar6">
    <w:name w:val="List Char6"/>
    <w:rsid w:val="00AA3DB8"/>
    <w:rPr>
      <w:rFonts w:ascii="Times New Roman" w:hAnsi="Times New Roman" w:cs="Times New Roman" w:hint="default"/>
      <w:lang w:val="en-GB" w:eastAsia="en-US"/>
    </w:rPr>
  </w:style>
  <w:style w:type="character" w:customStyle="1" w:styleId="PlainTextChar6">
    <w:name w:val="Plain Text Char6"/>
    <w:basedOn w:val="DefaultParagraphFont"/>
    <w:rsid w:val="00AA3DB8"/>
    <w:rPr>
      <w:rFonts w:ascii="Courier New" w:eastAsia="SimSun" w:hAnsi="Courier New" w:cs="Courier New" w:hint="default"/>
      <w:lang w:val="nb-NO" w:eastAsia="ja-JP"/>
    </w:rPr>
  </w:style>
  <w:style w:type="character" w:customStyle="1" w:styleId="BodyText2Char6">
    <w:name w:val="Body Text 2 Char6"/>
    <w:basedOn w:val="DefaultParagraphFont"/>
    <w:qFormat/>
    <w:rsid w:val="00AA3DB8"/>
    <w:rPr>
      <w:rFonts w:ascii="Times New Roman" w:eastAsia="SimSun" w:hAnsi="Times New Roman" w:cs="Times New Roman" w:hint="default"/>
      <w:i/>
      <w:iCs w:val="0"/>
      <w:lang w:val="en-GB" w:eastAsia="zh-CN"/>
    </w:rPr>
  </w:style>
  <w:style w:type="character" w:customStyle="1" w:styleId="BodyText3Char6">
    <w:name w:val="Body Text 3 Char6"/>
    <w:basedOn w:val="DefaultParagraphFont"/>
    <w:qFormat/>
    <w:rsid w:val="00AA3DB8"/>
    <w:rPr>
      <w:rFonts w:ascii="Times New Roman" w:eastAsia="Osaka" w:hAnsi="Times New Roman" w:cs="Times New Roman" w:hint="default"/>
      <w:color w:val="000000"/>
      <w:lang w:val="en-GB" w:eastAsia="zh-CN"/>
    </w:rPr>
  </w:style>
  <w:style w:type="character" w:customStyle="1" w:styleId="BodyTextIndent2Char6">
    <w:name w:val="Body Text Indent 2 Char6"/>
    <w:basedOn w:val="DefaultParagraphFont"/>
    <w:qFormat/>
    <w:rsid w:val="00AA3DB8"/>
    <w:rPr>
      <w:rFonts w:ascii="Times New Roman" w:eastAsia="SimSun" w:hAnsi="Times New Roman" w:cs="Times New Roman" w:hint="default"/>
      <w:lang w:val="en-GB" w:eastAsia="zh-CN"/>
    </w:rPr>
  </w:style>
  <w:style w:type="character" w:customStyle="1" w:styleId="NoteHeadingChar4">
    <w:name w:val="Note Heading Char4"/>
    <w:basedOn w:val="DefaultParagraphFont"/>
    <w:qFormat/>
    <w:rsid w:val="00AA3DB8"/>
    <w:rPr>
      <w:rFonts w:ascii="Times New Roman" w:eastAsia="SimSun" w:hAnsi="Times New Roman" w:cs="Times New Roman" w:hint="default"/>
      <w:lang w:val="en-GB" w:eastAsia="zh-CN"/>
    </w:rPr>
  </w:style>
  <w:style w:type="character" w:customStyle="1" w:styleId="HTMLPreformattedChar4">
    <w:name w:val="HTML Preformatted Char4"/>
    <w:basedOn w:val="DefaultParagraphFont"/>
    <w:rsid w:val="00AA3DB8"/>
    <w:rPr>
      <w:rFonts w:ascii="Courier New" w:eastAsia="MS Mincho" w:hAnsi="Courier New" w:cs="Courier New" w:hint="default"/>
      <w:lang w:val="en-GB" w:eastAsia="ja-JP"/>
    </w:rPr>
  </w:style>
  <w:style w:type="character" w:customStyle="1" w:styleId="Char2b">
    <w:name w:val="列表 Char2"/>
    <w:qFormat/>
    <w:locked/>
    <w:rsid w:val="00AA3DB8"/>
    <w:rPr>
      <w:rFonts w:ascii="Times New Roman" w:eastAsia="Times New Roman" w:hAnsi="Times New Roman" w:cs="Times New Roman" w:hint="default"/>
    </w:rPr>
  </w:style>
  <w:style w:type="character" w:customStyle="1" w:styleId="Char52">
    <w:name w:val="批注文字 Char5"/>
    <w:uiPriority w:val="99"/>
    <w:qFormat/>
    <w:locked/>
    <w:rsid w:val="00AA3DB8"/>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AA3DB8"/>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AA3DB8"/>
    <w:rPr>
      <w:rFonts w:ascii="Tahoma" w:eastAsia="PMingLiU" w:hAnsi="Tahoma" w:cs="Tahoma" w:hint="default"/>
      <w:shd w:val="clear" w:color="auto" w:fill="000080"/>
      <w:lang w:val="en-GB" w:eastAsia="en-GB"/>
    </w:rPr>
  </w:style>
  <w:style w:type="character" w:customStyle="1" w:styleId="Char46">
    <w:name w:val="纯文本 Char4"/>
    <w:qFormat/>
    <w:locked/>
    <w:rsid w:val="00AA3DB8"/>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AA3DB8"/>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AA3DB8"/>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AA3DB8"/>
    <w:rPr>
      <w:rFonts w:ascii="Arial" w:eastAsia="Times New Roman" w:hAnsi="Arial" w:cs="Arial" w:hint="default"/>
      <w:sz w:val="36"/>
      <w:lang w:val="en-GB" w:eastAsia="en-GB"/>
    </w:rPr>
  </w:style>
  <w:style w:type="character" w:customStyle="1" w:styleId="Heading6Char4">
    <w:name w:val="Heading 6 Char4"/>
    <w:qFormat/>
    <w:rsid w:val="00AA3DB8"/>
    <w:rPr>
      <w:rFonts w:ascii="Arial" w:eastAsia="Times New Roman" w:hAnsi="Arial" w:cs="Arial" w:hint="default"/>
      <w:lang w:eastAsia="en-US"/>
    </w:rPr>
  </w:style>
  <w:style w:type="character" w:customStyle="1" w:styleId="Heading5Char2">
    <w:name w:val="Heading 5 Char2"/>
    <w:aliases w:val="M5 Cha"/>
    <w:rsid w:val="00AA3DB8"/>
    <w:rPr>
      <w:rFonts w:ascii="Arial" w:eastAsia="Times New Roman" w:hAnsi="Arial" w:cs="Arial" w:hint="default"/>
      <w:sz w:val="22"/>
      <w:lang w:val="en-GB"/>
    </w:rPr>
  </w:style>
  <w:style w:type="character" w:customStyle="1" w:styleId="EditorsNoteChar3">
    <w:name w:val="Editor's Note Char3"/>
    <w:locked/>
    <w:rsid w:val="00AA3DB8"/>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AA3DB8"/>
    <w:rPr>
      <w:rFonts w:ascii="Arial" w:hAnsi="Arial" w:cs="Arial" w:hint="default"/>
      <w:sz w:val="36"/>
      <w:lang w:val="en-GB" w:eastAsia="en-US"/>
    </w:rPr>
  </w:style>
  <w:style w:type="character" w:customStyle="1" w:styleId="Titre34">
    <w:name w:val="Titre 34"/>
    <w:rsid w:val="00AA3DB8"/>
    <w:rPr>
      <w:rFonts w:ascii="Arial" w:hAnsi="Arial" w:cs="Arial" w:hint="default"/>
      <w:sz w:val="28"/>
      <w:szCs w:val="28"/>
      <w:lang w:val="en-GB" w:eastAsia="en-GB"/>
    </w:rPr>
  </w:style>
  <w:style w:type="character" w:customStyle="1" w:styleId="CharChar182">
    <w:name w:val="Char Char182"/>
    <w:rsid w:val="00AA3DB8"/>
    <w:rPr>
      <w:rFonts w:ascii="Arial" w:hAnsi="Arial" w:cs="Arial" w:hint="default"/>
      <w:lang w:eastAsia="en-US"/>
    </w:rPr>
  </w:style>
  <w:style w:type="character" w:customStyle="1" w:styleId="CarCar92">
    <w:name w:val="Car Car92"/>
    <w:rsid w:val="00AA3DB8"/>
    <w:rPr>
      <w:rFonts w:ascii="Arial" w:hAnsi="Arial" w:cs="Arial" w:hint="default"/>
      <w:lang w:val="en-GB" w:eastAsia="ja-JP" w:bidi="ar-SA"/>
    </w:rPr>
  </w:style>
  <w:style w:type="character" w:customStyle="1" w:styleId="820">
    <w:name w:val="(文字) (文字)82"/>
    <w:rsid w:val="00AA3DB8"/>
    <w:rPr>
      <w:rFonts w:ascii="Arial" w:eastAsia="MS Mincho" w:hAnsi="Arial" w:cs="Arial" w:hint="default"/>
      <w:lang w:val="en-GB" w:eastAsia="ar-SA" w:bidi="ar-SA"/>
    </w:rPr>
  </w:style>
  <w:style w:type="character" w:customStyle="1" w:styleId="720">
    <w:name w:val="(文字) (文字)72"/>
    <w:rsid w:val="00AA3DB8"/>
    <w:rPr>
      <w:rFonts w:ascii="Arial" w:eastAsia="MS Mincho" w:hAnsi="Arial" w:cs="Arial" w:hint="default"/>
      <w:sz w:val="36"/>
      <w:lang w:val="en-GB" w:eastAsia="ar-SA" w:bidi="ar-SA"/>
    </w:rPr>
  </w:style>
  <w:style w:type="character" w:customStyle="1" w:styleId="620">
    <w:name w:val="(文字) (文字)62"/>
    <w:rsid w:val="00AA3DB8"/>
    <w:rPr>
      <w:rFonts w:ascii="MS Mincho" w:eastAsia="MS Mincho" w:hAnsi="MS Mincho" w:hint="eastAsia"/>
      <w:lang w:val="en-GB" w:eastAsia="ar-SA" w:bidi="ar-SA"/>
    </w:rPr>
  </w:style>
  <w:style w:type="character" w:customStyle="1" w:styleId="523">
    <w:name w:val="(文字) (文字)52"/>
    <w:rsid w:val="00AA3DB8"/>
    <w:rPr>
      <w:rFonts w:ascii="Courier New" w:eastAsia="MS Mincho" w:hAnsi="Courier New" w:cs="Courier New" w:hint="default"/>
      <w:lang w:val="nb-NO" w:eastAsia="ar-SA" w:bidi="ar-SA"/>
    </w:rPr>
  </w:style>
  <w:style w:type="character" w:customStyle="1" w:styleId="CharChar222">
    <w:name w:val="Char Char222"/>
    <w:rsid w:val="00AA3DB8"/>
    <w:rPr>
      <w:rFonts w:ascii="Arial" w:hAnsi="Arial" w:cs="Arial" w:hint="default"/>
      <w:lang w:val="en-GB"/>
    </w:rPr>
  </w:style>
  <w:style w:type="character" w:customStyle="1" w:styleId="CarCar102">
    <w:name w:val="Car Car102"/>
    <w:rsid w:val="00AA3DB8"/>
    <w:rPr>
      <w:rFonts w:ascii="Arial" w:hAnsi="Arial" w:cs="Arial" w:hint="default"/>
      <w:lang w:val="en-GB" w:eastAsia="ja-JP" w:bidi="ar-SA"/>
    </w:rPr>
  </w:style>
  <w:style w:type="character" w:customStyle="1" w:styleId="CharChar232">
    <w:name w:val="Char Char232"/>
    <w:rsid w:val="00AA3DB8"/>
    <w:rPr>
      <w:rFonts w:ascii="Arial" w:hAnsi="Arial" w:cs="Arial" w:hint="default"/>
      <w:lang w:val="en-GB" w:eastAsia="en-US"/>
    </w:rPr>
  </w:style>
  <w:style w:type="character" w:customStyle="1" w:styleId="CarCar42">
    <w:name w:val="Car Car42"/>
    <w:rsid w:val="00AA3DB8"/>
    <w:rPr>
      <w:rFonts w:ascii="Arial" w:eastAsia="MS Mincho" w:hAnsi="Arial" w:cs="Arial" w:hint="default"/>
      <w:lang w:val="en-GB" w:eastAsia="en-US" w:bidi="ar-SA"/>
    </w:rPr>
  </w:style>
  <w:style w:type="character" w:customStyle="1" w:styleId="CarCar82">
    <w:name w:val="Car Car82"/>
    <w:rsid w:val="00AA3DB8"/>
    <w:rPr>
      <w:rFonts w:ascii="Arial" w:eastAsia="MS Mincho" w:hAnsi="Arial" w:cs="Arial" w:hint="default"/>
      <w:sz w:val="36"/>
      <w:lang w:val="en-GB" w:eastAsia="en-US" w:bidi="ar-SA"/>
    </w:rPr>
  </w:style>
  <w:style w:type="character" w:customStyle="1" w:styleId="CarCar32">
    <w:name w:val="Car Car32"/>
    <w:rsid w:val="00AA3DB8"/>
    <w:rPr>
      <w:rFonts w:ascii="Arial" w:eastAsia="MS Mincho" w:hAnsi="Arial" w:cs="Arial" w:hint="default"/>
      <w:sz w:val="36"/>
      <w:lang w:val="en-GB" w:eastAsia="en-US" w:bidi="ar-SA"/>
    </w:rPr>
  </w:style>
  <w:style w:type="character" w:customStyle="1" w:styleId="CarCar72">
    <w:name w:val="Car Car72"/>
    <w:rsid w:val="00AA3DB8"/>
    <w:rPr>
      <w:rFonts w:ascii="MS Mincho" w:eastAsia="MS Mincho" w:hAnsi="MS Mincho" w:hint="eastAsia"/>
      <w:lang w:val="en-GB" w:eastAsia="en-US" w:bidi="ar-SA"/>
    </w:rPr>
  </w:style>
  <w:style w:type="character" w:customStyle="1" w:styleId="CarCar62">
    <w:name w:val="Car Car62"/>
    <w:rsid w:val="00AA3DB8"/>
    <w:rPr>
      <w:rFonts w:ascii="Courier New" w:hAnsi="Courier New" w:cs="Courier New" w:hint="default"/>
      <w:lang w:val="nb-NO" w:eastAsia="ja-JP" w:bidi="ar-SA"/>
    </w:rPr>
  </w:style>
  <w:style w:type="character" w:customStyle="1" w:styleId="2Char11">
    <w:name w:val="标题 2 Char1"/>
    <w:aliases w:val="I2 Char"/>
    <w:basedOn w:val="DefaultParagraphFont"/>
    <w:qFormat/>
    <w:rsid w:val="00AA3DB8"/>
    <w:rPr>
      <w:rFonts w:ascii="Arial" w:eastAsia="Times New Roman" w:hAnsi="Arial" w:cs="Times New Roman" w:hint="default"/>
      <w:sz w:val="32"/>
      <w:szCs w:val="20"/>
      <w:lang w:eastAsia="en-GB"/>
    </w:rPr>
  </w:style>
  <w:style w:type="character" w:customStyle="1" w:styleId="3Char2">
    <w:name w:val="标题 3 Char2"/>
    <w:basedOn w:val="DefaultParagraphFont"/>
    <w:qFormat/>
    <w:rsid w:val="00AA3DB8"/>
    <w:rPr>
      <w:rFonts w:ascii="Arial" w:eastAsia="Times New Roman" w:hAnsi="Arial" w:cs="Times New Roman" w:hint="default"/>
      <w:sz w:val="28"/>
      <w:szCs w:val="20"/>
      <w:lang w:eastAsia="en-GB"/>
    </w:rPr>
  </w:style>
  <w:style w:type="character" w:customStyle="1" w:styleId="Char90">
    <w:name w:val="批注主题 Char9"/>
    <w:basedOn w:val="Char52"/>
    <w:qFormat/>
    <w:rsid w:val="00AA3DB8"/>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DefaultParagraphFont"/>
    <w:qFormat/>
    <w:rsid w:val="00AA3DB8"/>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DefaultParagraphFont"/>
    <w:semiHidden/>
    <w:rsid w:val="00AA3DB8"/>
    <w:rPr>
      <w:rFonts w:ascii="Times New Roman" w:eastAsia="Times New Roman" w:hAnsi="Times New Roman" w:cs="Times New Roman" w:hint="default"/>
      <w:sz w:val="20"/>
      <w:szCs w:val="20"/>
      <w:lang w:eastAsia="en-GB"/>
    </w:rPr>
  </w:style>
  <w:style w:type="character" w:customStyle="1" w:styleId="Heading8Char6">
    <w:name w:val="Heading 8 Char6"/>
    <w:basedOn w:val="DefaultParagraphFont"/>
    <w:rsid w:val="00AA3DB8"/>
    <w:rPr>
      <w:rFonts w:ascii="Arial" w:hAnsi="Arial" w:cs="Arial" w:hint="default"/>
      <w:sz w:val="36"/>
      <w:lang w:val="en-GB" w:eastAsia="en-US"/>
    </w:rPr>
  </w:style>
  <w:style w:type="character" w:customStyle="1" w:styleId="FooterChar5">
    <w:name w:val="Footer Char5"/>
    <w:aliases w:val="footer odd Char4,footer Char4,fo Char4,pie de página Char4"/>
    <w:basedOn w:val="DefaultParagraphFont"/>
    <w:rsid w:val="00AA3DB8"/>
    <w:rPr>
      <w:rFonts w:ascii="Arial" w:hAnsi="Arial" w:cs="Arial" w:hint="default"/>
      <w:b/>
      <w:bCs w:val="0"/>
      <w:i/>
      <w:iCs w:val="0"/>
      <w:noProof/>
      <w:sz w:val="18"/>
      <w:lang w:val="en-GB" w:eastAsia="en-US"/>
    </w:rPr>
  </w:style>
  <w:style w:type="character" w:customStyle="1" w:styleId="ListChar7">
    <w:name w:val="List Char7"/>
    <w:qFormat/>
    <w:rsid w:val="00AA3DB8"/>
    <w:rPr>
      <w:rFonts w:ascii="Times New Roman" w:hAnsi="Times New Roman" w:cs="Times New Roman" w:hint="default"/>
      <w:lang w:val="en-GB" w:eastAsia="en-US"/>
    </w:rPr>
  </w:style>
  <w:style w:type="character" w:customStyle="1" w:styleId="PlainTextChar7">
    <w:name w:val="Plain Text Char7"/>
    <w:basedOn w:val="DefaultParagraphFont"/>
    <w:rsid w:val="00AA3DB8"/>
    <w:rPr>
      <w:rFonts w:ascii="Courier New" w:eastAsia="MS Mincho" w:hAnsi="Courier New" w:cs="Courier New" w:hint="default"/>
      <w:lang w:val="nb-NO" w:eastAsia="ja-JP"/>
    </w:rPr>
  </w:style>
  <w:style w:type="character" w:customStyle="1" w:styleId="BodyText2Char7">
    <w:name w:val="Body Text 2 Char7"/>
    <w:basedOn w:val="DefaultParagraphFont"/>
    <w:rsid w:val="00AA3DB8"/>
    <w:rPr>
      <w:rFonts w:ascii="Times New Roman" w:eastAsia="MS Mincho" w:hAnsi="Times New Roman" w:cs="Times New Roman" w:hint="default"/>
      <w:i/>
      <w:iCs w:val="0"/>
      <w:lang w:val="en-GB" w:eastAsia="en-US"/>
    </w:rPr>
  </w:style>
  <w:style w:type="character" w:customStyle="1" w:styleId="BodyText3Char7">
    <w:name w:val="Body Text 3 Char7"/>
    <w:basedOn w:val="DefaultParagraphFont"/>
    <w:rsid w:val="00AA3DB8"/>
    <w:rPr>
      <w:rFonts w:ascii="Times New Roman" w:eastAsia="Osaka" w:hAnsi="Times New Roman" w:cs="Times New Roman" w:hint="default"/>
      <w:color w:val="000000"/>
      <w:lang w:val="en-GB" w:eastAsia="en-US"/>
    </w:rPr>
  </w:style>
  <w:style w:type="character" w:customStyle="1" w:styleId="BodyTextIndent2Char7">
    <w:name w:val="Body Text Indent 2 Char7"/>
    <w:basedOn w:val="DefaultParagraphFont"/>
    <w:rsid w:val="00AA3DB8"/>
    <w:rPr>
      <w:rFonts w:ascii="Times New Roman" w:eastAsia="MS Mincho" w:hAnsi="Times New Roman" w:cs="Times New Roman" w:hint="default"/>
      <w:lang w:val="en-GB" w:eastAsia="zh-CN"/>
    </w:rPr>
  </w:style>
  <w:style w:type="character" w:customStyle="1" w:styleId="NoteHeadingChar5">
    <w:name w:val="Note Heading Char5"/>
    <w:basedOn w:val="DefaultParagraphFont"/>
    <w:rsid w:val="00AA3DB8"/>
    <w:rPr>
      <w:rFonts w:ascii="Times New Roman" w:eastAsia="MS Mincho" w:hAnsi="Times New Roman" w:cs="Times New Roman" w:hint="default"/>
      <w:lang w:val="x-none" w:eastAsia="zh-CN"/>
    </w:rPr>
  </w:style>
  <w:style w:type="character" w:customStyle="1" w:styleId="HTMLPreformattedChar5">
    <w:name w:val="HTML Preformatted Char5"/>
    <w:basedOn w:val="DefaultParagraphFont"/>
    <w:rsid w:val="00AA3DB8"/>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AA3DB8"/>
    <w:rPr>
      <w:rFonts w:ascii="Arial" w:eastAsia="Times New Roman" w:hAnsi="Arial" w:cs="Times New Roman" w:hint="default"/>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AA3DB8"/>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AA3DB8"/>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AA3DB8"/>
    <w:rPr>
      <w:rFonts w:ascii="Arial" w:eastAsia="Times New Roman" w:hAnsi="Arial" w:cs="Times New Roman" w:hint="default"/>
      <w:szCs w:val="20"/>
      <w:lang w:eastAsia="en-GB"/>
    </w:rPr>
  </w:style>
  <w:style w:type="character" w:customStyle="1" w:styleId="621">
    <w:name w:val="标题 6 字符2"/>
    <w:aliases w:val="T1 字符2,Header 6 字符2"/>
    <w:basedOn w:val="DefaultParagraphFont"/>
    <w:qFormat/>
    <w:rsid w:val="00AA3DB8"/>
    <w:rPr>
      <w:rFonts w:ascii="Arial" w:eastAsia="Times New Roman" w:hAnsi="Arial" w:cs="Times New Roman" w:hint="default"/>
      <w:sz w:val="20"/>
      <w:szCs w:val="20"/>
      <w:lang w:eastAsia="ja-JP"/>
    </w:rPr>
  </w:style>
  <w:style w:type="character" w:customStyle="1" w:styleId="721">
    <w:name w:val="标题 7 字符2"/>
    <w:aliases w:val="L7 字符2,Header 7 字符2"/>
    <w:basedOn w:val="DefaultParagraphFont"/>
    <w:qFormat/>
    <w:rsid w:val="00AA3DB8"/>
    <w:rPr>
      <w:rFonts w:ascii="Arial" w:eastAsia="Times New Roman" w:hAnsi="Arial" w:cs="Times New Roman" w:hint="default"/>
      <w:sz w:val="20"/>
      <w:szCs w:val="20"/>
      <w:lang w:eastAsia="ja-JP"/>
    </w:rPr>
  </w:style>
  <w:style w:type="character" w:customStyle="1" w:styleId="821">
    <w:name w:val="标题 8 字符2"/>
    <w:basedOn w:val="DefaultParagraphFont"/>
    <w:qFormat/>
    <w:rsid w:val="00AA3DB8"/>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DefaultParagraphFont"/>
    <w:qFormat/>
    <w:rsid w:val="00AA3DB8"/>
    <w:rPr>
      <w:rFonts w:ascii="Arial" w:eastAsia="Times New Roman" w:hAnsi="Arial" w:cs="Times New Roman" w:hint="default"/>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AA3DB8"/>
    <w:rPr>
      <w:rFonts w:ascii="Arial" w:eastAsia="Times New Roman" w:hAnsi="Arial" w:cs="Times New Roman" w:hint="default"/>
      <w:b/>
      <w:bCs w:val="0"/>
      <w:noProof/>
      <w:sz w:val="18"/>
      <w:szCs w:val="20"/>
      <w:lang w:eastAsia="ja-JP"/>
    </w:rPr>
  </w:style>
  <w:style w:type="character" w:customStyle="1" w:styleId="3fc">
    <w:name w:val="页脚 字符3"/>
    <w:aliases w:val="footer odd 字符3,footer 字符3,fo 字符3,pie de página 字符3"/>
    <w:basedOn w:val="DefaultParagraphFont"/>
    <w:qFormat/>
    <w:rsid w:val="00AA3DB8"/>
    <w:rPr>
      <w:rFonts w:ascii="Times New Roman" w:eastAsia="Times New Roman" w:hAnsi="Times New Roman" w:cs="Times New Roman" w:hint="default"/>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AA3DB8"/>
    <w:rPr>
      <w:rFonts w:ascii="Times New Roman" w:eastAsia="Times New Roman" w:hAnsi="Times New Roman" w:cs="Times New Roman" w:hint="default"/>
      <w:color w:val="000000"/>
      <w:sz w:val="16"/>
      <w:szCs w:val="20"/>
      <w:lang w:eastAsia="ja-JP"/>
    </w:rPr>
  </w:style>
  <w:style w:type="character" w:customStyle="1" w:styleId="2ff4">
    <w:name w:val="文档结构图 字符2"/>
    <w:basedOn w:val="DefaultParagraphFont"/>
    <w:qFormat/>
    <w:rsid w:val="00AA3DB8"/>
    <w:rPr>
      <w:rFonts w:ascii="SimSun" w:eastAsia="Times New Roman" w:hAnsi="Times New Roman" w:cs="Times New Roman" w:hint="eastAsia"/>
      <w:color w:val="000000"/>
      <w:sz w:val="18"/>
      <w:szCs w:val="18"/>
      <w:lang w:eastAsia="ja-JP"/>
    </w:rPr>
  </w:style>
  <w:style w:type="character" w:customStyle="1" w:styleId="2ff5">
    <w:name w:val="批注框文本 字符2"/>
    <w:basedOn w:val="DefaultParagraphFont"/>
    <w:qFormat/>
    <w:rsid w:val="00AA3DB8"/>
    <w:rPr>
      <w:rFonts w:ascii="Times New Roman" w:eastAsia="Times New Roman" w:hAnsi="Times New Roman" w:cs="Times New Roman" w:hint="default"/>
      <w:color w:val="000000"/>
      <w:sz w:val="18"/>
      <w:szCs w:val="18"/>
      <w:lang w:eastAsia="ja-JP"/>
    </w:rPr>
  </w:style>
  <w:style w:type="character" w:customStyle="1" w:styleId="2ff6">
    <w:name w:val="批注文字 字符2"/>
    <w:basedOn w:val="DefaultParagraphFont"/>
    <w:qFormat/>
    <w:rsid w:val="00AA3DB8"/>
    <w:rPr>
      <w:rFonts w:ascii="Times New Roman" w:eastAsia="MS Mincho" w:hAnsi="Times New Roman" w:cs="Times New Roman" w:hint="default"/>
      <w:color w:val="000000"/>
      <w:sz w:val="20"/>
      <w:szCs w:val="20"/>
      <w:lang w:val="x-none" w:eastAsia="ja-JP"/>
    </w:rPr>
  </w:style>
  <w:style w:type="character" w:customStyle="1" w:styleId="2ff7">
    <w:name w:val="批注主题 字符2"/>
    <w:basedOn w:val="2ff6"/>
    <w:qFormat/>
    <w:rsid w:val="00AA3DB8"/>
    <w:rPr>
      <w:rFonts w:ascii="Times New Roman" w:eastAsia="MS Mincho" w:hAnsi="Times New Roman" w:cs="Times New Roman" w:hint="default"/>
      <w:b/>
      <w:bCs/>
      <w:color w:val="000000"/>
      <w:sz w:val="20"/>
      <w:szCs w:val="20"/>
      <w:lang w:val="x-none" w:eastAsia="ja-JP"/>
    </w:rPr>
  </w:style>
  <w:style w:type="character" w:customStyle="1" w:styleId="2ff8">
    <w:name w:val="正文文本缩进 字符2"/>
    <w:basedOn w:val="DefaultParagraphFont"/>
    <w:qFormat/>
    <w:rsid w:val="00AA3DB8"/>
    <w:rPr>
      <w:rFonts w:ascii="Times New Roman" w:eastAsia="MS Mincho" w:hAnsi="Times New Roman" w:cs="Times New Roman" w:hint="default"/>
      <w:color w:val="000000"/>
      <w:sz w:val="20"/>
      <w:szCs w:val="20"/>
      <w:lang w:eastAsia="ja-JP"/>
    </w:rPr>
  </w:style>
  <w:style w:type="character" w:customStyle="1" w:styleId="2ff9">
    <w:name w:val="纯文本 字符2"/>
    <w:basedOn w:val="DefaultParagraphFont"/>
    <w:qFormat/>
    <w:rsid w:val="00AA3DB8"/>
    <w:rPr>
      <w:rFonts w:ascii="Courier New" w:eastAsia="Times New Roman" w:hAnsi="Courier New" w:cs="Times New Roman" w:hint="default"/>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AA3DB8"/>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DefaultParagraphFont"/>
    <w:qFormat/>
    <w:rsid w:val="00AA3DB8"/>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DefaultParagraphFont"/>
    <w:qFormat/>
    <w:rsid w:val="00AA3DB8"/>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DefaultParagraphFont"/>
    <w:qFormat/>
    <w:rsid w:val="00AA3DB8"/>
    <w:rPr>
      <w:rFonts w:ascii="Times New Roman" w:eastAsia="MS Mincho" w:hAnsi="Times New Roman" w:cs="Times New Roman" w:hint="default"/>
      <w:color w:val="000000"/>
      <w:sz w:val="20"/>
      <w:szCs w:val="20"/>
      <w:lang w:eastAsia="ja-JP"/>
    </w:rPr>
  </w:style>
  <w:style w:type="character" w:customStyle="1" w:styleId="2ffa">
    <w:name w:val="尾注文本 字符2"/>
    <w:basedOn w:val="DefaultParagraphFont"/>
    <w:qFormat/>
    <w:rsid w:val="00AA3DB8"/>
    <w:rPr>
      <w:rFonts w:ascii="Times New Roman" w:eastAsia="Times New Roman" w:hAnsi="Times New Roman" w:cs="Times New Roman" w:hint="default"/>
      <w:color w:val="000000"/>
      <w:sz w:val="20"/>
      <w:szCs w:val="20"/>
      <w:lang w:eastAsia="x-none"/>
    </w:rPr>
  </w:style>
  <w:style w:type="character" w:customStyle="1" w:styleId="2ffb">
    <w:name w:val="注释标题 字符2"/>
    <w:basedOn w:val="DefaultParagraphFont"/>
    <w:qFormat/>
    <w:rsid w:val="00AA3DB8"/>
    <w:rPr>
      <w:rFonts w:ascii="Times New Roman" w:eastAsia="MS Mincho" w:hAnsi="Times New Roman" w:cs="Times New Roman" w:hint="default"/>
      <w:color w:val="000000"/>
      <w:sz w:val="20"/>
      <w:szCs w:val="20"/>
      <w:lang w:val="x-none" w:eastAsia="ja-JP"/>
    </w:rPr>
  </w:style>
  <w:style w:type="character" w:customStyle="1" w:styleId="HTML20">
    <w:name w:val="HTML 预设格式 字符2"/>
    <w:basedOn w:val="DefaultParagraphFont"/>
    <w:rsid w:val="00AA3DB8"/>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AA3DB8"/>
    <w:rPr>
      <w:smallCaps/>
      <w:color w:val="5A5A5A"/>
    </w:rPr>
  </w:style>
  <w:style w:type="character" w:customStyle="1" w:styleId="Style104">
    <w:name w:val="_Style 104"/>
    <w:uiPriority w:val="31"/>
    <w:qFormat/>
    <w:rsid w:val="00AA3DB8"/>
    <w:rPr>
      <w:smallCaps/>
      <w:color w:val="5A5A5A"/>
    </w:rPr>
  </w:style>
  <w:style w:type="character" w:customStyle="1" w:styleId="8Char5">
    <w:name w:val="标题 8 Char5"/>
    <w:basedOn w:val="DefaultParagraphFont"/>
    <w:uiPriority w:val="9"/>
    <w:qFormat/>
    <w:rsid w:val="00AA3DB8"/>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AA3DB8"/>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AA3DB8"/>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AA3DB8"/>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AA3DB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AA3DB8"/>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AA3DB8"/>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AA3DB8"/>
    <w:rPr>
      <w:rFonts w:ascii="Times New Roman" w:eastAsia="Times New Roman" w:hAnsi="Times New Roman" w:cs="Times New Roman" w:hint="default"/>
      <w:color w:val="000000"/>
      <w:sz w:val="20"/>
      <w:szCs w:val="20"/>
      <w:lang w:eastAsia="ja-JP"/>
    </w:rPr>
  </w:style>
  <w:style w:type="character" w:customStyle="1" w:styleId="2ffc">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AA3DB8"/>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AA3DB8"/>
    <w:rPr>
      <w:rFonts w:ascii="Arial" w:eastAsia="Times New Roman" w:hAnsi="Arial" w:cs="Times New Roman" w:hint="default"/>
      <w:sz w:val="28"/>
      <w:szCs w:val="20"/>
      <w:lang w:eastAsia="en-GB"/>
    </w:rPr>
  </w:style>
  <w:style w:type="table" w:customStyle="1" w:styleId="TableClassic24">
    <w:name w:val="Table Classic 24"/>
    <w:basedOn w:val="TableNormal"/>
    <w:qFormat/>
    <w:rsid w:val="00AA3DB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AA3DB8"/>
    <w:rPr>
      <w:rFonts w:ascii="Times New Roman" w:eastAsia="PMingLiU" w:hAnsi="Times New Roman"/>
    </w:rPr>
    <w:tblPr>
      <w:tblInd w:w="0" w:type="nil"/>
    </w:tblPr>
  </w:style>
  <w:style w:type="table" w:customStyle="1" w:styleId="SGSTableBasic23">
    <w:name w:val="SGS Table Basic 23"/>
    <w:basedOn w:val="TableNormal"/>
    <w:uiPriority w:val="99"/>
    <w:qFormat/>
    <w:rsid w:val="00AA3DB8"/>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AA3DB8"/>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AA3DB8"/>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AA3DB8"/>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AA3DB8"/>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AA3DB8"/>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AA3DB8"/>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AA3DB8"/>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AA3DB8"/>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AA3DB8"/>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AA3DB8"/>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A3DB8"/>
    <w:rPr>
      <w:rFonts w:ascii="Times New Roman" w:eastAsia="PMingLiU" w:hAnsi="Times New Roman"/>
    </w:rPr>
    <w:tblPr>
      <w:tblInd w:w="0" w:type="nil"/>
    </w:tblPr>
  </w:style>
  <w:style w:type="table" w:customStyle="1" w:styleId="SGSTableBasic212">
    <w:name w:val="SGS Table Basic 212"/>
    <w:basedOn w:val="TableNormal"/>
    <w:uiPriority w:val="99"/>
    <w:qFormat/>
    <w:rsid w:val="00AA3DB8"/>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AA3DB8"/>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AA3DB8"/>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AA3DB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AA3DB8"/>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AA3DB8"/>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TableNormal"/>
    <w:rsid w:val="00AA3DB8"/>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AA3DB8"/>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AA3DB8"/>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AA3DB8"/>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AA3DB8"/>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AA3DB8"/>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AA3DB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AA3DB8"/>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AA3DB8"/>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AA3DB8"/>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AA3DB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AA3DB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AA3DB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AA3DB8"/>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AA3DB8"/>
    <w:rPr>
      <w:rFonts w:ascii="Times New Roman" w:eastAsia="MS Mincho" w:hAnsi="Times New Roman"/>
    </w:rPr>
    <w:tblPr>
      <w:tblInd w:w="0" w:type="nil"/>
    </w:tblPr>
  </w:style>
  <w:style w:type="table" w:customStyle="1" w:styleId="TableClassic231">
    <w:name w:val="Table Classic 231"/>
    <w:basedOn w:val="TableNormal"/>
    <w:rsid w:val="00AA3DB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TableNormal"/>
    <w:rsid w:val="00AA3DB8"/>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A3DB8"/>
    <w:rPr>
      <w:rFonts w:ascii="Times New Roman" w:hAnsi="Times New Roman"/>
    </w:rPr>
    <w:tblPr>
      <w:tblInd w:w="0" w:type="nil"/>
    </w:tblPr>
  </w:style>
  <w:style w:type="table" w:customStyle="1" w:styleId="TableGrid4151">
    <w:name w:val="Table Grid4151"/>
    <w:basedOn w:val="TableNormal"/>
    <w:rsid w:val="00AA3DB8"/>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AA3DB8"/>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AA3DB8"/>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AA3DB8"/>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AA3DB8"/>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AA3DB8"/>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AA3DB8"/>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AA3DB8"/>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AA3DB8"/>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AA3DB8"/>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rsid w:val="00AA3DB8"/>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AA3DB8"/>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AA3DB8"/>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AA3DB8"/>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A3DB8"/>
    <w:rPr>
      <w:rFonts w:ascii="Times New Roman" w:eastAsia="PMingLiU" w:hAnsi="Times New Roman"/>
    </w:rPr>
    <w:tblPr>
      <w:tblInd w:w="0" w:type="nil"/>
    </w:tblPr>
  </w:style>
  <w:style w:type="table" w:customStyle="1" w:styleId="SGSTableBasic2111">
    <w:name w:val="SGS Table Basic 2111"/>
    <w:basedOn w:val="TableNormal"/>
    <w:uiPriority w:val="99"/>
    <w:qFormat/>
    <w:rsid w:val="00AA3DB8"/>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TableNormal"/>
    <w:rsid w:val="00AA3DB8"/>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AA3DB8"/>
    <w:rPr>
      <w:rFonts w:ascii="Times New Roman" w:eastAsia="SimSun" w:hAnsi="Times New Roman"/>
      <w:lang w:val="sv-SE" w:eastAsia="sv-SE"/>
    </w:rPr>
    <w:tblPr>
      <w:tblInd w:w="0" w:type="nil"/>
    </w:tblPr>
  </w:style>
  <w:style w:type="table" w:customStyle="1" w:styleId="TableColorful13">
    <w:name w:val="Table Colorful 13"/>
    <w:basedOn w:val="TableNormal"/>
    <w:rsid w:val="00AA3DB8"/>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TableNormal"/>
    <w:rsid w:val="00AA3DB8"/>
    <w:rPr>
      <w:rFonts w:ascii="Times New Roman" w:eastAsia="SimSun" w:hAnsi="Times New Roman"/>
      <w:lang w:val="sv-SE" w:eastAsia="sv-SE"/>
    </w:rPr>
    <w:tblPr>
      <w:tblInd w:w="0" w:type="nil"/>
    </w:tblPr>
  </w:style>
  <w:style w:type="table" w:customStyle="1" w:styleId="TableClassic222">
    <w:name w:val="Table Classic 222"/>
    <w:basedOn w:val="TableNormal"/>
    <w:rsid w:val="00AA3DB8"/>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AA3DB8"/>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TableNormal"/>
    <w:semiHidden/>
    <w:rsid w:val="00AA3DB8"/>
    <w:rPr>
      <w:rFonts w:ascii="Times New Roman" w:eastAsia="DengXian" w:hAnsi="Times New Roman"/>
    </w:rPr>
    <w:tblPr>
      <w:tblInd w:w="0" w:type="nil"/>
    </w:tblPr>
  </w:style>
  <w:style w:type="table" w:customStyle="1" w:styleId="SGSTableBasic131">
    <w:name w:val="SGS Table Basic 131"/>
    <w:basedOn w:val="TableNormal"/>
    <w:rsid w:val="00AA3DB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AA3DB8"/>
    <w:rPr>
      <w:rFonts w:ascii="Times New Roman" w:eastAsia="MS Mincho" w:hAnsi="Times New Roman"/>
      <w:lang w:val="sv-SE" w:eastAsia="sv-SE"/>
    </w:rPr>
    <w:tblPr>
      <w:tblInd w:w="0" w:type="nil"/>
    </w:tblPr>
  </w:style>
  <w:style w:type="table" w:customStyle="1" w:styleId="2112">
    <w:name w:val="表 (クラシック) 211"/>
    <w:basedOn w:val="TableNormal"/>
    <w:rsid w:val="00AA3DB8"/>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uiPriority w:val="30"/>
    <w:rsid w:val="00AA3DB8"/>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TableNormal"/>
    <w:rsid w:val="00AA3DB8"/>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1">
    <w:name w:val="古典型 21"/>
    <w:basedOn w:val="TableNormal"/>
    <w:qFormat/>
    <w:rsid w:val="00AA3DB8"/>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Style1211">
    <w:name w:val="Style1211"/>
    <w:uiPriority w:val="99"/>
    <w:rsid w:val="00AA3DB8"/>
    <w:pPr>
      <w:numPr>
        <w:numId w:val="10"/>
      </w:numPr>
    </w:pPr>
  </w:style>
  <w:style w:type="numbering" w:customStyle="1" w:styleId="SGS211">
    <w:name w:val="SGS211"/>
    <w:uiPriority w:val="99"/>
    <w:rsid w:val="00AA3DB8"/>
    <w:pPr>
      <w:numPr>
        <w:numId w:val="17"/>
      </w:numPr>
    </w:pPr>
  </w:style>
  <w:style w:type="numbering" w:customStyle="1" w:styleId="SGS12">
    <w:name w:val="SGS12"/>
    <w:uiPriority w:val="99"/>
    <w:rsid w:val="00AA3DB8"/>
    <w:pPr>
      <w:numPr>
        <w:numId w:val="18"/>
      </w:numPr>
    </w:pPr>
  </w:style>
  <w:style w:type="numbering" w:customStyle="1" w:styleId="Style13">
    <w:name w:val="Style13"/>
    <w:uiPriority w:val="99"/>
    <w:rsid w:val="00AA3DB8"/>
    <w:pPr>
      <w:numPr>
        <w:numId w:val="22"/>
      </w:numPr>
    </w:pPr>
  </w:style>
  <w:style w:type="numbering" w:customStyle="1" w:styleId="LFO19">
    <w:name w:val="LFO19"/>
    <w:rsid w:val="00AA3DB8"/>
    <w:pPr>
      <w:numPr>
        <w:numId w:val="12"/>
      </w:numPr>
    </w:pPr>
  </w:style>
  <w:style w:type="numbering" w:customStyle="1" w:styleId="Style131">
    <w:name w:val="Style131"/>
    <w:uiPriority w:val="99"/>
    <w:rsid w:val="00AA3DB8"/>
    <w:pPr>
      <w:numPr>
        <w:numId w:val="13"/>
      </w:numPr>
    </w:pPr>
  </w:style>
  <w:style w:type="numbering" w:customStyle="1" w:styleId="Style111">
    <w:name w:val="Style111"/>
    <w:uiPriority w:val="99"/>
    <w:rsid w:val="00AA3DB8"/>
    <w:pPr>
      <w:numPr>
        <w:numId w:val="14"/>
      </w:numPr>
    </w:pPr>
  </w:style>
  <w:style w:type="numbering" w:customStyle="1" w:styleId="SGS2">
    <w:name w:val="SGS2"/>
    <w:uiPriority w:val="99"/>
    <w:rsid w:val="00AA3DB8"/>
    <w:pPr>
      <w:numPr>
        <w:numId w:val="19"/>
      </w:numPr>
    </w:pPr>
  </w:style>
  <w:style w:type="numbering" w:customStyle="1" w:styleId="Style112">
    <w:name w:val="Style112"/>
    <w:uiPriority w:val="99"/>
    <w:rsid w:val="00AA3DB8"/>
    <w:pPr>
      <w:numPr>
        <w:numId w:val="20"/>
      </w:numPr>
    </w:pPr>
  </w:style>
  <w:style w:type="numbering" w:customStyle="1" w:styleId="SGS3">
    <w:name w:val="SGS3"/>
    <w:uiPriority w:val="99"/>
    <w:rsid w:val="00AA3DB8"/>
    <w:pPr>
      <w:numPr>
        <w:numId w:val="2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png"/><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6.png"/><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png"/><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image" Target="media/image5.pn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4.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7.png"/><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55B261B-4BBA-41C1-B7C6-69CFDBD1A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4.xml><?xml version="1.0" encoding="utf-8"?>
<ds:datastoreItem xmlns:ds="http://schemas.openxmlformats.org/officeDocument/2006/customXml" ds:itemID="{1FB2305F-159A-42E4-9427-DDD234D682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C:\Users\adatoril\AppData\Roaming\Microsoft\Word\STARTUP\3gpp_70.dot</Template>
  <TotalTime>146</TotalTime>
  <Pages>37</Pages>
  <Words>10238</Words>
  <Characters>58359</Characters>
  <Application>Microsoft Office Word</Application>
  <DocSecurity>0</DocSecurity>
  <Lines>486</Lines>
  <Paragraphs>136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68461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135</cp:revision>
  <cp:lastPrinted>1900-01-01T07:59:44Z</cp:lastPrinted>
  <dcterms:created xsi:type="dcterms:W3CDTF">2021-01-08T13:25:00Z</dcterms:created>
  <dcterms:modified xsi:type="dcterms:W3CDTF">2024-11-20T14:25:00Z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